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533A4" w14:textId="0E4BE0A3" w:rsidR="00BF03FC" w:rsidRDefault="00956941">
      <w:pPr>
        <w:pStyle w:val="CRCoverPage"/>
        <w:tabs>
          <w:tab w:val="right" w:pos="9639"/>
        </w:tabs>
        <w:spacing w:after="0"/>
        <w:rPr>
          <w:rFonts w:hint="eastAsia"/>
          <w:b/>
          <w:i/>
          <w:sz w:val="28"/>
          <w:lang w:eastAsia="zh-CN"/>
        </w:rPr>
      </w:pPr>
      <w:r>
        <w:rPr>
          <w:b/>
          <w:sz w:val="24"/>
        </w:rPr>
        <w:t>3GPP TSG CT WG3 Meeting #1</w:t>
      </w:r>
      <w:r w:rsidR="000E41D3">
        <w:rPr>
          <w:b/>
          <w:sz w:val="24"/>
        </w:rPr>
        <w:t>4</w:t>
      </w:r>
      <w:r w:rsidR="009D0B64">
        <w:rPr>
          <w:rFonts w:hint="eastAsia"/>
          <w:b/>
          <w:sz w:val="24"/>
          <w:lang w:eastAsia="zh-CN"/>
        </w:rPr>
        <w:t>3</w:t>
      </w:r>
      <w:r>
        <w:rPr>
          <w:b/>
          <w:i/>
          <w:sz w:val="28"/>
        </w:rPr>
        <w:tab/>
      </w:r>
      <w:r>
        <w:rPr>
          <w:b/>
          <w:sz w:val="24"/>
        </w:rPr>
        <w:t>C3-2</w:t>
      </w:r>
      <w:r w:rsidR="00523985">
        <w:rPr>
          <w:b/>
          <w:sz w:val="24"/>
        </w:rPr>
        <w:t>5</w:t>
      </w:r>
      <w:r w:rsidR="00333BA0">
        <w:rPr>
          <w:rFonts w:hint="eastAsia"/>
          <w:b/>
          <w:sz w:val="24"/>
          <w:lang w:eastAsia="zh-CN"/>
        </w:rPr>
        <w:t>4031</w:t>
      </w:r>
    </w:p>
    <w:p w14:paraId="3A7B0B45" w14:textId="1A712700" w:rsidR="00BF03FC" w:rsidRDefault="009D0B64">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w:t>
      </w:r>
      <w:r>
        <w:rPr>
          <w:rFonts w:eastAsiaTheme="minorEastAsia" w:cs="Arial" w:hint="eastAsia"/>
          <w:lang w:eastAsia="zh-CN"/>
        </w:rPr>
        <w:t>3077</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5B8A9C89" w14:textId="77777777">
        <w:tc>
          <w:tcPr>
            <w:tcW w:w="9641" w:type="dxa"/>
            <w:gridSpan w:val="9"/>
            <w:tcBorders>
              <w:top w:val="single" w:sz="4" w:space="0" w:color="auto"/>
              <w:left w:val="single" w:sz="4" w:space="0" w:color="auto"/>
              <w:right w:val="single" w:sz="4" w:space="0" w:color="auto"/>
            </w:tcBorders>
          </w:tcPr>
          <w:bookmarkEnd w:id="0"/>
          <w:p w14:paraId="1D6C371A" w14:textId="77777777" w:rsidR="00BF03FC" w:rsidRDefault="00956941">
            <w:pPr>
              <w:pStyle w:val="CRCoverPage"/>
              <w:spacing w:after="0"/>
              <w:jc w:val="right"/>
              <w:rPr>
                <w:i/>
              </w:rPr>
            </w:pPr>
            <w:r>
              <w:rPr>
                <w:i/>
                <w:sz w:val="14"/>
              </w:rPr>
              <w:t>CR-Form-v12.0</w:t>
            </w:r>
          </w:p>
        </w:tc>
      </w:tr>
      <w:tr w:rsidR="00BF03FC" w14:paraId="078D7E9A" w14:textId="77777777">
        <w:tc>
          <w:tcPr>
            <w:tcW w:w="9641" w:type="dxa"/>
            <w:gridSpan w:val="9"/>
            <w:tcBorders>
              <w:left w:val="single" w:sz="4" w:space="0" w:color="auto"/>
              <w:right w:val="single" w:sz="4" w:space="0" w:color="auto"/>
            </w:tcBorders>
          </w:tcPr>
          <w:p w14:paraId="6FA42788" w14:textId="77777777" w:rsidR="00BF03FC" w:rsidRDefault="00956941">
            <w:pPr>
              <w:pStyle w:val="CRCoverPage"/>
              <w:spacing w:after="0"/>
              <w:jc w:val="center"/>
            </w:pPr>
            <w:r>
              <w:rPr>
                <w:b/>
                <w:sz w:val="32"/>
              </w:rPr>
              <w:t>CHANGE REQUEST</w:t>
            </w:r>
          </w:p>
        </w:tc>
      </w:tr>
      <w:tr w:rsidR="00BF03FC" w14:paraId="2BBBC5CE" w14:textId="77777777">
        <w:tc>
          <w:tcPr>
            <w:tcW w:w="9641" w:type="dxa"/>
            <w:gridSpan w:val="9"/>
            <w:tcBorders>
              <w:left w:val="single" w:sz="4" w:space="0" w:color="auto"/>
              <w:right w:val="single" w:sz="4" w:space="0" w:color="auto"/>
            </w:tcBorders>
          </w:tcPr>
          <w:p w14:paraId="5A3E8687" w14:textId="77777777" w:rsidR="00BF03FC" w:rsidRDefault="00BF03FC">
            <w:pPr>
              <w:pStyle w:val="CRCoverPage"/>
              <w:spacing w:after="0"/>
              <w:rPr>
                <w:sz w:val="8"/>
                <w:szCs w:val="8"/>
              </w:rPr>
            </w:pPr>
          </w:p>
        </w:tc>
      </w:tr>
      <w:tr w:rsidR="00BF03FC" w14:paraId="43AB0E83" w14:textId="77777777">
        <w:tc>
          <w:tcPr>
            <w:tcW w:w="142" w:type="dxa"/>
            <w:tcBorders>
              <w:left w:val="single" w:sz="4" w:space="0" w:color="auto"/>
            </w:tcBorders>
          </w:tcPr>
          <w:p w14:paraId="5DA044BA" w14:textId="77777777" w:rsidR="00BF03FC" w:rsidRDefault="00BF03FC">
            <w:pPr>
              <w:pStyle w:val="CRCoverPage"/>
              <w:spacing w:after="0"/>
              <w:jc w:val="right"/>
            </w:pPr>
          </w:p>
        </w:tc>
        <w:tc>
          <w:tcPr>
            <w:tcW w:w="1559" w:type="dxa"/>
            <w:shd w:val="pct30" w:color="FFFF00" w:fill="auto"/>
          </w:tcPr>
          <w:p w14:paraId="68798C0E" w14:textId="77777777" w:rsidR="00BF03FC" w:rsidRDefault="00956941" w:rsidP="00492FE8">
            <w:pPr>
              <w:pStyle w:val="CRCoverPage"/>
              <w:spacing w:after="0"/>
              <w:jc w:val="right"/>
              <w:rPr>
                <w:b/>
                <w:sz w:val="28"/>
              </w:rPr>
            </w:pPr>
            <w:r>
              <w:rPr>
                <w:b/>
                <w:sz w:val="28"/>
              </w:rPr>
              <w:t>29.5</w:t>
            </w:r>
            <w:r w:rsidR="003642DA">
              <w:rPr>
                <w:b/>
                <w:sz w:val="28"/>
              </w:rPr>
              <w:t>25</w:t>
            </w:r>
          </w:p>
        </w:tc>
        <w:tc>
          <w:tcPr>
            <w:tcW w:w="709" w:type="dxa"/>
          </w:tcPr>
          <w:p w14:paraId="19FED1ED" w14:textId="77777777" w:rsidR="00BF03FC" w:rsidRDefault="00956941">
            <w:pPr>
              <w:pStyle w:val="CRCoverPage"/>
              <w:spacing w:after="0"/>
              <w:jc w:val="center"/>
            </w:pPr>
            <w:r>
              <w:rPr>
                <w:b/>
                <w:sz w:val="28"/>
              </w:rPr>
              <w:t>CR</w:t>
            </w:r>
          </w:p>
        </w:tc>
        <w:tc>
          <w:tcPr>
            <w:tcW w:w="1276" w:type="dxa"/>
            <w:shd w:val="pct30" w:color="FFFF00" w:fill="auto"/>
          </w:tcPr>
          <w:p w14:paraId="5FC82698" w14:textId="77777777" w:rsidR="00BF03FC" w:rsidRDefault="001B0C5B">
            <w:pPr>
              <w:pStyle w:val="CRCoverPage"/>
              <w:spacing w:after="0"/>
              <w:jc w:val="center"/>
              <w:rPr>
                <w:sz w:val="28"/>
                <w:szCs w:val="28"/>
                <w:lang w:eastAsia="zh-CN"/>
              </w:rPr>
            </w:pPr>
            <w:r>
              <w:rPr>
                <w:b/>
                <w:sz w:val="28"/>
              </w:rPr>
              <w:t>0400</w:t>
            </w:r>
          </w:p>
        </w:tc>
        <w:tc>
          <w:tcPr>
            <w:tcW w:w="709" w:type="dxa"/>
          </w:tcPr>
          <w:p w14:paraId="1C7D8996"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1713F658" w14:textId="52826EF3" w:rsidR="00BF03FC" w:rsidRDefault="00FB3233">
            <w:pPr>
              <w:pStyle w:val="CRCoverPage"/>
              <w:spacing w:after="0"/>
              <w:jc w:val="center"/>
              <w:rPr>
                <w:b/>
                <w:lang w:eastAsia="zh-CN"/>
              </w:rPr>
            </w:pPr>
            <w:r>
              <w:rPr>
                <w:rFonts w:hint="eastAsia"/>
                <w:b/>
                <w:sz w:val="28"/>
                <w:lang w:eastAsia="zh-CN"/>
              </w:rPr>
              <w:t>1</w:t>
            </w:r>
          </w:p>
        </w:tc>
        <w:tc>
          <w:tcPr>
            <w:tcW w:w="2410" w:type="dxa"/>
          </w:tcPr>
          <w:p w14:paraId="73DE3FF1"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304806AC" w14:textId="0447C8DC" w:rsidR="00BF03FC" w:rsidRDefault="00D91DE7">
            <w:pPr>
              <w:pStyle w:val="CRCoverPage"/>
              <w:spacing w:after="0"/>
              <w:jc w:val="center"/>
              <w:rPr>
                <w:b/>
                <w:sz w:val="28"/>
              </w:rPr>
            </w:pPr>
            <w:r>
              <w:rPr>
                <w:b/>
                <w:sz w:val="28"/>
              </w:rPr>
              <w:t>19.</w:t>
            </w:r>
            <w:r w:rsidR="00535034">
              <w:rPr>
                <w:rFonts w:hint="eastAsia"/>
                <w:b/>
                <w:sz w:val="28"/>
                <w:lang w:eastAsia="zh-CN"/>
              </w:rPr>
              <w:t>4</w:t>
            </w:r>
            <w:r w:rsidR="00956941">
              <w:rPr>
                <w:b/>
                <w:sz w:val="28"/>
              </w:rPr>
              <w:t>.0</w:t>
            </w:r>
          </w:p>
        </w:tc>
        <w:tc>
          <w:tcPr>
            <w:tcW w:w="143" w:type="dxa"/>
            <w:tcBorders>
              <w:right w:val="single" w:sz="4" w:space="0" w:color="auto"/>
            </w:tcBorders>
          </w:tcPr>
          <w:p w14:paraId="5634D3B8" w14:textId="77777777" w:rsidR="00BF03FC" w:rsidRDefault="00BF03FC">
            <w:pPr>
              <w:pStyle w:val="CRCoverPage"/>
              <w:spacing w:after="0"/>
            </w:pPr>
          </w:p>
        </w:tc>
      </w:tr>
      <w:tr w:rsidR="00BF03FC" w14:paraId="2645A9D3" w14:textId="77777777">
        <w:tc>
          <w:tcPr>
            <w:tcW w:w="9641" w:type="dxa"/>
            <w:gridSpan w:val="9"/>
            <w:tcBorders>
              <w:left w:val="single" w:sz="4" w:space="0" w:color="auto"/>
              <w:right w:val="single" w:sz="4" w:space="0" w:color="auto"/>
            </w:tcBorders>
          </w:tcPr>
          <w:p w14:paraId="14589B2C" w14:textId="77777777" w:rsidR="00BF03FC" w:rsidRDefault="00BF03FC">
            <w:pPr>
              <w:pStyle w:val="CRCoverPage"/>
              <w:spacing w:after="0"/>
            </w:pPr>
          </w:p>
        </w:tc>
      </w:tr>
      <w:tr w:rsidR="00BF03FC" w14:paraId="1FF0BD1C" w14:textId="77777777">
        <w:tc>
          <w:tcPr>
            <w:tcW w:w="9641" w:type="dxa"/>
            <w:gridSpan w:val="9"/>
            <w:tcBorders>
              <w:top w:val="single" w:sz="4" w:space="0" w:color="auto"/>
            </w:tcBorders>
          </w:tcPr>
          <w:p w14:paraId="5990B807"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48D959AD" w14:textId="77777777">
        <w:tc>
          <w:tcPr>
            <w:tcW w:w="9641" w:type="dxa"/>
            <w:gridSpan w:val="9"/>
          </w:tcPr>
          <w:p w14:paraId="7193A978" w14:textId="77777777" w:rsidR="00BF03FC" w:rsidRDefault="00BF03FC">
            <w:pPr>
              <w:pStyle w:val="CRCoverPage"/>
              <w:spacing w:after="0"/>
              <w:rPr>
                <w:sz w:val="8"/>
                <w:szCs w:val="8"/>
              </w:rPr>
            </w:pPr>
          </w:p>
        </w:tc>
      </w:tr>
    </w:tbl>
    <w:p w14:paraId="55523011"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32AA2791" w14:textId="77777777">
        <w:tc>
          <w:tcPr>
            <w:tcW w:w="2835" w:type="dxa"/>
          </w:tcPr>
          <w:p w14:paraId="4D0ADD6F" w14:textId="77777777" w:rsidR="00BF03FC" w:rsidRDefault="00956941">
            <w:pPr>
              <w:pStyle w:val="CRCoverPage"/>
              <w:tabs>
                <w:tab w:val="right" w:pos="2751"/>
              </w:tabs>
              <w:spacing w:after="0"/>
              <w:rPr>
                <w:b/>
                <w:i/>
              </w:rPr>
            </w:pPr>
            <w:r>
              <w:rPr>
                <w:b/>
                <w:i/>
              </w:rPr>
              <w:t>Proposed change affects:</w:t>
            </w:r>
          </w:p>
        </w:tc>
        <w:tc>
          <w:tcPr>
            <w:tcW w:w="1418" w:type="dxa"/>
          </w:tcPr>
          <w:p w14:paraId="34DDBC53"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E7D31" w14:textId="77777777" w:rsidR="00BF03FC" w:rsidRDefault="00BF03FC">
            <w:pPr>
              <w:pStyle w:val="CRCoverPage"/>
              <w:spacing w:after="0"/>
              <w:jc w:val="center"/>
              <w:rPr>
                <w:b/>
                <w:caps/>
              </w:rPr>
            </w:pPr>
          </w:p>
        </w:tc>
        <w:tc>
          <w:tcPr>
            <w:tcW w:w="709" w:type="dxa"/>
            <w:tcBorders>
              <w:left w:val="single" w:sz="4" w:space="0" w:color="auto"/>
            </w:tcBorders>
          </w:tcPr>
          <w:p w14:paraId="2A658DC1"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BED7F" w14:textId="77777777" w:rsidR="00BF03FC" w:rsidRDefault="00BF03FC">
            <w:pPr>
              <w:pStyle w:val="CRCoverPage"/>
              <w:spacing w:after="0"/>
              <w:jc w:val="center"/>
              <w:rPr>
                <w:b/>
                <w:caps/>
              </w:rPr>
            </w:pPr>
          </w:p>
        </w:tc>
        <w:tc>
          <w:tcPr>
            <w:tcW w:w="2126" w:type="dxa"/>
          </w:tcPr>
          <w:p w14:paraId="1FD2E673"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F7DED" w14:textId="77777777" w:rsidR="00BF03FC" w:rsidRDefault="00BF03FC">
            <w:pPr>
              <w:pStyle w:val="CRCoverPage"/>
              <w:spacing w:after="0"/>
              <w:jc w:val="center"/>
              <w:rPr>
                <w:b/>
                <w:caps/>
              </w:rPr>
            </w:pPr>
          </w:p>
        </w:tc>
        <w:tc>
          <w:tcPr>
            <w:tcW w:w="1418" w:type="dxa"/>
            <w:tcBorders>
              <w:left w:val="nil"/>
            </w:tcBorders>
          </w:tcPr>
          <w:p w14:paraId="30EED71F"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F9B00" w14:textId="77777777" w:rsidR="00BF03FC" w:rsidRDefault="00956941">
            <w:pPr>
              <w:pStyle w:val="CRCoverPage"/>
              <w:spacing w:after="0"/>
              <w:rPr>
                <w:b/>
                <w:bCs/>
                <w:caps/>
              </w:rPr>
            </w:pPr>
            <w:r>
              <w:rPr>
                <w:b/>
                <w:bCs/>
                <w:caps/>
              </w:rPr>
              <w:t>X</w:t>
            </w:r>
          </w:p>
        </w:tc>
      </w:tr>
    </w:tbl>
    <w:p w14:paraId="44BCB3FA"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488BAC5A" w14:textId="77777777">
        <w:tc>
          <w:tcPr>
            <w:tcW w:w="9640" w:type="dxa"/>
            <w:gridSpan w:val="11"/>
          </w:tcPr>
          <w:p w14:paraId="1651508B" w14:textId="77777777" w:rsidR="00BF03FC" w:rsidRDefault="00BF03FC">
            <w:pPr>
              <w:pStyle w:val="CRCoverPage"/>
              <w:spacing w:after="0"/>
              <w:rPr>
                <w:sz w:val="8"/>
                <w:szCs w:val="8"/>
              </w:rPr>
            </w:pPr>
          </w:p>
        </w:tc>
      </w:tr>
      <w:tr w:rsidR="00BF03FC" w14:paraId="3EF1F29E" w14:textId="77777777">
        <w:tc>
          <w:tcPr>
            <w:tcW w:w="1843" w:type="dxa"/>
            <w:tcBorders>
              <w:top w:val="single" w:sz="4" w:space="0" w:color="auto"/>
              <w:left w:val="single" w:sz="4" w:space="0" w:color="auto"/>
            </w:tcBorders>
          </w:tcPr>
          <w:p w14:paraId="315FD9F4"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3936A3"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53585993" w14:textId="77777777">
        <w:tc>
          <w:tcPr>
            <w:tcW w:w="1843" w:type="dxa"/>
            <w:tcBorders>
              <w:left w:val="single" w:sz="4" w:space="0" w:color="auto"/>
            </w:tcBorders>
          </w:tcPr>
          <w:p w14:paraId="62F56459"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7B179913" w14:textId="77777777" w:rsidR="00BF03FC" w:rsidRDefault="00BF03FC">
            <w:pPr>
              <w:pStyle w:val="CRCoverPage"/>
              <w:spacing w:after="0"/>
              <w:rPr>
                <w:sz w:val="8"/>
                <w:szCs w:val="8"/>
              </w:rPr>
            </w:pPr>
          </w:p>
        </w:tc>
      </w:tr>
      <w:tr w:rsidR="00BF03FC" w14:paraId="77C60C75" w14:textId="77777777">
        <w:tc>
          <w:tcPr>
            <w:tcW w:w="1843" w:type="dxa"/>
            <w:tcBorders>
              <w:left w:val="single" w:sz="4" w:space="0" w:color="auto"/>
            </w:tcBorders>
          </w:tcPr>
          <w:p w14:paraId="7F7136FD"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5778E7" w14:textId="77777777" w:rsidR="00BF03FC" w:rsidRDefault="00956941">
            <w:pPr>
              <w:pStyle w:val="CRCoverPage"/>
              <w:spacing w:after="0"/>
              <w:ind w:left="100"/>
            </w:pPr>
            <w:r>
              <w:rPr>
                <w:rFonts w:hint="eastAsia"/>
                <w:lang w:eastAsia="zh-CN"/>
              </w:rPr>
              <w:t>China Telecom</w:t>
            </w:r>
          </w:p>
        </w:tc>
      </w:tr>
      <w:tr w:rsidR="00BF03FC" w14:paraId="6D291135" w14:textId="77777777">
        <w:tc>
          <w:tcPr>
            <w:tcW w:w="1843" w:type="dxa"/>
            <w:tcBorders>
              <w:left w:val="single" w:sz="4" w:space="0" w:color="auto"/>
            </w:tcBorders>
          </w:tcPr>
          <w:p w14:paraId="03D8DCD8"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9CF328" w14:textId="77777777" w:rsidR="00BF03FC" w:rsidRDefault="00956941">
            <w:pPr>
              <w:pStyle w:val="CRCoverPage"/>
              <w:spacing w:after="0"/>
              <w:ind w:left="100"/>
            </w:pPr>
            <w:r>
              <w:t>CT3</w:t>
            </w:r>
          </w:p>
        </w:tc>
      </w:tr>
      <w:tr w:rsidR="00BF03FC" w14:paraId="7875BA00" w14:textId="77777777">
        <w:tc>
          <w:tcPr>
            <w:tcW w:w="1843" w:type="dxa"/>
            <w:tcBorders>
              <w:left w:val="single" w:sz="4" w:space="0" w:color="auto"/>
            </w:tcBorders>
          </w:tcPr>
          <w:p w14:paraId="5B8609A0"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02C2434" w14:textId="77777777" w:rsidR="00BF03FC" w:rsidRDefault="00BF03FC">
            <w:pPr>
              <w:pStyle w:val="CRCoverPage"/>
              <w:spacing w:after="0"/>
              <w:rPr>
                <w:sz w:val="8"/>
                <w:szCs w:val="8"/>
              </w:rPr>
            </w:pPr>
          </w:p>
        </w:tc>
      </w:tr>
      <w:tr w:rsidR="00BF03FC" w14:paraId="45929C81" w14:textId="77777777">
        <w:tc>
          <w:tcPr>
            <w:tcW w:w="1843" w:type="dxa"/>
            <w:tcBorders>
              <w:left w:val="single" w:sz="4" w:space="0" w:color="auto"/>
            </w:tcBorders>
          </w:tcPr>
          <w:p w14:paraId="576D8D68"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20D6AEEB" w14:textId="77777777" w:rsidR="00BF03FC" w:rsidRDefault="00B9077E">
            <w:pPr>
              <w:pStyle w:val="CRCoverPage"/>
              <w:spacing w:after="0"/>
              <w:ind w:left="100"/>
            </w:pPr>
            <w:r>
              <w:t>TEI19</w:t>
            </w:r>
            <w:r w:rsidR="00DD1AE5">
              <w:t xml:space="preserve">, </w:t>
            </w:r>
            <w:r w:rsidR="00AD157E">
              <w:t>5GS</w:t>
            </w:r>
            <w:r w:rsidR="00DD1AE5" w:rsidRPr="00DD1AE5">
              <w:t>_Ph1-CT</w:t>
            </w:r>
          </w:p>
        </w:tc>
        <w:tc>
          <w:tcPr>
            <w:tcW w:w="567" w:type="dxa"/>
            <w:tcBorders>
              <w:left w:val="nil"/>
            </w:tcBorders>
          </w:tcPr>
          <w:p w14:paraId="67012291" w14:textId="77777777" w:rsidR="00BF03FC" w:rsidRDefault="00BF03FC">
            <w:pPr>
              <w:pStyle w:val="CRCoverPage"/>
              <w:spacing w:after="0"/>
              <w:ind w:right="100"/>
            </w:pPr>
          </w:p>
        </w:tc>
        <w:tc>
          <w:tcPr>
            <w:tcW w:w="1417" w:type="dxa"/>
            <w:gridSpan w:val="3"/>
            <w:tcBorders>
              <w:left w:val="nil"/>
            </w:tcBorders>
          </w:tcPr>
          <w:p w14:paraId="31981388"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32320FBD" w14:textId="21A8F255" w:rsidR="00BF03FC" w:rsidRDefault="003939C7">
            <w:pPr>
              <w:pStyle w:val="CRCoverPage"/>
              <w:spacing w:after="0"/>
              <w:ind w:left="100"/>
              <w:rPr>
                <w:lang w:eastAsia="zh-CN"/>
              </w:rPr>
            </w:pPr>
            <w:r>
              <w:t>2025-</w:t>
            </w:r>
            <w:r w:rsidR="00FB3233">
              <w:rPr>
                <w:rFonts w:hint="eastAsia"/>
                <w:lang w:eastAsia="zh-CN"/>
              </w:rPr>
              <w:t>10</w:t>
            </w:r>
            <w:r w:rsidR="00956941">
              <w:t>-</w:t>
            </w:r>
            <w:r w:rsidR="00FB3233">
              <w:rPr>
                <w:rFonts w:hint="eastAsia"/>
                <w:lang w:eastAsia="zh-CN"/>
              </w:rPr>
              <w:t>13</w:t>
            </w:r>
          </w:p>
        </w:tc>
      </w:tr>
      <w:tr w:rsidR="00BF03FC" w14:paraId="3AFE9591" w14:textId="77777777">
        <w:tc>
          <w:tcPr>
            <w:tcW w:w="1843" w:type="dxa"/>
            <w:tcBorders>
              <w:left w:val="single" w:sz="4" w:space="0" w:color="auto"/>
            </w:tcBorders>
          </w:tcPr>
          <w:p w14:paraId="248AC859" w14:textId="77777777" w:rsidR="00BF03FC" w:rsidRDefault="00BF03FC">
            <w:pPr>
              <w:pStyle w:val="CRCoverPage"/>
              <w:spacing w:after="0"/>
              <w:rPr>
                <w:b/>
                <w:i/>
                <w:sz w:val="8"/>
                <w:szCs w:val="8"/>
              </w:rPr>
            </w:pPr>
          </w:p>
        </w:tc>
        <w:tc>
          <w:tcPr>
            <w:tcW w:w="1986" w:type="dxa"/>
            <w:gridSpan w:val="4"/>
          </w:tcPr>
          <w:p w14:paraId="7B34BCBE" w14:textId="77777777" w:rsidR="00BF03FC" w:rsidRDefault="00BF03FC">
            <w:pPr>
              <w:pStyle w:val="CRCoverPage"/>
              <w:spacing w:after="0"/>
              <w:rPr>
                <w:sz w:val="8"/>
                <w:szCs w:val="8"/>
              </w:rPr>
            </w:pPr>
          </w:p>
        </w:tc>
        <w:tc>
          <w:tcPr>
            <w:tcW w:w="2267" w:type="dxa"/>
            <w:gridSpan w:val="2"/>
          </w:tcPr>
          <w:p w14:paraId="3139D0FE" w14:textId="77777777" w:rsidR="00BF03FC" w:rsidRDefault="00BF03FC">
            <w:pPr>
              <w:pStyle w:val="CRCoverPage"/>
              <w:spacing w:after="0"/>
              <w:rPr>
                <w:sz w:val="8"/>
                <w:szCs w:val="8"/>
              </w:rPr>
            </w:pPr>
          </w:p>
        </w:tc>
        <w:tc>
          <w:tcPr>
            <w:tcW w:w="1417" w:type="dxa"/>
            <w:gridSpan w:val="3"/>
          </w:tcPr>
          <w:p w14:paraId="12135F71" w14:textId="77777777" w:rsidR="00BF03FC" w:rsidRDefault="00BF03FC">
            <w:pPr>
              <w:pStyle w:val="CRCoverPage"/>
              <w:spacing w:after="0"/>
              <w:rPr>
                <w:sz w:val="8"/>
                <w:szCs w:val="8"/>
              </w:rPr>
            </w:pPr>
          </w:p>
        </w:tc>
        <w:tc>
          <w:tcPr>
            <w:tcW w:w="2127" w:type="dxa"/>
            <w:tcBorders>
              <w:right w:val="single" w:sz="4" w:space="0" w:color="auto"/>
            </w:tcBorders>
          </w:tcPr>
          <w:p w14:paraId="0C412A40" w14:textId="77777777" w:rsidR="00BF03FC" w:rsidRDefault="00BF03FC">
            <w:pPr>
              <w:pStyle w:val="CRCoverPage"/>
              <w:spacing w:after="0"/>
              <w:rPr>
                <w:sz w:val="8"/>
                <w:szCs w:val="8"/>
              </w:rPr>
            </w:pPr>
          </w:p>
        </w:tc>
      </w:tr>
      <w:tr w:rsidR="00BF03FC" w14:paraId="513878A3" w14:textId="77777777">
        <w:trPr>
          <w:cantSplit/>
        </w:trPr>
        <w:tc>
          <w:tcPr>
            <w:tcW w:w="1843" w:type="dxa"/>
            <w:tcBorders>
              <w:left w:val="single" w:sz="4" w:space="0" w:color="auto"/>
            </w:tcBorders>
          </w:tcPr>
          <w:p w14:paraId="53BCBDFB"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0AD12C04" w14:textId="77777777" w:rsidR="00BF03FC" w:rsidRDefault="003939C7">
            <w:pPr>
              <w:pStyle w:val="CRCoverPage"/>
              <w:spacing w:after="0"/>
              <w:ind w:left="100" w:right="-609"/>
              <w:rPr>
                <w:b/>
              </w:rPr>
            </w:pPr>
            <w:r>
              <w:rPr>
                <w:b/>
              </w:rPr>
              <w:t>F</w:t>
            </w:r>
          </w:p>
        </w:tc>
        <w:tc>
          <w:tcPr>
            <w:tcW w:w="3402" w:type="dxa"/>
            <w:gridSpan w:val="5"/>
            <w:tcBorders>
              <w:left w:val="nil"/>
            </w:tcBorders>
          </w:tcPr>
          <w:p w14:paraId="1592432A" w14:textId="77777777" w:rsidR="00BF03FC" w:rsidRDefault="00BF03FC">
            <w:pPr>
              <w:pStyle w:val="CRCoverPage"/>
              <w:spacing w:after="0"/>
            </w:pPr>
          </w:p>
        </w:tc>
        <w:tc>
          <w:tcPr>
            <w:tcW w:w="1417" w:type="dxa"/>
            <w:gridSpan w:val="3"/>
            <w:tcBorders>
              <w:left w:val="nil"/>
            </w:tcBorders>
          </w:tcPr>
          <w:p w14:paraId="27274E18"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29EBAC29" w14:textId="77777777" w:rsidR="00BF03FC" w:rsidRDefault="00956941">
            <w:pPr>
              <w:pStyle w:val="CRCoverPage"/>
              <w:spacing w:after="0"/>
              <w:ind w:left="100"/>
            </w:pPr>
            <w:r>
              <w:t>Rel-19</w:t>
            </w:r>
          </w:p>
        </w:tc>
      </w:tr>
      <w:tr w:rsidR="00BF03FC" w14:paraId="33A99D6F" w14:textId="77777777">
        <w:tc>
          <w:tcPr>
            <w:tcW w:w="1843" w:type="dxa"/>
            <w:tcBorders>
              <w:left w:val="single" w:sz="4" w:space="0" w:color="auto"/>
              <w:bottom w:val="single" w:sz="4" w:space="0" w:color="auto"/>
            </w:tcBorders>
          </w:tcPr>
          <w:p w14:paraId="7E78D396" w14:textId="77777777" w:rsidR="00BF03FC" w:rsidRDefault="00BF03FC">
            <w:pPr>
              <w:pStyle w:val="CRCoverPage"/>
              <w:spacing w:after="0"/>
              <w:rPr>
                <w:b/>
                <w:i/>
              </w:rPr>
            </w:pPr>
          </w:p>
        </w:tc>
        <w:tc>
          <w:tcPr>
            <w:tcW w:w="4677" w:type="dxa"/>
            <w:gridSpan w:val="8"/>
            <w:tcBorders>
              <w:bottom w:val="single" w:sz="4" w:space="0" w:color="auto"/>
            </w:tcBorders>
          </w:tcPr>
          <w:p w14:paraId="7C5A218B"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8C5BBAC"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44BD77CC"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3E588C98" w14:textId="77777777">
        <w:tc>
          <w:tcPr>
            <w:tcW w:w="1843" w:type="dxa"/>
          </w:tcPr>
          <w:p w14:paraId="0D097A61" w14:textId="77777777" w:rsidR="00BF03FC" w:rsidRDefault="00BF03FC">
            <w:pPr>
              <w:pStyle w:val="CRCoverPage"/>
              <w:spacing w:after="0"/>
              <w:rPr>
                <w:b/>
                <w:i/>
                <w:sz w:val="8"/>
                <w:szCs w:val="8"/>
              </w:rPr>
            </w:pPr>
          </w:p>
        </w:tc>
        <w:tc>
          <w:tcPr>
            <w:tcW w:w="7797" w:type="dxa"/>
            <w:gridSpan w:val="10"/>
          </w:tcPr>
          <w:p w14:paraId="3FA8808E" w14:textId="77777777" w:rsidR="00BF03FC" w:rsidRDefault="00BF03FC">
            <w:pPr>
              <w:pStyle w:val="CRCoverPage"/>
              <w:spacing w:after="0"/>
              <w:rPr>
                <w:sz w:val="8"/>
                <w:szCs w:val="8"/>
              </w:rPr>
            </w:pPr>
          </w:p>
        </w:tc>
      </w:tr>
      <w:tr w:rsidR="00BF03FC" w14:paraId="1919131C" w14:textId="77777777">
        <w:tc>
          <w:tcPr>
            <w:tcW w:w="2694" w:type="dxa"/>
            <w:gridSpan w:val="2"/>
            <w:tcBorders>
              <w:top w:val="single" w:sz="4" w:space="0" w:color="auto"/>
              <w:left w:val="single" w:sz="4" w:space="0" w:color="auto"/>
            </w:tcBorders>
          </w:tcPr>
          <w:p w14:paraId="66168838"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74C6DB" w14:textId="77777777"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14:paraId="1FAB0244" w14:textId="6002C7BF" w:rsidR="00FE1968" w:rsidRPr="00FE1968" w:rsidRDefault="00FE1968" w:rsidP="00FE1968">
            <w:pPr>
              <w:pStyle w:val="CRCoverPage"/>
              <w:spacing w:after="0"/>
              <w:ind w:left="100"/>
              <w:rPr>
                <w:lang w:eastAsia="zh-CN"/>
              </w:rPr>
            </w:pPr>
            <w:r>
              <w:rPr>
                <w:rFonts w:hint="eastAsia"/>
                <w:lang w:eastAsia="zh-CN"/>
              </w:rPr>
              <w:t>And to avoid misunderstanding between charging information and charging address, it</w:t>
            </w:r>
            <w:r>
              <w:rPr>
                <w:lang w:eastAsia="zh-CN"/>
              </w:rPr>
              <w:t>’</w:t>
            </w:r>
            <w:r>
              <w:rPr>
                <w:rFonts w:hint="eastAsia"/>
                <w:lang w:eastAsia="zh-CN"/>
              </w:rPr>
              <w:t xml:space="preserve">s better to specify details of </w:t>
            </w:r>
            <w:r>
              <w:rPr>
                <w:lang w:eastAsia="zh-CN"/>
              </w:rPr>
              <w:t>“</w:t>
            </w:r>
            <w:proofErr w:type="spellStart"/>
            <w:r>
              <w:rPr>
                <w:rFonts w:hint="eastAsia"/>
                <w:lang w:eastAsia="zh-CN"/>
              </w:rPr>
              <w:t>ChargingInformation</w:t>
            </w:r>
            <w:proofErr w:type="spellEnd"/>
            <w:r>
              <w:rPr>
                <w:lang w:eastAsia="zh-CN"/>
              </w:rPr>
              <w:t>”</w:t>
            </w:r>
            <w:r>
              <w:rPr>
                <w:rFonts w:hint="eastAsia"/>
                <w:lang w:eastAsia="zh-CN"/>
              </w:rPr>
              <w:t xml:space="preserve"> data type.</w:t>
            </w:r>
          </w:p>
          <w:p w14:paraId="5FFD725C" w14:textId="77777777" w:rsidR="00B27636" w:rsidRPr="00B27636" w:rsidRDefault="00B27636" w:rsidP="002C1572">
            <w:pPr>
              <w:pStyle w:val="CRCoverPage"/>
              <w:spacing w:after="0"/>
              <w:rPr>
                <w:lang w:eastAsia="zh-CN"/>
              </w:rPr>
            </w:pPr>
          </w:p>
        </w:tc>
      </w:tr>
      <w:tr w:rsidR="00BF03FC" w14:paraId="798045CC" w14:textId="77777777">
        <w:tc>
          <w:tcPr>
            <w:tcW w:w="2694" w:type="dxa"/>
            <w:gridSpan w:val="2"/>
            <w:tcBorders>
              <w:left w:val="single" w:sz="4" w:space="0" w:color="auto"/>
            </w:tcBorders>
          </w:tcPr>
          <w:p w14:paraId="71FECAEC"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56BBB0F3" w14:textId="77777777" w:rsidR="00BF03FC" w:rsidRDefault="00BF03FC">
            <w:pPr>
              <w:pStyle w:val="CRCoverPage"/>
              <w:spacing w:after="0"/>
              <w:rPr>
                <w:sz w:val="8"/>
                <w:szCs w:val="8"/>
              </w:rPr>
            </w:pPr>
          </w:p>
        </w:tc>
      </w:tr>
      <w:tr w:rsidR="00BF03FC" w14:paraId="457F5FC8" w14:textId="77777777">
        <w:tc>
          <w:tcPr>
            <w:tcW w:w="2694" w:type="dxa"/>
            <w:gridSpan w:val="2"/>
            <w:tcBorders>
              <w:left w:val="single" w:sz="4" w:space="0" w:color="auto"/>
            </w:tcBorders>
          </w:tcPr>
          <w:p w14:paraId="4902960D"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33CC7" w14:textId="77777777" w:rsidR="00BF03FC" w:rsidRDefault="00D46F9C" w:rsidP="00E83499">
            <w:pPr>
              <w:pStyle w:val="CRCoverPage"/>
              <w:spacing w:after="0"/>
              <w:ind w:left="100"/>
              <w:rPr>
                <w:highlight w:val="yellow"/>
                <w:lang w:eastAsia="zh-CN"/>
              </w:rPr>
            </w:pPr>
            <w:r>
              <w:rPr>
                <w:rFonts w:eastAsia="等线"/>
                <w:lang w:eastAsia="zh-CN"/>
              </w:rPr>
              <w:t>Remove CHG group ID from "</w:t>
            </w:r>
            <w:proofErr w:type="spellStart"/>
            <w:r>
              <w:rPr>
                <w:rFonts w:eastAsia="等线"/>
                <w:lang w:eastAsia="zh-CN"/>
              </w:rPr>
              <w:t>chfInfo</w:t>
            </w:r>
            <w:proofErr w:type="spellEnd"/>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371BCAAA" w14:textId="77777777">
        <w:tc>
          <w:tcPr>
            <w:tcW w:w="2694" w:type="dxa"/>
            <w:gridSpan w:val="2"/>
            <w:tcBorders>
              <w:left w:val="single" w:sz="4" w:space="0" w:color="auto"/>
            </w:tcBorders>
          </w:tcPr>
          <w:p w14:paraId="428A4C0F"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4E94A21B" w14:textId="77777777" w:rsidR="00BF03FC" w:rsidRDefault="00BF03FC">
            <w:pPr>
              <w:pStyle w:val="CRCoverPage"/>
              <w:spacing w:after="0"/>
              <w:rPr>
                <w:sz w:val="8"/>
                <w:szCs w:val="8"/>
                <w:highlight w:val="yellow"/>
              </w:rPr>
            </w:pPr>
          </w:p>
        </w:tc>
      </w:tr>
      <w:tr w:rsidR="00BF03FC" w14:paraId="3A15B7A6" w14:textId="77777777">
        <w:tc>
          <w:tcPr>
            <w:tcW w:w="2694" w:type="dxa"/>
            <w:gridSpan w:val="2"/>
            <w:tcBorders>
              <w:left w:val="single" w:sz="4" w:space="0" w:color="auto"/>
              <w:bottom w:val="single" w:sz="4" w:space="0" w:color="auto"/>
            </w:tcBorders>
          </w:tcPr>
          <w:p w14:paraId="403AA1F7"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646224"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1F67F63D" w14:textId="77777777">
        <w:tc>
          <w:tcPr>
            <w:tcW w:w="2694" w:type="dxa"/>
            <w:gridSpan w:val="2"/>
          </w:tcPr>
          <w:p w14:paraId="6E333A76" w14:textId="77777777" w:rsidR="00BF03FC" w:rsidRDefault="00BF03FC">
            <w:pPr>
              <w:pStyle w:val="CRCoverPage"/>
              <w:spacing w:after="0"/>
              <w:rPr>
                <w:b/>
                <w:i/>
                <w:sz w:val="8"/>
                <w:szCs w:val="8"/>
              </w:rPr>
            </w:pPr>
          </w:p>
        </w:tc>
        <w:tc>
          <w:tcPr>
            <w:tcW w:w="6946" w:type="dxa"/>
            <w:gridSpan w:val="9"/>
          </w:tcPr>
          <w:p w14:paraId="3E56B4EE" w14:textId="77777777" w:rsidR="00BF03FC" w:rsidRDefault="00BF03FC">
            <w:pPr>
              <w:pStyle w:val="CRCoverPage"/>
              <w:spacing w:after="0"/>
              <w:rPr>
                <w:sz w:val="8"/>
                <w:szCs w:val="8"/>
              </w:rPr>
            </w:pPr>
          </w:p>
        </w:tc>
      </w:tr>
      <w:tr w:rsidR="00BF03FC" w14:paraId="199A32E5" w14:textId="77777777">
        <w:tc>
          <w:tcPr>
            <w:tcW w:w="2694" w:type="dxa"/>
            <w:gridSpan w:val="2"/>
            <w:tcBorders>
              <w:top w:val="single" w:sz="4" w:space="0" w:color="auto"/>
              <w:left w:val="single" w:sz="4" w:space="0" w:color="auto"/>
            </w:tcBorders>
          </w:tcPr>
          <w:p w14:paraId="725E4B96"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86B9FF" w14:textId="76A81D7F" w:rsidR="00BF03FC" w:rsidRDefault="00A174F1" w:rsidP="00294974">
            <w:pPr>
              <w:pStyle w:val="CRCoverPage"/>
              <w:spacing w:after="0"/>
              <w:ind w:left="100"/>
            </w:pPr>
            <w:r>
              <w:rPr>
                <w:lang w:eastAsia="zh-CN"/>
              </w:rPr>
              <w:t xml:space="preserve">4.2.2.1, </w:t>
            </w:r>
            <w:r w:rsidR="004B2B26">
              <w:rPr>
                <w:lang w:eastAsia="zh-CN"/>
              </w:rPr>
              <w:t>4.2.2.7</w:t>
            </w:r>
            <w:r w:rsidR="0015665E" w:rsidRPr="0015665E">
              <w:rPr>
                <w:lang w:eastAsia="zh-CN"/>
              </w:rPr>
              <w:t>; 5.6.1; 5.6.2.2</w:t>
            </w:r>
            <w:r>
              <w:rPr>
                <w:lang w:eastAsia="zh-CN"/>
              </w:rPr>
              <w:t>,</w:t>
            </w:r>
            <w:r w:rsidR="004B2B26">
              <w:rPr>
                <w:lang w:eastAsia="zh-CN"/>
              </w:rPr>
              <w:t xml:space="preserve"> A.2</w:t>
            </w:r>
          </w:p>
        </w:tc>
      </w:tr>
      <w:tr w:rsidR="00BF03FC" w14:paraId="261834B3" w14:textId="77777777">
        <w:tc>
          <w:tcPr>
            <w:tcW w:w="2694" w:type="dxa"/>
            <w:gridSpan w:val="2"/>
            <w:tcBorders>
              <w:left w:val="single" w:sz="4" w:space="0" w:color="auto"/>
            </w:tcBorders>
          </w:tcPr>
          <w:p w14:paraId="4B9F4B11"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90F96C7" w14:textId="77777777" w:rsidR="00BF03FC" w:rsidRDefault="00BF03FC">
            <w:pPr>
              <w:pStyle w:val="CRCoverPage"/>
              <w:spacing w:after="0"/>
              <w:rPr>
                <w:sz w:val="8"/>
                <w:szCs w:val="8"/>
              </w:rPr>
            </w:pPr>
          </w:p>
        </w:tc>
      </w:tr>
      <w:tr w:rsidR="00BF03FC" w14:paraId="3AC9053C" w14:textId="77777777">
        <w:tc>
          <w:tcPr>
            <w:tcW w:w="2694" w:type="dxa"/>
            <w:gridSpan w:val="2"/>
            <w:tcBorders>
              <w:left w:val="single" w:sz="4" w:space="0" w:color="auto"/>
            </w:tcBorders>
          </w:tcPr>
          <w:p w14:paraId="09AA79CB"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0F0E26"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ECADB" w14:textId="77777777" w:rsidR="00BF03FC" w:rsidRDefault="00956941">
            <w:pPr>
              <w:pStyle w:val="CRCoverPage"/>
              <w:spacing w:after="0"/>
              <w:jc w:val="center"/>
              <w:rPr>
                <w:b/>
                <w:caps/>
              </w:rPr>
            </w:pPr>
            <w:r>
              <w:rPr>
                <w:b/>
                <w:caps/>
              </w:rPr>
              <w:t>N</w:t>
            </w:r>
          </w:p>
        </w:tc>
        <w:tc>
          <w:tcPr>
            <w:tcW w:w="2977" w:type="dxa"/>
            <w:gridSpan w:val="4"/>
          </w:tcPr>
          <w:p w14:paraId="1ED90190"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061DA82A" w14:textId="77777777" w:rsidR="00BF03FC" w:rsidRDefault="00BF03FC">
            <w:pPr>
              <w:pStyle w:val="CRCoverPage"/>
              <w:spacing w:after="0"/>
              <w:ind w:left="99"/>
            </w:pPr>
          </w:p>
        </w:tc>
      </w:tr>
      <w:tr w:rsidR="00BF03FC" w14:paraId="70FA6D83" w14:textId="77777777">
        <w:tc>
          <w:tcPr>
            <w:tcW w:w="2694" w:type="dxa"/>
            <w:gridSpan w:val="2"/>
            <w:tcBorders>
              <w:left w:val="single" w:sz="4" w:space="0" w:color="auto"/>
            </w:tcBorders>
          </w:tcPr>
          <w:p w14:paraId="4CDAAE8E"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5CAB"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AF938" w14:textId="77777777" w:rsidR="00BF03FC" w:rsidRDefault="00956941">
            <w:pPr>
              <w:pStyle w:val="CRCoverPage"/>
              <w:spacing w:after="0"/>
              <w:jc w:val="center"/>
              <w:rPr>
                <w:b/>
                <w:caps/>
              </w:rPr>
            </w:pPr>
            <w:r>
              <w:rPr>
                <w:b/>
                <w:caps/>
              </w:rPr>
              <w:t>X</w:t>
            </w:r>
          </w:p>
        </w:tc>
        <w:tc>
          <w:tcPr>
            <w:tcW w:w="2977" w:type="dxa"/>
            <w:gridSpan w:val="4"/>
          </w:tcPr>
          <w:p w14:paraId="51179ECD"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3406ED"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06C4F3FA" w14:textId="77777777">
        <w:tc>
          <w:tcPr>
            <w:tcW w:w="2694" w:type="dxa"/>
            <w:gridSpan w:val="2"/>
            <w:tcBorders>
              <w:left w:val="single" w:sz="4" w:space="0" w:color="auto"/>
            </w:tcBorders>
          </w:tcPr>
          <w:p w14:paraId="52483C5D"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40ACB4"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E44F7" w14:textId="77777777" w:rsidR="00BF03FC" w:rsidRDefault="00956941">
            <w:pPr>
              <w:pStyle w:val="CRCoverPage"/>
              <w:spacing w:after="0"/>
              <w:jc w:val="center"/>
              <w:rPr>
                <w:b/>
                <w:caps/>
              </w:rPr>
            </w:pPr>
            <w:r>
              <w:rPr>
                <w:b/>
                <w:caps/>
              </w:rPr>
              <w:t>X</w:t>
            </w:r>
          </w:p>
        </w:tc>
        <w:tc>
          <w:tcPr>
            <w:tcW w:w="2977" w:type="dxa"/>
            <w:gridSpan w:val="4"/>
          </w:tcPr>
          <w:p w14:paraId="1E188DD3"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2F05A62E" w14:textId="77777777" w:rsidR="00BF03FC" w:rsidRDefault="00956941">
            <w:pPr>
              <w:pStyle w:val="CRCoverPage"/>
              <w:spacing w:after="0"/>
              <w:ind w:left="99"/>
            </w:pPr>
            <w:r>
              <w:t xml:space="preserve">TS/TR ... CR ... </w:t>
            </w:r>
          </w:p>
        </w:tc>
      </w:tr>
      <w:tr w:rsidR="00BF03FC" w14:paraId="1DEE9F5B" w14:textId="77777777">
        <w:tc>
          <w:tcPr>
            <w:tcW w:w="2694" w:type="dxa"/>
            <w:gridSpan w:val="2"/>
            <w:tcBorders>
              <w:left w:val="single" w:sz="4" w:space="0" w:color="auto"/>
            </w:tcBorders>
          </w:tcPr>
          <w:p w14:paraId="4CD07950"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AD471"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DFD9" w14:textId="77777777" w:rsidR="00BF03FC" w:rsidRDefault="00956941">
            <w:pPr>
              <w:pStyle w:val="CRCoverPage"/>
              <w:spacing w:after="0"/>
              <w:jc w:val="center"/>
              <w:rPr>
                <w:b/>
                <w:caps/>
              </w:rPr>
            </w:pPr>
            <w:r>
              <w:rPr>
                <w:b/>
                <w:caps/>
              </w:rPr>
              <w:t>X</w:t>
            </w:r>
          </w:p>
        </w:tc>
        <w:tc>
          <w:tcPr>
            <w:tcW w:w="2977" w:type="dxa"/>
            <w:gridSpan w:val="4"/>
          </w:tcPr>
          <w:p w14:paraId="014C57C9"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68D0663A" w14:textId="77777777" w:rsidR="00BF03FC" w:rsidRDefault="00956941">
            <w:pPr>
              <w:pStyle w:val="CRCoverPage"/>
              <w:spacing w:after="0"/>
              <w:ind w:left="99"/>
            </w:pPr>
            <w:r>
              <w:t xml:space="preserve">TS/TR ... CR ... </w:t>
            </w:r>
          </w:p>
        </w:tc>
      </w:tr>
      <w:tr w:rsidR="00BF03FC" w14:paraId="4B0F7ADC" w14:textId="77777777">
        <w:tc>
          <w:tcPr>
            <w:tcW w:w="2694" w:type="dxa"/>
            <w:gridSpan w:val="2"/>
            <w:tcBorders>
              <w:left w:val="single" w:sz="4" w:space="0" w:color="auto"/>
            </w:tcBorders>
          </w:tcPr>
          <w:p w14:paraId="666434A8" w14:textId="77777777" w:rsidR="00BF03FC" w:rsidRDefault="00BF03FC">
            <w:pPr>
              <w:pStyle w:val="CRCoverPage"/>
              <w:spacing w:after="0"/>
              <w:rPr>
                <w:b/>
                <w:i/>
              </w:rPr>
            </w:pPr>
          </w:p>
        </w:tc>
        <w:tc>
          <w:tcPr>
            <w:tcW w:w="6946" w:type="dxa"/>
            <w:gridSpan w:val="9"/>
            <w:tcBorders>
              <w:right w:val="single" w:sz="4" w:space="0" w:color="auto"/>
            </w:tcBorders>
          </w:tcPr>
          <w:p w14:paraId="2D44FFA0" w14:textId="77777777" w:rsidR="00BF03FC" w:rsidRDefault="00BF03FC">
            <w:pPr>
              <w:pStyle w:val="CRCoverPage"/>
              <w:spacing w:after="0"/>
            </w:pPr>
          </w:p>
        </w:tc>
      </w:tr>
      <w:tr w:rsidR="00BF03FC" w14:paraId="7BDD8E89" w14:textId="77777777">
        <w:tc>
          <w:tcPr>
            <w:tcW w:w="2694" w:type="dxa"/>
            <w:gridSpan w:val="2"/>
            <w:tcBorders>
              <w:left w:val="single" w:sz="4" w:space="0" w:color="auto"/>
              <w:bottom w:val="single" w:sz="4" w:space="0" w:color="auto"/>
            </w:tcBorders>
          </w:tcPr>
          <w:p w14:paraId="2BE92CAE"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3D220" w14:textId="77777777" w:rsidR="00BF03FC" w:rsidRDefault="00E02C29" w:rsidP="00464E59">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2F80D0F8" w14:textId="77777777" w:rsidR="00E02C29" w:rsidRDefault="00E02C29" w:rsidP="00464E59">
            <w:pPr>
              <w:pStyle w:val="CRCoverPage"/>
              <w:spacing w:after="0"/>
              <w:ind w:left="100"/>
            </w:pPr>
            <w:r w:rsidRPr="00E02C29">
              <w:t>TS29525_Npcf_UEPolicyControl.yaml</w:t>
            </w:r>
          </w:p>
        </w:tc>
      </w:tr>
      <w:tr w:rsidR="00BF03FC" w14:paraId="11A0087D" w14:textId="77777777">
        <w:tc>
          <w:tcPr>
            <w:tcW w:w="2694" w:type="dxa"/>
            <w:gridSpan w:val="2"/>
            <w:tcBorders>
              <w:top w:val="single" w:sz="4" w:space="0" w:color="auto"/>
              <w:bottom w:val="single" w:sz="4" w:space="0" w:color="auto"/>
            </w:tcBorders>
          </w:tcPr>
          <w:p w14:paraId="7DB212CE"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885E8D" w14:textId="77777777" w:rsidR="00BF03FC" w:rsidRDefault="00BF03FC">
            <w:pPr>
              <w:pStyle w:val="CRCoverPage"/>
              <w:spacing w:after="0"/>
              <w:ind w:left="100"/>
              <w:rPr>
                <w:sz w:val="8"/>
                <w:szCs w:val="8"/>
              </w:rPr>
            </w:pPr>
          </w:p>
        </w:tc>
      </w:tr>
      <w:tr w:rsidR="00BF03FC" w14:paraId="0E8B9E69" w14:textId="77777777">
        <w:tc>
          <w:tcPr>
            <w:tcW w:w="2694" w:type="dxa"/>
            <w:gridSpan w:val="2"/>
            <w:tcBorders>
              <w:top w:val="single" w:sz="4" w:space="0" w:color="auto"/>
              <w:left w:val="single" w:sz="4" w:space="0" w:color="auto"/>
              <w:bottom w:val="single" w:sz="4" w:space="0" w:color="auto"/>
            </w:tcBorders>
          </w:tcPr>
          <w:p w14:paraId="43725EE7"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A64D" w14:textId="77777777" w:rsidR="00BF03FC" w:rsidRDefault="00BF03FC">
            <w:pPr>
              <w:pStyle w:val="CRCoverPage"/>
              <w:spacing w:after="0"/>
              <w:rPr>
                <w:lang w:eastAsia="zh-CN"/>
              </w:rPr>
            </w:pPr>
          </w:p>
        </w:tc>
      </w:tr>
    </w:tbl>
    <w:p w14:paraId="1D48CBBB" w14:textId="77777777" w:rsidR="00BF03FC" w:rsidRDefault="00BF03FC">
      <w:pPr>
        <w:pStyle w:val="CRCoverPage"/>
        <w:spacing w:after="0"/>
        <w:rPr>
          <w:sz w:val="8"/>
          <w:szCs w:val="8"/>
        </w:rPr>
      </w:pPr>
    </w:p>
    <w:p w14:paraId="0CBC9782"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3A0D1026" w14:textId="77777777"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14:paraId="223144F1" w14:textId="77777777" w:rsidR="00BF03FC" w:rsidRDefault="00956941">
      <w:pPr>
        <w:rPr>
          <w:b/>
          <w:bCs/>
        </w:rPr>
      </w:pPr>
      <w:r>
        <w:rPr>
          <w:b/>
          <w:bCs/>
        </w:rPr>
        <w:t>…</w:t>
      </w:r>
    </w:p>
    <w:p w14:paraId="572EA1CC" w14:textId="77777777" w:rsidR="00BF03FC" w:rsidRDefault="00956941">
      <w:pPr>
        <w:outlineLvl w:val="0"/>
        <w:rPr>
          <w:b/>
          <w:bCs/>
          <w:sz w:val="24"/>
          <w:szCs w:val="24"/>
        </w:rPr>
      </w:pPr>
      <w:r>
        <w:rPr>
          <w:b/>
          <w:bCs/>
          <w:sz w:val="24"/>
          <w:szCs w:val="24"/>
        </w:rPr>
        <w:t>Proposed changes:</w:t>
      </w:r>
    </w:p>
    <w:p w14:paraId="3301FD8E" w14:textId="77777777" w:rsidR="00BF03FC" w:rsidRDefault="00BF03FC"/>
    <w:p w14:paraId="6E690062"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4277C81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4D409A99"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42487D6A" w14:textId="77777777" w:rsidR="00F2212A" w:rsidRDefault="00F2212A" w:rsidP="00F2212A">
      <w:pPr>
        <w:pStyle w:val="40"/>
        <w:rPr>
          <w:noProof/>
        </w:rPr>
      </w:pPr>
      <w:bookmarkStart w:id="3" w:name="_Toc112918255"/>
      <w:bookmarkStart w:id="4" w:name="_Toc120652756"/>
      <w:bookmarkStart w:id="5" w:name="_Toc129205541"/>
      <w:bookmarkStart w:id="6" w:name="_Toc129244360"/>
      <w:bookmarkStart w:id="7" w:name="_Toc136530129"/>
      <w:bookmarkStart w:id="8" w:name="_Toc136614726"/>
      <w:bookmarkStart w:id="9" w:name="_Toc148460846"/>
      <w:bookmarkStart w:id="10" w:name="_Toc151914843"/>
      <w:bookmarkStart w:id="11" w:name="_Toc175738961"/>
      <w:bookmarkStart w:id="12" w:name="_Toc183635274"/>
      <w:bookmarkStart w:id="13" w:name="_Toc209515982"/>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Toc68169705"/>
      <w:bookmarkStart w:id="26" w:name="_Toc73459310"/>
      <w:bookmarkStart w:id="27" w:name="_Toc73459433"/>
      <w:bookmarkStart w:id="28" w:name="_Toc74742970"/>
      <w:bookmarkStart w:id="29" w:name="_Toc105574881"/>
      <w:bookmarkStart w:id="30" w:name="_Hlk526265712"/>
      <w:bookmarkStart w:id="31" w:name="_Toc185513666"/>
      <w:bookmarkStart w:id="32" w:name="_Toc28011089"/>
      <w:bookmarkStart w:id="33" w:name="_Toc34137952"/>
      <w:bookmarkStart w:id="34" w:name="_Toc36037547"/>
      <w:bookmarkStart w:id="35" w:name="_Toc39051649"/>
      <w:bookmarkStart w:id="36" w:name="_Toc43363241"/>
      <w:bookmarkStart w:id="37" w:name="_Toc45132848"/>
      <w:bookmarkStart w:id="38" w:name="_Toc49871579"/>
      <w:bookmarkStart w:id="39" w:name="_Toc50023469"/>
      <w:bookmarkStart w:id="40" w:name="_Toc51761149"/>
      <w:bookmarkStart w:id="41" w:name="_Toc67492632"/>
      <w:bookmarkStart w:id="42" w:name="_Toc74838366"/>
      <w:bookmarkStart w:id="43" w:name="_Toc104311189"/>
      <w:bookmarkStart w:id="44" w:name="_Toc104385869"/>
      <w:bookmarkStart w:id="45" w:name="_Toc104407063"/>
      <w:bookmarkStart w:id="46" w:name="_Toc104408356"/>
      <w:bookmarkStart w:id="47" w:name="_Toc104545950"/>
      <w:bookmarkStart w:id="48" w:name="_Toc191391763"/>
      <w:bookmarkStart w:id="49" w:name="_Toc192867118"/>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p>
    <w:p w14:paraId="7200280B" w14:textId="77777777" w:rsidR="00F2212A" w:rsidRDefault="00F2212A" w:rsidP="00F2212A">
      <w:pPr>
        <w:rPr>
          <w:noProof/>
        </w:rPr>
      </w:pPr>
      <w:r>
        <w:rPr>
          <w:noProof/>
        </w:rPr>
        <w:t>The procedure in the present clause is applicable in the following cases:</w:t>
      </w:r>
    </w:p>
    <w:p w14:paraId="0B0D145A" w14:textId="77777777" w:rsidR="00F2212A" w:rsidRDefault="00F2212A" w:rsidP="00F2212A">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0FD278F8" w14:textId="77777777" w:rsidR="00F2212A" w:rsidRDefault="00F2212A" w:rsidP="00F2212A">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18778562" w14:textId="77777777" w:rsidR="00F2212A" w:rsidRDefault="00F2212A" w:rsidP="00F2212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3C44B86C" w14:textId="77777777" w:rsidR="00F2212A" w:rsidRDefault="00F2212A" w:rsidP="00F2212A">
      <w:pPr>
        <w:pStyle w:val="B10"/>
        <w:rPr>
          <w:noProof/>
        </w:rPr>
      </w:pPr>
      <w:r>
        <w:rPr>
          <w:noProof/>
        </w:rPr>
        <w:t>-</w:t>
      </w:r>
      <w:r>
        <w:rPr>
          <w:noProof/>
        </w:rPr>
        <w:tab/>
        <w:t>when the UE Policy Association establishment is controled by the UE Policy Association Indicator provided by the UDM, when the indicator is set to enabled.</w:t>
      </w:r>
    </w:p>
    <w:p w14:paraId="3363ED70" w14:textId="77777777" w:rsidR="00F2212A" w:rsidRDefault="00F2212A" w:rsidP="00F2212A">
      <w:pPr>
        <w:rPr>
          <w:noProof/>
        </w:rPr>
      </w:pPr>
      <w:r>
        <w:rPr>
          <w:noProof/>
        </w:rPr>
        <w:t>To support the delivery of URSP in EPS, the procedure in the present clause is also applicable when:</w:t>
      </w:r>
    </w:p>
    <w:p w14:paraId="1B98B23D" w14:textId="77777777" w:rsidR="00F2212A" w:rsidRDefault="00F2212A" w:rsidP="00F2212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4BFA8BC0" w14:textId="77777777" w:rsidR="00F2212A" w:rsidRDefault="00F2212A" w:rsidP="00F2212A">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65D02A6D" w14:textId="77777777" w:rsidR="00F2212A" w:rsidRDefault="00F2212A" w:rsidP="00F2212A">
      <w:pPr>
        <w:rPr>
          <w:noProof/>
        </w:rPr>
      </w:pPr>
      <w:r>
        <w:rPr>
          <w:noProof/>
        </w:rPr>
        <w:t>The creation of a UE policy association only applies for normally registered UEs, i.e. it does not apply for emergency-registered UEs.</w:t>
      </w:r>
    </w:p>
    <w:p w14:paraId="7DF88417" w14:textId="77777777" w:rsidR="00F2212A" w:rsidRDefault="00F2212A" w:rsidP="00F2212A">
      <w:pPr>
        <w:rPr>
          <w:noProof/>
        </w:rPr>
      </w:pPr>
      <w:r>
        <w:rPr>
          <w:noProof/>
        </w:rPr>
        <w:t>Figure 4.2.2.1-1 illustrates the procedure used for the creation of a policy association.</w:t>
      </w:r>
    </w:p>
    <w:p w14:paraId="41F06728" w14:textId="77777777" w:rsidR="00F2212A" w:rsidRDefault="00F2212A" w:rsidP="00F2212A">
      <w:pPr>
        <w:pStyle w:val="TH"/>
        <w:rPr>
          <w:noProof/>
        </w:rPr>
      </w:pPr>
      <w:r>
        <w:rPr>
          <w:noProof/>
        </w:rPr>
        <w:object w:dxaOrig="9540" w:dyaOrig="3165" w14:anchorId="603DE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6" o:title=""/>
          </v:shape>
          <o:OLEObject Type="Embed" ProgID="Visio.Drawing.11" ShapeID="_x0000_i1025" DrawAspect="Content" ObjectID="_1820406415" r:id="rId17"/>
        </w:object>
      </w:r>
    </w:p>
    <w:p w14:paraId="3EB24CA9" w14:textId="77777777" w:rsidR="00F2212A" w:rsidRDefault="00F2212A" w:rsidP="00F2212A">
      <w:pPr>
        <w:pStyle w:val="TF"/>
        <w:rPr>
          <w:noProof/>
        </w:rPr>
      </w:pPr>
      <w:r>
        <w:rPr>
          <w:noProof/>
        </w:rPr>
        <w:t>Figure 4.2.2.1-1: Creation of a UE policy association</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933D525" w14:textId="77777777" w:rsidR="00F2212A" w:rsidRDefault="00F2212A" w:rsidP="00F2212A">
      <w:pPr>
        <w:pStyle w:val="NO"/>
        <w:rPr>
          <w:lang w:eastAsia="zh-CN"/>
        </w:rPr>
      </w:pPr>
      <w:r>
        <w:rPr>
          <w:lang w:eastAsia="zh-CN"/>
        </w:rPr>
        <w:lastRenderedPageBreak/>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484DFE8" w14:textId="77777777" w:rsidR="00F2212A" w:rsidRDefault="00F2212A" w:rsidP="00F2212A">
      <w:pPr>
        <w:rPr>
          <w:noProof/>
        </w:rPr>
      </w:pPr>
      <w:bookmarkStart w:id="50" w:name="_Hlk134717974"/>
    </w:p>
    <w:p w14:paraId="688E9D99" w14:textId="77777777" w:rsidR="00F2212A" w:rsidRDefault="00F2212A" w:rsidP="00F2212A">
      <w:pPr>
        <w:rPr>
          <w:noProof/>
        </w:rPr>
      </w:pPr>
      <w:r>
        <w:t>During UE registration or AMF reallocation with a new selected PCF, the AMF triggers the establishment of the UE Policy Association as follows</w:t>
      </w:r>
      <w:r>
        <w:rPr>
          <w:noProof/>
        </w:rPr>
        <w:t>:</w:t>
      </w:r>
    </w:p>
    <w:p w14:paraId="4240DA03" w14:textId="77777777" w:rsidR="00F2212A" w:rsidRDefault="00F2212A" w:rsidP="00F2212A">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4CF8805A" w14:textId="77777777" w:rsidR="00F2212A" w:rsidRDefault="00F2212A" w:rsidP="00F2212A">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460DFAC" w14:textId="77777777" w:rsidR="00F2212A" w:rsidRDefault="00F2212A" w:rsidP="00F2212A">
      <w:pPr>
        <w:pStyle w:val="B10"/>
        <w:rPr>
          <w:noProof/>
        </w:rPr>
      </w:pPr>
      <w:r>
        <w:rPr>
          <w:noProof/>
        </w:rPr>
        <w:t>iii.</w:t>
      </w:r>
      <w:r>
        <w:rPr>
          <w:noProof/>
        </w:rPr>
        <w:tab/>
        <w:t xml:space="preserve"> if the AMF does not receive from the UDM the UE Policy Association Indicator: </w:t>
      </w:r>
    </w:p>
    <w:p w14:paraId="4371C7AA" w14:textId="77777777" w:rsidR="00F2212A" w:rsidRDefault="00F2212A" w:rsidP="00F2212A">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7F059A19" w14:textId="77777777" w:rsidR="00F2212A" w:rsidRDefault="00F2212A" w:rsidP="00F2212A">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14F5AD04" w14:textId="77777777" w:rsidR="00F2212A" w:rsidRDefault="00F2212A" w:rsidP="00F2212A">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2FFB36B7" w14:textId="77777777" w:rsidR="00F2212A" w:rsidRDefault="00F2212A" w:rsidP="00F2212A">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36ED02A" w14:textId="77777777" w:rsidR="00F2212A" w:rsidRDefault="00F2212A" w:rsidP="00F2212A">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5D34B240" w14:textId="77777777" w:rsidR="00F2212A" w:rsidRDefault="00F2212A" w:rsidP="00F2212A">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49A716AB" w14:textId="77777777" w:rsidR="00F2212A" w:rsidRDefault="00F2212A" w:rsidP="00F2212A">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2A1D7AA9" w14:textId="77777777" w:rsidR="00F2212A" w:rsidRDefault="00F2212A" w:rsidP="00F2212A">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51" w:name="_Hlk182219976"/>
      <w:r>
        <w:rPr>
          <w:noProof/>
        </w:rPr>
        <w:t>defined in 3GPP TS 29.512 [31]</w:t>
      </w:r>
      <w:bookmarkEnd w:id="51"/>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50"/>
    <w:p w14:paraId="47F76562" w14:textId="77777777" w:rsidR="00F2212A" w:rsidRDefault="00F2212A" w:rsidP="00F2212A">
      <w:pPr>
        <w:rPr>
          <w:noProof/>
        </w:rPr>
      </w:pPr>
      <w:r>
        <w:rPr>
          <w:noProof/>
        </w:rPr>
        <w:t xml:space="preserve">During 5GS to EPS mobility with N26, and if the </w:t>
      </w:r>
      <w:bookmarkStart w:id="52"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2"/>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8F93F15" w14:textId="77777777" w:rsidR="00F2212A" w:rsidRDefault="00F2212A" w:rsidP="00F2212A">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0CF60AB5" w14:textId="77777777" w:rsidR="00F2212A" w:rsidRDefault="00F2212A" w:rsidP="00F2212A">
      <w:pPr>
        <w:pStyle w:val="NO"/>
      </w:pPr>
      <w:r>
        <w:lastRenderedPageBreak/>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560581D1" w14:textId="77777777" w:rsidR="00F2212A" w:rsidRDefault="00F2212A" w:rsidP="00F2212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C521461" w14:textId="77777777" w:rsidR="00F2212A" w:rsidRDefault="00F2212A" w:rsidP="00F2212A">
      <w:pPr>
        <w:pStyle w:val="B10"/>
        <w:rPr>
          <w:noProof/>
        </w:rPr>
      </w:pPr>
      <w:r>
        <w:rPr>
          <w:noProof/>
        </w:rPr>
        <w:t>-</w:t>
      </w:r>
      <w:r>
        <w:rPr>
          <w:noProof/>
        </w:rPr>
        <w:tab/>
        <w:t>the Notification URI encoded as "notificationUri" attribute;</w:t>
      </w:r>
    </w:p>
    <w:p w14:paraId="63E4A4D4" w14:textId="77777777" w:rsidR="00F2212A" w:rsidRDefault="00F2212A" w:rsidP="00F2212A">
      <w:pPr>
        <w:pStyle w:val="B10"/>
        <w:rPr>
          <w:noProof/>
        </w:rPr>
      </w:pPr>
      <w:r>
        <w:rPr>
          <w:noProof/>
        </w:rPr>
        <w:t>-</w:t>
      </w:r>
      <w:r>
        <w:rPr>
          <w:noProof/>
        </w:rPr>
        <w:tab/>
        <w:t>the SUPI encoded as "supi" attribute; and</w:t>
      </w:r>
    </w:p>
    <w:p w14:paraId="55943FD1" w14:textId="77777777" w:rsidR="00F2212A" w:rsidRDefault="00F2212A" w:rsidP="00F2212A">
      <w:pPr>
        <w:pStyle w:val="B10"/>
        <w:rPr>
          <w:noProof/>
        </w:rPr>
      </w:pPr>
      <w:r>
        <w:rPr>
          <w:noProof/>
        </w:rPr>
        <w:t>-</w:t>
      </w:r>
      <w:r>
        <w:rPr>
          <w:noProof/>
        </w:rPr>
        <w:tab/>
        <w:t>the features supported by the NF service consumer encoded as "suppFeat" attribute,</w:t>
      </w:r>
    </w:p>
    <w:p w14:paraId="336116DC" w14:textId="77777777" w:rsidR="00F2212A" w:rsidRDefault="00F2212A" w:rsidP="00F2212A">
      <w:pPr>
        <w:rPr>
          <w:noProof/>
        </w:rPr>
      </w:pPr>
      <w:r>
        <w:rPr>
          <w:noProof/>
        </w:rPr>
        <w:t>shall also include, when available:</w:t>
      </w:r>
    </w:p>
    <w:p w14:paraId="2EB6B8E9" w14:textId="77777777" w:rsidR="00F2212A" w:rsidRDefault="00F2212A" w:rsidP="00F2212A">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32E084F5" w14:textId="77777777" w:rsidR="00F2212A" w:rsidRDefault="00F2212A" w:rsidP="00F2212A">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A597B53" w14:textId="77777777" w:rsidR="00F2212A" w:rsidRDefault="00F2212A" w:rsidP="00F2212A">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5DD1492" w14:textId="77777777" w:rsidR="00F2212A" w:rsidRDefault="00F2212A" w:rsidP="00F2212A">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D6ACA5B" w14:textId="77777777" w:rsidR="00F2212A" w:rsidRDefault="00F2212A" w:rsidP="00F2212A">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4E1CA11" w14:textId="77777777" w:rsidR="00F2212A" w:rsidRDefault="00F2212A" w:rsidP="00F2212A">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7511D32D" w14:textId="77777777" w:rsidR="00F2212A" w:rsidRDefault="00F2212A" w:rsidP="00F2212A">
      <w:pPr>
        <w:pStyle w:val="NO"/>
      </w:pPr>
      <w:r>
        <w:t>NOTE 8:</w:t>
      </w:r>
      <w:r>
        <w:tab/>
        <w:t>The SNPN Identifier consists of the PLMN Identifier and the NID.</w:t>
      </w:r>
    </w:p>
    <w:p w14:paraId="47DF5FDB" w14:textId="77777777" w:rsidR="00F2212A" w:rsidRDefault="00F2212A" w:rsidP="00F2212A">
      <w:pPr>
        <w:pStyle w:val="NO"/>
        <w:rPr>
          <w:noProof/>
        </w:rPr>
      </w:pPr>
      <w:r>
        <w:t>NOTE 9:</w:t>
      </w:r>
      <w:r>
        <w:tab/>
      </w:r>
      <w:r>
        <w:rPr>
          <w:noProof/>
        </w:rPr>
        <w:t xml:space="preserve">For Indirect Network Sharing and </w:t>
      </w:r>
      <w:bookmarkStart w:id="53" w:name="_Hlk190100133"/>
      <w:r>
        <w:rPr>
          <w:rFonts w:hint="eastAsia"/>
          <w:noProof/>
          <w:lang w:eastAsia="zh-CN"/>
        </w:rPr>
        <w:t>the interaction between the</w:t>
      </w:r>
      <w:bookmarkEnd w:id="53"/>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5F6D2DCC" w14:textId="77777777" w:rsidR="00F2212A" w:rsidRDefault="00F2212A" w:rsidP="00F2212A">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A82D1C2" w14:textId="77777777" w:rsidR="00F2212A" w:rsidRDefault="00F2212A" w:rsidP="00F2212A">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B5F9D7" w14:textId="77777777" w:rsidR="00F2212A" w:rsidRDefault="00F2212A" w:rsidP="00F2212A">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等线"/>
          <w:noProof/>
        </w:rPr>
        <w:t>;</w:t>
      </w:r>
    </w:p>
    <w:p w14:paraId="6B3E520B" w14:textId="77777777" w:rsidR="00F2212A" w:rsidRDefault="00F2212A" w:rsidP="00F2212A">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0DE5EE4" w14:textId="77777777" w:rsidR="00F2212A" w:rsidRDefault="00F2212A" w:rsidP="00F2212A">
      <w:pPr>
        <w:pStyle w:val="B10"/>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7DEB2412" w14:textId="77777777" w:rsidR="00F2212A" w:rsidRDefault="00F2212A" w:rsidP="00F2212A">
      <w:pPr>
        <w:pStyle w:val="B10"/>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40D3BF2D" w14:textId="77777777" w:rsidR="00F2212A" w:rsidRDefault="00F2212A" w:rsidP="00F2212A">
      <w:pPr>
        <w:pStyle w:val="B10"/>
        <w:rPr>
          <w:rFonts w:eastAsia="等线"/>
          <w:noProof/>
          <w:lang w:eastAsia="zh-CN"/>
        </w:rPr>
      </w:pPr>
      <w:bookmarkStart w:id="54"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1659E5E9" w14:textId="77777777" w:rsidR="00F2212A" w:rsidRDefault="00F2212A" w:rsidP="00F2212A">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11D5D6D7" w14:textId="77777777" w:rsidR="00F2212A" w:rsidRDefault="00F2212A" w:rsidP="00F2212A">
      <w:pPr>
        <w:pStyle w:val="B10"/>
        <w:rPr>
          <w:noProof/>
        </w:rPr>
      </w:pPr>
      <w:bookmarkStart w:id="55"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55"/>
    <w:p w14:paraId="539FBC9D" w14:textId="77777777" w:rsidR="00F2212A" w:rsidRDefault="00F2212A" w:rsidP="00F2212A">
      <w:pPr>
        <w:pStyle w:val="NO"/>
      </w:pPr>
      <w:r>
        <w:t>NOTE 10:</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213A9F4" w14:textId="77777777" w:rsidR="00F2212A" w:rsidRDefault="00F2212A" w:rsidP="00F2212A">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376BC417" w14:textId="77777777" w:rsidR="00F2212A" w:rsidRDefault="00F2212A" w:rsidP="00F2212A">
      <w:pPr>
        <w:pStyle w:val="B2"/>
        <w:rPr>
          <w:noProof/>
        </w:rPr>
      </w:pPr>
      <w:r>
        <w:rPr>
          <w:noProof/>
        </w:rPr>
        <w:lastRenderedPageBreak/>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3C4E8703" w14:textId="77777777" w:rsidR="00F2212A" w:rsidRPr="002E45CF" w:rsidRDefault="00F2212A" w:rsidP="00F2212A">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2B9E6412" w14:textId="77777777" w:rsidR="00F2212A" w:rsidRDefault="00F2212A" w:rsidP="00F2212A">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7671C22E" w14:textId="77777777" w:rsidR="00F2212A" w:rsidRDefault="00F2212A" w:rsidP="00F2212A">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05334F08" w14:textId="77777777" w:rsidR="00F2212A" w:rsidRDefault="00F2212A" w:rsidP="00F2212A">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54"/>
    <w:p w14:paraId="1C6BA42D" w14:textId="77777777" w:rsidR="00F2212A" w:rsidRDefault="00F2212A" w:rsidP="00F2212A">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688603A6" w14:textId="77777777" w:rsidR="00F2212A" w:rsidRDefault="00F2212A" w:rsidP="00F2212A">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846E512" w14:textId="77777777" w:rsidR="00F2212A" w:rsidRDefault="00F2212A" w:rsidP="00F2212A">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52CEE7B6" w14:textId="77777777" w:rsidR="00F2212A" w:rsidRDefault="00F2212A" w:rsidP="00F2212A">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56" w:name="_Hlk39048739"/>
      <w:r>
        <w:rPr>
          <w:noProof/>
          <w:lang w:val="fr-FR"/>
        </w:rPr>
        <w:t xml:space="preserve"> </w:t>
      </w:r>
    </w:p>
    <w:bookmarkEnd w:id="56"/>
    <w:p w14:paraId="669C1AD7" w14:textId="77777777" w:rsidR="00F2212A" w:rsidRDefault="00F2212A" w:rsidP="00F2212A">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0DBE8F43" w14:textId="77777777" w:rsidR="00F2212A" w:rsidRDefault="00F2212A" w:rsidP="00F2212A">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628AB90E" w14:textId="77777777" w:rsidR="00F2212A" w:rsidRDefault="00F2212A" w:rsidP="00F2212A">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7EEA455E" w14:textId="77777777" w:rsidR="00F2212A" w:rsidRDefault="00F2212A" w:rsidP="00F2212A">
      <w:pPr>
        <w:pStyle w:val="B2"/>
        <w:rPr>
          <w:noProof/>
        </w:rPr>
      </w:pPr>
      <w:r>
        <w:t>a.</w:t>
      </w:r>
      <w:r>
        <w:tab/>
      </w:r>
      <w:r>
        <w:rPr>
          <w:noProof/>
        </w:rPr>
        <w:t>the AF guidance on VPLMN-Specific URSP rules within the "urspGuidance" attribute; and</w:t>
      </w:r>
    </w:p>
    <w:p w14:paraId="7C742DF1" w14:textId="77777777" w:rsidR="00F2212A" w:rsidRDefault="00F2212A" w:rsidP="00F2212A">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10136E11" w14:textId="77777777" w:rsidR="00F2212A" w:rsidRDefault="00F2212A" w:rsidP="00F2212A">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54722ADC" w14:textId="77777777" w:rsidR="00F2212A" w:rsidRDefault="00F2212A" w:rsidP="00F2212A">
      <w:pPr>
        <w:rPr>
          <w:noProof/>
        </w:rPr>
      </w:pPr>
      <w:r>
        <w:rPr>
          <w:noProof/>
        </w:rPr>
        <w:t>and may include:</w:t>
      </w:r>
    </w:p>
    <w:p w14:paraId="3AE32BF7" w14:textId="77777777" w:rsidR="00F2212A" w:rsidRDefault="00F2212A" w:rsidP="00F2212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81A67BE" w14:textId="77777777" w:rsidR="00F2212A" w:rsidRDefault="00F2212A" w:rsidP="00F2212A">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680AA2A9" w14:textId="77777777" w:rsidR="00F2212A" w:rsidRDefault="00F2212A" w:rsidP="00F2212A">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7B0F27E6" w14:textId="77777777" w:rsidR="00F2212A" w:rsidRDefault="00F2212A" w:rsidP="00F2212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F7AA216" w14:textId="77777777" w:rsidR="00F2212A" w:rsidRDefault="00F2212A" w:rsidP="00F2212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6EA8DF76" w14:textId="77777777" w:rsidR="00F2212A" w:rsidRDefault="00F2212A" w:rsidP="00F2212A">
      <w:pPr>
        <w:rPr>
          <w:noProof/>
        </w:rPr>
      </w:pPr>
      <w:r>
        <w:rPr>
          <w:noProof/>
        </w:rPr>
        <w:t>Upon the reception of the HTTP POST request,</w:t>
      </w:r>
    </w:p>
    <w:p w14:paraId="5F9197EB" w14:textId="77777777" w:rsidR="00F2212A" w:rsidRDefault="00F2212A" w:rsidP="00F2212A">
      <w:pPr>
        <w:pStyle w:val="B10"/>
        <w:rPr>
          <w:noProof/>
        </w:rPr>
      </w:pPr>
      <w:r>
        <w:rPr>
          <w:noProof/>
        </w:rPr>
        <w:t>-</w:t>
      </w:r>
      <w:r>
        <w:rPr>
          <w:noProof/>
        </w:rPr>
        <w:tab/>
        <w:t>the (V-)(H-)PCF shall assign a UE policy association ID;</w:t>
      </w:r>
    </w:p>
    <w:p w14:paraId="6F7DFB7E" w14:textId="77777777" w:rsidR="00F2212A" w:rsidRDefault="00F2212A" w:rsidP="00F2212A">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F260AE8" w14:textId="77777777" w:rsidR="00F2212A" w:rsidRDefault="00F2212A" w:rsidP="00F2212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17D431F" w14:textId="77777777" w:rsidR="00F2212A" w:rsidRDefault="00F2212A" w:rsidP="00F2212A">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3D84B1C3" w14:textId="77777777" w:rsidR="00F2212A" w:rsidRDefault="00F2212A" w:rsidP="00F2212A">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26A453D8" w14:textId="77777777" w:rsidR="00F2212A" w:rsidRDefault="00F2212A" w:rsidP="00F2212A">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093147C9" w14:textId="77777777" w:rsidR="00F2212A" w:rsidRDefault="00F2212A" w:rsidP="00F2212A">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429B93FB" w14:textId="77777777" w:rsidR="00F2212A" w:rsidRDefault="00F2212A" w:rsidP="00F2212A">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588D33B" w14:textId="77777777" w:rsidR="00F2212A" w:rsidRDefault="00F2212A" w:rsidP="00F2212A">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D1C7079" w14:textId="77777777" w:rsidR="00F2212A" w:rsidRDefault="00F2212A" w:rsidP="00F2212A">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5713BD54" w14:textId="77777777" w:rsidR="00F2212A" w:rsidRDefault="00F2212A" w:rsidP="00F2212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2B532485" w14:textId="77777777" w:rsidR="00F2212A" w:rsidRDefault="00F2212A" w:rsidP="00F2212A">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2FACD676" w14:textId="77777777" w:rsidR="00F2212A" w:rsidRDefault="00F2212A" w:rsidP="00F2212A">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14AC4609" w14:textId="77777777" w:rsidR="00F2212A" w:rsidRDefault="00F2212A" w:rsidP="00F2212A">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30078097" w14:textId="77777777" w:rsidR="00F2212A" w:rsidRDefault="00F2212A" w:rsidP="00F2212A">
      <w:pPr>
        <w:pStyle w:val="B10"/>
        <w:rPr>
          <w:noProof/>
        </w:rPr>
      </w:pPr>
      <w:r>
        <w:rPr>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2ADCF8F9" w14:textId="77777777" w:rsidR="00F2212A" w:rsidRDefault="00F2212A" w:rsidP="00F2212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A48334F" w14:textId="77777777" w:rsidR="00F2212A" w:rsidRDefault="00F2212A" w:rsidP="00F2212A">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3EE54926" w14:textId="77777777" w:rsidR="00F2212A" w:rsidRDefault="00F2212A" w:rsidP="00F2212A">
      <w:pPr>
        <w:pStyle w:val="B10"/>
        <w:rPr>
          <w:noProof/>
        </w:rPr>
      </w:pPr>
      <w:r>
        <w:rPr>
          <w:noProof/>
        </w:rPr>
        <w:t xml:space="preserve">and the PolicyAssociation data type as response body, including: </w:t>
      </w:r>
    </w:p>
    <w:p w14:paraId="7D33FC8F" w14:textId="77777777" w:rsidR="00F2212A" w:rsidRDefault="00F2212A" w:rsidP="00F2212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4E6CFE46" w14:textId="77777777" w:rsidR="00F2212A" w:rsidRDefault="00F2212A" w:rsidP="00F2212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66394E0" w14:textId="77777777" w:rsidR="00F2212A" w:rsidRDefault="00F2212A" w:rsidP="00F2212A">
      <w:pPr>
        <w:pStyle w:val="B2"/>
        <w:rPr>
          <w:noProof/>
        </w:rPr>
      </w:pPr>
      <w:r>
        <w:rPr>
          <w:noProof/>
        </w:rPr>
        <w:t>-</w:t>
      </w:r>
      <w:r>
        <w:rPr>
          <w:noProof/>
        </w:rPr>
        <w:tab/>
        <w:t xml:space="preserve">optionally, for the H-PCF as service producer communicating with the V-PCF, UE policy (see clause 4.2.2.2) encoded as "uePolicy" attribute; </w:t>
      </w:r>
    </w:p>
    <w:p w14:paraId="75534038" w14:textId="77777777" w:rsidR="00F2212A" w:rsidRDefault="00F2212A" w:rsidP="00F2212A">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5D3A54C" w14:textId="77777777" w:rsidR="00F2212A" w:rsidRDefault="00F2212A" w:rsidP="00F2212A">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73791F4F" w14:textId="77777777" w:rsidR="00F2212A" w:rsidRDefault="00F2212A" w:rsidP="00F2212A">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08B31D94" w14:textId="77777777" w:rsidR="00F2212A" w:rsidRDefault="00F2212A" w:rsidP="00F2212A">
      <w:pPr>
        <w:pStyle w:val="B2"/>
        <w:rPr>
          <w:noProof/>
        </w:rPr>
      </w:pPr>
      <w:r>
        <w:rPr>
          <w:noProof/>
        </w:rPr>
        <w:t>-</w:t>
      </w:r>
      <w:r>
        <w:rPr>
          <w:noProof/>
        </w:rPr>
        <w:tab/>
        <w:t>optionally, one or several of the following Policy Control Request Trigger(s) encoded as "triggers" attribute (see clause 4.2.3.2):</w:t>
      </w:r>
    </w:p>
    <w:p w14:paraId="5A825E40" w14:textId="77777777" w:rsidR="00F2212A" w:rsidRDefault="00F2212A" w:rsidP="00F2212A">
      <w:pPr>
        <w:pStyle w:val="B3"/>
        <w:rPr>
          <w:noProof/>
        </w:rPr>
      </w:pPr>
      <w:r>
        <w:rPr>
          <w:noProof/>
        </w:rPr>
        <w:t>a)</w:t>
      </w:r>
      <w:r>
        <w:rPr>
          <w:noProof/>
        </w:rPr>
        <w:tab/>
        <w:t>Location change (tracking area);</w:t>
      </w:r>
    </w:p>
    <w:p w14:paraId="5666B2E3" w14:textId="77777777" w:rsidR="00F2212A" w:rsidRDefault="00F2212A" w:rsidP="00F2212A">
      <w:pPr>
        <w:pStyle w:val="B3"/>
        <w:rPr>
          <w:noProof/>
        </w:rPr>
      </w:pPr>
      <w:r>
        <w:rPr>
          <w:noProof/>
        </w:rPr>
        <w:t>b)</w:t>
      </w:r>
      <w:r>
        <w:rPr>
          <w:noProof/>
        </w:rPr>
        <w:tab/>
        <w:t>Change of UE presence in PRA;</w:t>
      </w:r>
    </w:p>
    <w:p w14:paraId="3CE98F0C" w14:textId="77777777" w:rsidR="00F2212A" w:rsidRDefault="00F2212A" w:rsidP="00F2212A">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67219E5E" w14:textId="77777777" w:rsidR="00F2212A" w:rsidRDefault="00F2212A" w:rsidP="00F2212A">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0FC56247" w14:textId="77777777" w:rsidR="00F2212A" w:rsidRDefault="00F2212A" w:rsidP="00F2212A">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22580760" w14:textId="77777777" w:rsidR="00F2212A" w:rsidRDefault="00F2212A" w:rsidP="00F2212A">
      <w:pPr>
        <w:pStyle w:val="B3"/>
        <w:rPr>
          <w:noProof/>
          <w:lang w:eastAsia="zh-CN"/>
        </w:rPr>
      </w:pPr>
      <w:r>
        <w:rPr>
          <w:noProof/>
          <w:lang w:eastAsia="zh-CN"/>
        </w:rPr>
        <w:t>f)</w:t>
      </w:r>
      <w:r>
        <w:rPr>
          <w:noProof/>
          <w:lang w:eastAsia="zh-CN"/>
        </w:rPr>
        <w:tab/>
        <w:t>Change of Satellite Backhaul Category, if the "EnSatBackhaulCategoryChg" feature is supported;</w:t>
      </w:r>
    </w:p>
    <w:p w14:paraId="261FAF97" w14:textId="77777777" w:rsidR="00F2212A" w:rsidRDefault="00F2212A" w:rsidP="00F2212A">
      <w:pPr>
        <w:pStyle w:val="B3"/>
        <w:rPr>
          <w:noProof/>
        </w:rPr>
      </w:pPr>
      <w:r>
        <w:rPr>
          <w:noProof/>
          <w:lang w:eastAsia="zh-CN"/>
        </w:rPr>
        <w:t>g)</w:t>
      </w:r>
      <w:r>
        <w:rPr>
          <w:noProof/>
          <w:lang w:eastAsia="zh-CN"/>
        </w:rPr>
        <w:tab/>
        <w:t>Change of Access Type and RAT Type, if the "AccessChange" feature is supported;</w:t>
      </w:r>
    </w:p>
    <w:p w14:paraId="289FF2CC" w14:textId="77777777" w:rsidR="00F2212A" w:rsidRDefault="00F2212A" w:rsidP="00F2212A">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1B3245C4" w14:textId="77777777" w:rsidR="00F2212A" w:rsidRDefault="00F2212A" w:rsidP="00F2212A">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72AB38E1" w14:textId="77777777" w:rsidR="00F2212A" w:rsidRDefault="00F2212A" w:rsidP="00F2212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2DB21749" w14:textId="77777777" w:rsidR="00F2212A" w:rsidRDefault="00F2212A" w:rsidP="00F2212A">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243415A0" w14:textId="04522B41" w:rsidR="00F2212A" w:rsidRDefault="00F2212A" w:rsidP="00F2212A">
      <w:pPr>
        <w:pStyle w:val="B2"/>
        <w:rPr>
          <w:noProof/>
        </w:rPr>
      </w:pPr>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xml:space="preserve">" feature is supported, based on the operator policies the H-PCF indicates that the AMF should select the same CHF that is selected by the H-PCF for a </w:t>
      </w:r>
      <w:r>
        <w:lastRenderedPageBreak/>
        <w:t>UE, the charging address(es) information</w:t>
      </w:r>
      <w:r>
        <w:rPr>
          <w:noProof/>
          <w:lang w:eastAsia="zh-CN"/>
        </w:rPr>
        <w:t xml:space="preserve"> </w:t>
      </w:r>
      <w:r>
        <w:t>encoded in the "</w:t>
      </w:r>
      <w:proofErr w:type="spellStart"/>
      <w:r>
        <w:rPr>
          <w:lang w:eastAsia="zh-CN"/>
        </w:rPr>
        <w:t>chfInfo</w:t>
      </w:r>
      <w:proofErr w:type="spellEnd"/>
      <w:r>
        <w:t>" attribute</w:t>
      </w:r>
      <w:ins w:id="57" w:author="SY-China Telecom" w:date="2025-09-25T20:59:00Z" w16du:dateUtc="2025-09-25T12:59:00Z">
        <w:r w:rsidR="00836695">
          <w:t>, and if the "</w:t>
        </w:r>
        <w:proofErr w:type="spellStart"/>
        <w:r w:rsidR="00836695">
          <w:t>CHFGroup</w:t>
        </w:r>
        <w:proofErr w:type="spellEnd"/>
        <w:r w:rsidR="00836695" w:rsidRPr="00632B06">
          <w:t>"</w:t>
        </w:r>
        <w:r w:rsidR="00836695">
          <w:t xml:space="preserve"> feature is supported, the PCF may also provide the CHG group ID encoded as "</w:t>
        </w:r>
        <w:proofErr w:type="spellStart"/>
        <w:r w:rsidR="00836695">
          <w:t>chfGroupId</w:t>
        </w:r>
        <w:proofErr w:type="spellEnd"/>
        <w:r w:rsidR="00836695" w:rsidRPr="00632B06">
          <w:t>" attribute</w:t>
        </w:r>
        <w:r w:rsidR="00836695">
          <w:t>;</w:t>
        </w:r>
      </w:ins>
      <w:del w:id="58" w:author="SY-China Telecom" w:date="2025-09-25T20:59:00Z" w16du:dateUtc="2025-09-25T12:59:00Z">
        <w:r w:rsidDel="00836695">
          <w:delText>.</w:delText>
        </w:r>
      </w:del>
    </w:p>
    <w:p w14:paraId="7D2E6740" w14:textId="77777777" w:rsidR="00F2212A" w:rsidRDefault="00F2212A" w:rsidP="00F2212A">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783BF111" w14:textId="77777777" w:rsidR="00F2212A" w:rsidRDefault="00F2212A" w:rsidP="00F2212A">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2E9C0BE4" w14:textId="77777777" w:rsidR="00F2212A" w:rsidRDefault="00F2212A" w:rsidP="00F2212A">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33810744" w14:textId="77777777" w:rsidR="00F2212A" w:rsidRDefault="00F2212A" w:rsidP="00F2212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8008295" w14:textId="77777777" w:rsidR="00F2212A" w:rsidRDefault="00F2212A" w:rsidP="00F2212A">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69E87E3" w14:textId="77777777" w:rsidR="00F2212A" w:rsidRDefault="00F2212A" w:rsidP="00F2212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ACFEFBF" w14:textId="77777777" w:rsidR="00F2212A" w:rsidRDefault="00F2212A" w:rsidP="00F2212A">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262D5BE3" w14:textId="77777777" w:rsidR="00F2212A" w:rsidRDefault="00F2212A" w:rsidP="00F2212A">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55F68247" w14:textId="77777777" w:rsidR="00A549D8" w:rsidRPr="00F2212A"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6CC9BC11"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6CF0CBDD" w14:textId="77777777" w:rsidR="00A549D8" w:rsidRDefault="00A549D8"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149A96DC" w14:textId="77777777" w:rsidR="00F2212A" w:rsidRDefault="00F2212A" w:rsidP="00F2212A">
      <w:pPr>
        <w:pStyle w:val="40"/>
      </w:pPr>
      <w:bookmarkStart w:id="59" w:name="_Toc183635296"/>
      <w:bookmarkStart w:id="60" w:name="_Toc209516004"/>
      <w:r>
        <w:t>4.2.2.7</w:t>
      </w:r>
      <w:r>
        <w:tab/>
        <w:t>Provisioning of charging related information</w:t>
      </w:r>
      <w:bookmarkEnd w:id="59"/>
      <w:bookmarkEnd w:id="60"/>
    </w:p>
    <w:p w14:paraId="099A2774" w14:textId="77777777" w:rsidR="00F2212A" w:rsidRDefault="00F2212A" w:rsidP="00F2212A">
      <w:r>
        <w:t>This functionality applies to non-roaming and roaming scenarios. In non-roaming scenarios the NF service consumer corresponds to the AMF, and in the roaming scenario the NF service consumer corresponds to the V-PCF or the AMF.</w:t>
      </w:r>
    </w:p>
    <w:p w14:paraId="79E84316" w14:textId="43597000" w:rsidR="00F2212A" w:rsidRDefault="00F2212A" w:rsidP="00F2212A">
      <w:r>
        <w:t xml:space="preserve">When the "SLAMUP" feature is supported, the PCF may provide the NF service consumer with the charging </w:t>
      </w:r>
      <w:del w:id="61" w:author="SY-China Telecom" w:date="2025-09-26T11:13:00Z" w16du:dateUtc="2025-09-26T03:13:00Z">
        <w:r w:rsidDel="00FE1968">
          <w:delText xml:space="preserve">function </w:delText>
        </w:r>
      </w:del>
      <w:ins w:id="62" w:author="SY-China Telecom" w:date="2025-09-26T11:13:00Z" w16du:dateUtc="2025-09-26T03:13:00Z">
        <w:r w:rsidR="00FE1968">
          <w:rPr>
            <w:rFonts w:hint="eastAsia"/>
            <w:lang w:eastAsia="zh-CN"/>
          </w:rPr>
          <w:t>address related</w:t>
        </w:r>
        <w:r w:rsidR="00FE1968">
          <w:t xml:space="preserve"> </w:t>
        </w:r>
      </w:ins>
      <w:r>
        <w:t>information for the UE, i.e. the CHF address(es), and if available, the associated CHF instance ID(s) and CHF set ID(s), during the UE Policy Association establishment based on the operator policy.</w:t>
      </w:r>
    </w:p>
    <w:p w14:paraId="5E629ACD" w14:textId="14465E51" w:rsidR="00F2212A" w:rsidRDefault="00F2212A" w:rsidP="00F2212A">
      <w:r>
        <w:t xml:space="preserve">If the </w:t>
      </w:r>
      <w:r w:rsidRPr="00F45681">
        <w:t>"</w:t>
      </w:r>
      <w:proofErr w:type="spellStart"/>
      <w:r>
        <w:t>CHFGroup</w:t>
      </w:r>
      <w:proofErr w:type="spellEnd"/>
      <w:r w:rsidRPr="00F45681">
        <w:t>" feature is supported</w:t>
      </w:r>
      <w:r>
        <w:t>, the PCF may provide the CHF group ID</w:t>
      </w:r>
      <w:del w:id="63" w:author="SY-China Telecom" w:date="2025-09-25T20:59:00Z" w16du:dateUtc="2025-09-25T12:59:00Z">
        <w:r w:rsidDel="00836695">
          <w:delText xml:space="preserve"> </w:delText>
        </w:r>
      </w:del>
      <w:ins w:id="64" w:author="SY-China Telecom" w:date="2025-09-25T20:59:00Z" w16du:dateUtc="2025-09-25T12:59:00Z">
        <w:r w:rsidR="00836695">
          <w:t>,</w:t>
        </w:r>
        <w:r w:rsidR="00836695">
          <w:rPr>
            <w:rFonts w:hint="eastAsia"/>
            <w:lang w:eastAsia="zh-CN"/>
          </w:rPr>
          <w:t xml:space="preserve"> </w:t>
        </w:r>
        <w:r w:rsidR="00836695">
          <w:t>encoded within the "</w:t>
        </w:r>
        <w:proofErr w:type="spellStart"/>
        <w:r w:rsidR="00836695">
          <w:t>chfGroupID</w:t>
        </w:r>
        <w:proofErr w:type="spellEnd"/>
        <w:r w:rsidR="00836695">
          <w:t>"</w:t>
        </w:r>
        <w:r w:rsidR="00836695">
          <w:rPr>
            <w:rFonts w:hint="eastAsia"/>
            <w:lang w:eastAsia="zh-CN"/>
          </w:rPr>
          <w:t xml:space="preserve"> </w:t>
        </w:r>
      </w:ins>
      <w:del w:id="65" w:author="SY-China Telecom" w:date="2025-09-25T20:59:00Z" w16du:dateUtc="2025-09-25T12:59:00Z">
        <w:r w:rsidDel="00836695">
          <w:delText>as part of the charging function information</w:delText>
        </w:r>
      </w:del>
      <w:r>
        <w:t xml:space="preserve"> for the UE.</w:t>
      </w:r>
    </w:p>
    <w:p w14:paraId="07D99566" w14:textId="54DFB760" w:rsidR="00F2212A" w:rsidRPr="00650613" w:rsidRDefault="00F2212A" w:rsidP="00F2212A">
      <w:r w:rsidRPr="00650613">
        <w:t xml:space="preserve">The (H-)PCF may retrieve the </w:t>
      </w:r>
      <w:r>
        <w:t>charging</w:t>
      </w:r>
      <w:del w:id="66" w:author="SY-China Telecom" w:date="2025-09-26T11:13:00Z" w16du:dateUtc="2025-09-26T03:13:00Z">
        <w:r w:rsidDel="00FE1968">
          <w:delText xml:space="preserve"> function</w:delText>
        </w:r>
      </w:del>
      <w:ins w:id="67" w:author="SY-China Telecom" w:date="2025-09-26T11:14:00Z" w16du:dateUtc="2025-09-26T03:14:00Z">
        <w:r w:rsidR="00FE1968">
          <w:rPr>
            <w:rFonts w:hint="eastAsia"/>
            <w:lang w:eastAsia="zh-CN"/>
          </w:rPr>
          <w:t xml:space="preserve"> </w:t>
        </w:r>
      </w:ins>
      <w:ins w:id="68" w:author="SY-China Telecom" w:date="2025-09-26T11:13:00Z" w16du:dateUtc="2025-09-26T03:13:00Z">
        <w:r w:rsidR="00FE1968">
          <w:rPr>
            <w:rFonts w:hint="eastAsia"/>
            <w:lang w:eastAsia="zh-CN"/>
          </w:rPr>
          <w:t>address related</w:t>
        </w:r>
      </w:ins>
      <w:r>
        <w:t xml:space="preserve"> information</w:t>
      </w:r>
      <w:r w:rsidRPr="00650613">
        <w:t xml:space="preserve"> </w:t>
      </w:r>
      <w:ins w:id="69" w:author="SY-China Telecom" w:date="2025-09-26T11:13:00Z" w16du:dateUtc="2025-09-26T03:13:00Z">
        <w:r w:rsidR="00FE1968">
          <w:t>and may also retrieve the CHF group ID</w:t>
        </w:r>
        <w:r w:rsidR="00FE1968" w:rsidRPr="00650613">
          <w:t xml:space="preserve"> </w:t>
        </w:r>
      </w:ins>
      <w:r w:rsidRPr="00650613">
        <w:t>as described in 3GPP TS 29.512 [</w:t>
      </w:r>
      <w:r>
        <w:t>31</w:t>
      </w:r>
      <w:r w:rsidRPr="00650613">
        <w:t>], clause 4.2.2.3.1.</w:t>
      </w:r>
    </w:p>
    <w:p w14:paraId="41452540" w14:textId="42316270" w:rsidR="00F2212A" w:rsidRDefault="00F2212A" w:rsidP="00F2212A">
      <w:r>
        <w:t xml:space="preserve">In order to provision the (H-)CHF information to the NF service consumer, the (H-)(V-)PCF shall include </w:t>
      </w:r>
      <w:r>
        <w:rPr>
          <w:rFonts w:eastAsia="等线"/>
          <w:lang w:eastAsia="zh-CN"/>
        </w:rPr>
        <w:t xml:space="preserve">within the </w:t>
      </w:r>
      <w:proofErr w:type="spellStart"/>
      <w:r>
        <w:rPr>
          <w:rFonts w:eastAsia="等线"/>
          <w:lang w:eastAsia="zh-CN"/>
        </w:rPr>
        <w:t>PolicyAssociation</w:t>
      </w:r>
      <w:proofErr w:type="spellEnd"/>
      <w:r>
        <w:rPr>
          <w:rFonts w:eastAsia="等线"/>
          <w:lang w:eastAsia="zh-CN"/>
        </w:rPr>
        <w:t xml:space="preserve"> data structure</w:t>
      </w:r>
      <w:r>
        <w:t xml:space="preserve"> the "</w:t>
      </w:r>
      <w:proofErr w:type="spellStart"/>
      <w:r>
        <w:t>chfInfo</w:t>
      </w:r>
      <w:proofErr w:type="spellEnd"/>
      <w:r>
        <w:t>" attribute containing the charging</w:t>
      </w:r>
      <w:ins w:id="70" w:author="SY-China Telecom" w:date="2025-09-26T11:18:00Z" w16du:dateUtc="2025-09-26T03:18:00Z">
        <w:r w:rsidR="00FE1968">
          <w:rPr>
            <w:rFonts w:hint="eastAsia"/>
            <w:lang w:eastAsia="zh-CN"/>
          </w:rPr>
          <w:t xml:space="preserve"> address related</w:t>
        </w:r>
      </w:ins>
      <w:r>
        <w:t xml:space="preserve"> information</w:t>
      </w:r>
      <w:ins w:id="71" w:author="SY-China Telecom" w:date="2025-09-25T21:00:00Z" w16du:dateUtc="2025-09-25T13:00:00Z">
        <w:r w:rsidR="00836695">
          <w:t xml:space="preserve"> and may include the </w:t>
        </w:r>
        <w:r w:rsidR="00836695" w:rsidRPr="00C945CD">
          <w:t>CHF group ID encoded within "</w:t>
        </w:r>
        <w:proofErr w:type="spellStart"/>
        <w:r w:rsidR="00836695" w:rsidRPr="00C945CD">
          <w:t>chfGroupID</w:t>
        </w:r>
        <w:proofErr w:type="spellEnd"/>
        <w:r w:rsidR="00836695" w:rsidRPr="00C945CD">
          <w:t>"</w:t>
        </w:r>
      </w:ins>
      <w:r>
        <w:rPr>
          <w:rFonts w:eastAsia="等线"/>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w:t>
      </w:r>
      <w:proofErr w:type="spellStart"/>
      <w:r w:rsidRPr="00650613">
        <w:t>ChargingInformation</w:t>
      </w:r>
      <w:proofErr w:type="spellEnd"/>
      <w:r w:rsidRPr="00650613">
        <w:t>" data type shall</w:t>
      </w:r>
      <w:r>
        <w:t xml:space="preserve"> </w:t>
      </w:r>
      <w:r w:rsidRPr="00650613">
        <w:t>include the primary (H-)CHF address, within the "</w:t>
      </w:r>
      <w:proofErr w:type="spellStart"/>
      <w:r w:rsidRPr="00650613">
        <w:t>primaryChfAddress</w:t>
      </w:r>
      <w:proofErr w:type="spellEnd"/>
      <w:r w:rsidRPr="00650613">
        <w:t xml:space="preserve">" attribute </w:t>
      </w:r>
      <w:r w:rsidRPr="00650613">
        <w:lastRenderedPageBreak/>
        <w:t>and, if available, the secondary (H-)CHF address, within the "</w:t>
      </w:r>
      <w:proofErr w:type="spellStart"/>
      <w:r w:rsidRPr="00650613">
        <w:t>secondaryChfAddress</w:t>
      </w:r>
      <w:proofErr w:type="spellEnd"/>
      <w:r w:rsidRPr="00650613">
        <w:t>" attribute.</w:t>
      </w:r>
      <w:r w:rsidRPr="00472CB6">
        <w:t xml:space="preserve"> </w:t>
      </w:r>
      <w:r>
        <w:t xml:space="preserve">When the </w:t>
      </w:r>
      <w:r w:rsidRPr="002B60F0">
        <w:t>"</w:t>
      </w:r>
      <w:proofErr w:type="spellStart"/>
      <w:r w:rsidRPr="002B60F0">
        <w:t>CHF</w:t>
      </w:r>
      <w:r>
        <w:t>Group</w:t>
      </w:r>
      <w:proofErr w:type="spellEnd"/>
      <w:r w:rsidRPr="002B60F0">
        <w:t xml:space="preserve">" </w:t>
      </w:r>
      <w:r>
        <w:t xml:space="preserve">feature </w:t>
      </w:r>
      <w:r w:rsidRPr="002B60F0">
        <w:t>is supported</w:t>
      </w:r>
      <w:r>
        <w:t xml:space="preserve">, the charging information may include the CHF group ID, encoded within </w:t>
      </w:r>
      <w:proofErr w:type="spellStart"/>
      <w:r>
        <w:t>the</w:t>
      </w:r>
      <w:r w:rsidRPr="002B60F0">
        <w:t>"</w:t>
      </w:r>
      <w:r>
        <w:t>chfGroup</w:t>
      </w:r>
      <w:r w:rsidRPr="002B60F0">
        <w:t>Id</w:t>
      </w:r>
      <w:proofErr w:type="spellEnd"/>
      <w:r w:rsidRPr="002B60F0">
        <w:t>" attribute</w:t>
      </w:r>
      <w:r>
        <w:t>.</w:t>
      </w:r>
    </w:p>
    <w:p w14:paraId="14B2CEC3" w14:textId="77777777" w:rsidR="00F2212A" w:rsidRDefault="00F2212A" w:rsidP="00F2212A">
      <w:r>
        <w:t>When the PCF is aware that the (H-)CHF supports redundancy based on NF Set concepts as described in 3GPP TS 29.500 [5] (e.g. based on configuration), the "</w:t>
      </w:r>
      <w:proofErr w:type="spellStart"/>
      <w:r>
        <w:t>chfInfo</w:t>
      </w:r>
      <w:proofErr w:type="spellEnd"/>
      <w:r>
        <w:t xml:space="preserve">" attribute shall include the (H-)CHF address, encoded within </w:t>
      </w:r>
      <w:proofErr w:type="spellStart"/>
      <w:r>
        <w:t>the"primaryChfAddress</w:t>
      </w:r>
      <w:proofErr w:type="spellEnd"/>
      <w:r>
        <w:t>" attribute and the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2AB2BF65" w14:textId="77777777" w:rsidR="00F2212A" w:rsidRDefault="00F2212A" w:rsidP="00F2212A">
      <w:r>
        <w:t>The (V-)PCF provided (H-)CHF information shall overwrite any predefined (H-)CHF information configured at the AMF.</w:t>
      </w:r>
    </w:p>
    <w:p w14:paraId="26655425" w14:textId="77777777" w:rsidR="00F2212A" w:rsidRDefault="00F2212A" w:rsidP="00F2212A">
      <w:r>
        <w:t>If there is no home operator policy indicating that the same (H-)CHF shall be selected by the (H-)PCF for the UE and by the AMF, then no charging information is provisioned by the (H-)PCF, and the AMF shall select the charging information as follows:</w:t>
      </w:r>
    </w:p>
    <w:p w14:paraId="1859C9BD" w14:textId="77777777" w:rsidR="00F2212A" w:rsidRDefault="00F2212A" w:rsidP="00F2212A">
      <w:pPr>
        <w:pStyle w:val="B10"/>
      </w:pPr>
      <w:r>
        <w:t>1.</w:t>
      </w:r>
      <w:r>
        <w:tab/>
        <w:t>In non-roaming scenarios, the charging information is selected as specified in</w:t>
      </w:r>
      <w:r w:rsidRPr="00545D58">
        <w:t xml:space="preserve"> 3GPP TS 32.256 [</w:t>
      </w:r>
      <w:r>
        <w:t>44</w:t>
      </w:r>
      <w:r w:rsidRPr="00545D58">
        <w:t>], clause 5.1.</w:t>
      </w:r>
      <w:r>
        <w:t>3.</w:t>
      </w:r>
    </w:p>
    <w:p w14:paraId="479D1746" w14:textId="77777777" w:rsidR="00F2212A" w:rsidRDefault="00F2212A" w:rsidP="00F2212A">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3E40257D" w14:textId="77777777" w:rsidR="005226E4" w:rsidRPr="00F2212A"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7E0AC385"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3DEB117D" w14:textId="77777777" w:rsidR="005226E4" w:rsidRDefault="005226E4"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4AC3658C" w14:textId="77777777" w:rsidR="00F2212A" w:rsidRDefault="00F2212A" w:rsidP="00F2212A">
      <w:pPr>
        <w:pStyle w:val="30"/>
        <w:rPr>
          <w:noProof/>
        </w:rPr>
      </w:pPr>
      <w:bookmarkStart w:id="72" w:name="_Toc28013431"/>
      <w:bookmarkStart w:id="73" w:name="_Toc34222344"/>
      <w:bookmarkStart w:id="74" w:name="_Toc36040527"/>
      <w:bookmarkStart w:id="75" w:name="_Toc39134456"/>
      <w:bookmarkStart w:id="76" w:name="_Toc43283403"/>
      <w:bookmarkStart w:id="77" w:name="_Toc45134443"/>
      <w:bookmarkStart w:id="78" w:name="_Toc49930043"/>
      <w:bookmarkStart w:id="79" w:name="_Toc50024163"/>
      <w:bookmarkStart w:id="80" w:name="_Toc51763651"/>
      <w:bookmarkStart w:id="81" w:name="_Toc56594515"/>
      <w:bookmarkStart w:id="82" w:name="_Toc67493857"/>
      <w:bookmarkStart w:id="83" w:name="_Toc68169761"/>
      <w:bookmarkStart w:id="84" w:name="_Toc73459371"/>
      <w:bookmarkStart w:id="85" w:name="_Toc73459494"/>
      <w:bookmarkStart w:id="86" w:name="_Toc74743031"/>
      <w:bookmarkStart w:id="87" w:name="_Toc112918316"/>
      <w:bookmarkStart w:id="88" w:name="_Toc120652817"/>
      <w:bookmarkStart w:id="89" w:name="_Toc129205604"/>
      <w:bookmarkStart w:id="90" w:name="_Toc129244423"/>
      <w:bookmarkStart w:id="91" w:name="_Toc136530197"/>
      <w:bookmarkStart w:id="92" w:name="_Toc136614794"/>
      <w:bookmarkStart w:id="93" w:name="_Toc148460921"/>
      <w:bookmarkStart w:id="94" w:name="_Toc151914918"/>
      <w:bookmarkStart w:id="95" w:name="_Toc175739036"/>
      <w:bookmarkStart w:id="96" w:name="_Toc183635350"/>
      <w:bookmarkStart w:id="97" w:name="_Toc209516058"/>
      <w:r>
        <w:rPr>
          <w:noProof/>
        </w:rPr>
        <w:t>5.6.1</w:t>
      </w:r>
      <w:r>
        <w:rPr>
          <w:noProof/>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51B8673" w14:textId="77777777" w:rsidR="00F2212A" w:rsidRDefault="00F2212A" w:rsidP="00F2212A">
      <w:pPr>
        <w:rPr>
          <w:noProof/>
        </w:rPr>
      </w:pPr>
      <w:r>
        <w:rPr>
          <w:noProof/>
        </w:rPr>
        <w:t>This clause specifies the application data model supported by the API.</w:t>
      </w:r>
    </w:p>
    <w:p w14:paraId="4C01B468" w14:textId="77777777" w:rsidR="00F2212A" w:rsidRDefault="00F2212A" w:rsidP="00F2212A">
      <w:pPr>
        <w:rPr>
          <w:noProof/>
        </w:rPr>
      </w:pPr>
      <w:r>
        <w:rPr>
          <w:noProof/>
        </w:rPr>
        <w:t>Table 5.6.1-1 specifies the data types defined for the Npcf_UEPolicyControl service based interface protocol.</w:t>
      </w:r>
    </w:p>
    <w:p w14:paraId="7872D052" w14:textId="77777777" w:rsidR="00F2212A" w:rsidRDefault="00F2212A" w:rsidP="00F2212A">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F2212A" w14:paraId="7D29C3B9" w14:textId="77777777" w:rsidTr="002F25CA">
        <w:trPr>
          <w:gridAfter w:val="1"/>
          <w:wAfter w:w="40" w:type="dxa"/>
          <w:jc w:val="center"/>
        </w:trPr>
        <w:tc>
          <w:tcPr>
            <w:tcW w:w="2929" w:type="dxa"/>
            <w:gridSpan w:val="2"/>
            <w:shd w:val="clear" w:color="auto" w:fill="C0C0C0"/>
            <w:hideMark/>
          </w:tcPr>
          <w:p w14:paraId="67AED21F" w14:textId="77777777" w:rsidR="00F2212A" w:rsidRDefault="00F2212A" w:rsidP="002F25CA">
            <w:pPr>
              <w:pStyle w:val="TAH"/>
              <w:rPr>
                <w:noProof/>
              </w:rPr>
            </w:pPr>
            <w:r>
              <w:rPr>
                <w:noProof/>
              </w:rPr>
              <w:t>Data type</w:t>
            </w:r>
          </w:p>
        </w:tc>
        <w:tc>
          <w:tcPr>
            <w:tcW w:w="1533" w:type="dxa"/>
            <w:gridSpan w:val="2"/>
            <w:shd w:val="clear" w:color="auto" w:fill="C0C0C0"/>
            <w:hideMark/>
          </w:tcPr>
          <w:p w14:paraId="38BFE4AD" w14:textId="77777777" w:rsidR="00F2212A" w:rsidRDefault="00F2212A" w:rsidP="002F25CA">
            <w:pPr>
              <w:pStyle w:val="TAH"/>
              <w:rPr>
                <w:noProof/>
              </w:rPr>
            </w:pPr>
            <w:r>
              <w:rPr>
                <w:noProof/>
              </w:rPr>
              <w:t>Section defined</w:t>
            </w:r>
          </w:p>
        </w:tc>
        <w:tc>
          <w:tcPr>
            <w:tcW w:w="3517" w:type="dxa"/>
            <w:gridSpan w:val="2"/>
            <w:shd w:val="clear" w:color="auto" w:fill="C0C0C0"/>
            <w:hideMark/>
          </w:tcPr>
          <w:p w14:paraId="34B48C87" w14:textId="77777777" w:rsidR="00F2212A" w:rsidRDefault="00F2212A" w:rsidP="002F25CA">
            <w:pPr>
              <w:pStyle w:val="TAH"/>
              <w:rPr>
                <w:noProof/>
              </w:rPr>
            </w:pPr>
            <w:r>
              <w:rPr>
                <w:noProof/>
              </w:rPr>
              <w:t>Description</w:t>
            </w:r>
          </w:p>
        </w:tc>
        <w:tc>
          <w:tcPr>
            <w:tcW w:w="1400" w:type="dxa"/>
            <w:gridSpan w:val="2"/>
            <w:shd w:val="clear" w:color="auto" w:fill="C0C0C0"/>
          </w:tcPr>
          <w:p w14:paraId="0D7FDC0E" w14:textId="77777777" w:rsidR="00F2212A" w:rsidRDefault="00F2212A" w:rsidP="002F25CA">
            <w:pPr>
              <w:pStyle w:val="TAH"/>
              <w:rPr>
                <w:noProof/>
              </w:rPr>
            </w:pPr>
            <w:r>
              <w:rPr>
                <w:noProof/>
              </w:rPr>
              <w:t>Applicability</w:t>
            </w:r>
          </w:p>
        </w:tc>
      </w:tr>
      <w:tr w:rsidR="00F2212A" w14:paraId="0936D395" w14:textId="77777777" w:rsidTr="002F25CA">
        <w:trPr>
          <w:gridBefore w:val="1"/>
          <w:wBefore w:w="36" w:type="dxa"/>
          <w:jc w:val="center"/>
        </w:trPr>
        <w:tc>
          <w:tcPr>
            <w:tcW w:w="2929" w:type="dxa"/>
            <w:gridSpan w:val="2"/>
          </w:tcPr>
          <w:p w14:paraId="46468AB7" w14:textId="77777777" w:rsidR="00F2212A" w:rsidRPr="00563629" w:rsidRDefault="00F2212A" w:rsidP="002F25CA">
            <w:pPr>
              <w:pStyle w:val="TAL"/>
              <w:rPr>
                <w:noProof/>
              </w:rPr>
            </w:pPr>
            <w:r>
              <w:rPr>
                <w:noProof/>
              </w:rPr>
              <w:t>A2xCapability</w:t>
            </w:r>
          </w:p>
        </w:tc>
        <w:tc>
          <w:tcPr>
            <w:tcW w:w="1537" w:type="dxa"/>
            <w:gridSpan w:val="2"/>
          </w:tcPr>
          <w:p w14:paraId="1B4467B9" w14:textId="77777777" w:rsidR="00F2212A" w:rsidRPr="00563629" w:rsidRDefault="00F2212A" w:rsidP="002F25CA">
            <w:pPr>
              <w:pStyle w:val="TAL"/>
              <w:rPr>
                <w:noProof/>
                <w:lang w:eastAsia="zh-CN"/>
              </w:rPr>
            </w:pPr>
            <w:r>
              <w:rPr>
                <w:noProof/>
                <w:lang w:eastAsia="zh-CN"/>
              </w:rPr>
              <w:t>5.6.3.12</w:t>
            </w:r>
          </w:p>
        </w:tc>
        <w:tc>
          <w:tcPr>
            <w:tcW w:w="3517" w:type="dxa"/>
            <w:gridSpan w:val="2"/>
          </w:tcPr>
          <w:p w14:paraId="2A4BE47F" w14:textId="77777777" w:rsidR="00F2212A" w:rsidRPr="00563629" w:rsidRDefault="00F2212A" w:rsidP="002F25CA">
            <w:pPr>
              <w:pStyle w:val="TAL"/>
            </w:pPr>
            <w:r>
              <w:t>Indicates the A2X capabilities</w:t>
            </w:r>
          </w:p>
        </w:tc>
        <w:tc>
          <w:tcPr>
            <w:tcW w:w="1400" w:type="dxa"/>
            <w:gridSpan w:val="2"/>
          </w:tcPr>
          <w:p w14:paraId="3C89B022" w14:textId="77777777" w:rsidR="00F2212A" w:rsidRPr="00563629" w:rsidRDefault="00F2212A" w:rsidP="002F25CA">
            <w:pPr>
              <w:pStyle w:val="TAL"/>
              <w:rPr>
                <w:rFonts w:cs="Arial"/>
                <w:szCs w:val="18"/>
              </w:rPr>
            </w:pPr>
            <w:r>
              <w:rPr>
                <w:rFonts w:cs="Arial"/>
                <w:szCs w:val="18"/>
              </w:rPr>
              <w:t>A2X</w:t>
            </w:r>
          </w:p>
        </w:tc>
      </w:tr>
      <w:tr w:rsidR="00F2212A" w14:paraId="3BB0619D" w14:textId="77777777" w:rsidTr="002F25CA">
        <w:trPr>
          <w:gridAfter w:val="1"/>
          <w:wAfter w:w="40" w:type="dxa"/>
          <w:jc w:val="center"/>
        </w:trPr>
        <w:tc>
          <w:tcPr>
            <w:tcW w:w="2929" w:type="dxa"/>
            <w:gridSpan w:val="2"/>
          </w:tcPr>
          <w:p w14:paraId="175FBCB2" w14:textId="77777777" w:rsidR="00F2212A" w:rsidRDefault="00F2212A" w:rsidP="002F25CA">
            <w:pPr>
              <w:pStyle w:val="TAL"/>
              <w:rPr>
                <w:noProof/>
              </w:rPr>
            </w:pPr>
            <w:r w:rsidRPr="00563629">
              <w:rPr>
                <w:noProof/>
              </w:rPr>
              <w:t>LboRoamingInformation</w:t>
            </w:r>
          </w:p>
        </w:tc>
        <w:tc>
          <w:tcPr>
            <w:tcW w:w="1533" w:type="dxa"/>
            <w:gridSpan w:val="2"/>
          </w:tcPr>
          <w:p w14:paraId="4ED6A9AB" w14:textId="77777777" w:rsidR="00F2212A" w:rsidRDefault="00F2212A" w:rsidP="002F25CA">
            <w:pPr>
              <w:pStyle w:val="TAL"/>
              <w:rPr>
                <w:noProof/>
                <w:lang w:eastAsia="zh-CN"/>
              </w:rPr>
            </w:pPr>
            <w:r w:rsidRPr="00563629">
              <w:rPr>
                <w:noProof/>
                <w:lang w:eastAsia="zh-CN"/>
              </w:rPr>
              <w:t>5.6.2.1</w:t>
            </w:r>
            <w:r>
              <w:rPr>
                <w:noProof/>
                <w:lang w:eastAsia="zh-CN"/>
              </w:rPr>
              <w:t>0</w:t>
            </w:r>
          </w:p>
        </w:tc>
        <w:tc>
          <w:tcPr>
            <w:tcW w:w="3517" w:type="dxa"/>
            <w:gridSpan w:val="2"/>
          </w:tcPr>
          <w:p w14:paraId="1C37D705" w14:textId="77777777" w:rsidR="00F2212A" w:rsidRDefault="00F2212A" w:rsidP="002F25CA">
            <w:pPr>
              <w:pStyle w:val="TAL"/>
            </w:pPr>
            <w:r w:rsidRPr="00563629">
              <w:t>LBO roaming information for a DNN and S-NSSAI</w:t>
            </w:r>
          </w:p>
        </w:tc>
        <w:tc>
          <w:tcPr>
            <w:tcW w:w="1400" w:type="dxa"/>
            <w:gridSpan w:val="2"/>
          </w:tcPr>
          <w:p w14:paraId="2540A2C0" w14:textId="77777777" w:rsidR="00F2212A" w:rsidRDefault="00F2212A" w:rsidP="002F25CA">
            <w:pPr>
              <w:pStyle w:val="TAL"/>
              <w:rPr>
                <w:rFonts w:cs="Arial"/>
                <w:noProof/>
                <w:szCs w:val="18"/>
                <w:lang w:eastAsia="zh-CN"/>
              </w:rPr>
            </w:pPr>
            <w:proofErr w:type="spellStart"/>
            <w:r w:rsidRPr="00563629">
              <w:rPr>
                <w:rFonts w:cs="Arial"/>
                <w:szCs w:val="18"/>
              </w:rPr>
              <w:t>VPLMNSpecificURSP</w:t>
            </w:r>
            <w:proofErr w:type="spellEnd"/>
          </w:p>
        </w:tc>
      </w:tr>
      <w:tr w:rsidR="00F2212A" w14:paraId="231C31A1" w14:textId="77777777" w:rsidTr="002F25CA">
        <w:trPr>
          <w:gridBefore w:val="1"/>
          <w:wBefore w:w="36" w:type="dxa"/>
          <w:jc w:val="center"/>
        </w:trPr>
        <w:tc>
          <w:tcPr>
            <w:tcW w:w="2929" w:type="dxa"/>
            <w:gridSpan w:val="2"/>
          </w:tcPr>
          <w:p w14:paraId="789D90E9" w14:textId="77777777" w:rsidR="00F2212A" w:rsidRPr="00563629" w:rsidRDefault="00F2212A" w:rsidP="002F25CA">
            <w:pPr>
              <w:pStyle w:val="TAL"/>
              <w:rPr>
                <w:noProof/>
              </w:rPr>
            </w:pPr>
            <w:r>
              <w:rPr>
                <w:noProof/>
              </w:rPr>
              <w:t>N1N2MessTransferErrorReply</w:t>
            </w:r>
          </w:p>
        </w:tc>
        <w:tc>
          <w:tcPr>
            <w:tcW w:w="1537" w:type="dxa"/>
            <w:gridSpan w:val="2"/>
          </w:tcPr>
          <w:p w14:paraId="4FCD226B" w14:textId="77777777" w:rsidR="00F2212A" w:rsidRPr="00563629" w:rsidRDefault="00F2212A" w:rsidP="002F25CA">
            <w:pPr>
              <w:pStyle w:val="TAL"/>
              <w:rPr>
                <w:noProof/>
                <w:lang w:eastAsia="zh-CN"/>
              </w:rPr>
            </w:pPr>
            <w:r>
              <w:rPr>
                <w:noProof/>
                <w:lang w:eastAsia="zh-CN"/>
              </w:rPr>
              <w:t>5.6.3.8</w:t>
            </w:r>
          </w:p>
        </w:tc>
        <w:tc>
          <w:tcPr>
            <w:tcW w:w="3517" w:type="dxa"/>
            <w:gridSpan w:val="2"/>
          </w:tcPr>
          <w:p w14:paraId="0BAE52BE" w14:textId="77777777" w:rsidR="00F2212A" w:rsidRPr="00563629" w:rsidRDefault="00F2212A" w:rsidP="002F25CA">
            <w:pPr>
              <w:pStyle w:val="TAL"/>
            </w:pPr>
            <w:r>
              <w:t>Error the V-PCF may send to the H-PCF when the V-PCF receives from the AMF an error to the N1N2MessageTransfer request.</w:t>
            </w:r>
          </w:p>
        </w:tc>
        <w:tc>
          <w:tcPr>
            <w:tcW w:w="1400" w:type="dxa"/>
            <w:gridSpan w:val="2"/>
          </w:tcPr>
          <w:p w14:paraId="39A8FDC5" w14:textId="77777777" w:rsidR="00F2212A" w:rsidRPr="00563629" w:rsidRDefault="00F2212A" w:rsidP="002F25CA">
            <w:pPr>
              <w:pStyle w:val="TAL"/>
              <w:rPr>
                <w:rFonts w:cs="Arial"/>
                <w:szCs w:val="18"/>
              </w:rPr>
            </w:pPr>
            <w:proofErr w:type="spellStart"/>
            <w:r>
              <w:rPr>
                <w:rFonts w:cs="Arial"/>
                <w:szCs w:val="18"/>
              </w:rPr>
              <w:t>EnErrorHandling</w:t>
            </w:r>
            <w:proofErr w:type="spellEnd"/>
          </w:p>
        </w:tc>
      </w:tr>
      <w:tr w:rsidR="00F2212A" w14:paraId="48F7E9BA" w14:textId="77777777" w:rsidTr="002F25CA">
        <w:trPr>
          <w:gridAfter w:val="1"/>
          <w:wAfter w:w="40" w:type="dxa"/>
          <w:jc w:val="center"/>
        </w:trPr>
        <w:tc>
          <w:tcPr>
            <w:tcW w:w="2929" w:type="dxa"/>
            <w:gridSpan w:val="2"/>
          </w:tcPr>
          <w:p w14:paraId="0BA8B6C6" w14:textId="77777777" w:rsidR="00F2212A" w:rsidRDefault="00F2212A" w:rsidP="002F25CA">
            <w:pPr>
              <w:pStyle w:val="TAL"/>
              <w:rPr>
                <w:noProof/>
              </w:rPr>
            </w:pPr>
            <w:r>
              <w:rPr>
                <w:noProof/>
              </w:rPr>
              <w:t>Non3gppAccess</w:t>
            </w:r>
          </w:p>
        </w:tc>
        <w:tc>
          <w:tcPr>
            <w:tcW w:w="1533" w:type="dxa"/>
            <w:gridSpan w:val="2"/>
          </w:tcPr>
          <w:p w14:paraId="62786FC4" w14:textId="77777777" w:rsidR="00F2212A" w:rsidRDefault="00F2212A" w:rsidP="002F25CA">
            <w:pPr>
              <w:pStyle w:val="TAL"/>
              <w:rPr>
                <w:noProof/>
                <w:lang w:eastAsia="zh-CN"/>
              </w:rPr>
            </w:pPr>
            <w:r>
              <w:rPr>
                <w:noProof/>
                <w:lang w:eastAsia="zh-CN"/>
              </w:rPr>
              <w:t>5.6.3.7</w:t>
            </w:r>
          </w:p>
        </w:tc>
        <w:tc>
          <w:tcPr>
            <w:tcW w:w="3517" w:type="dxa"/>
            <w:gridSpan w:val="2"/>
          </w:tcPr>
          <w:p w14:paraId="4164A7FE" w14:textId="77777777" w:rsidR="00F2212A" w:rsidRDefault="00F2212A" w:rsidP="002F25CA">
            <w:pPr>
              <w:pStyle w:val="TAL"/>
            </w:pPr>
            <w:r>
              <w:t xml:space="preserve">Represents a </w:t>
            </w:r>
            <w:proofErr w:type="gramStart"/>
            <w:r>
              <w:t>Non-3gpp</w:t>
            </w:r>
            <w:proofErr w:type="gramEnd"/>
            <w:r>
              <w:t xml:space="preserve"> access node.</w:t>
            </w:r>
          </w:p>
        </w:tc>
        <w:tc>
          <w:tcPr>
            <w:tcW w:w="1400" w:type="dxa"/>
            <w:gridSpan w:val="2"/>
          </w:tcPr>
          <w:p w14:paraId="4D8D836E" w14:textId="77777777" w:rsidR="00F2212A" w:rsidRDefault="00F2212A" w:rsidP="002F25CA">
            <w:pPr>
              <w:pStyle w:val="TAL"/>
              <w:rPr>
                <w:rFonts w:cs="Arial"/>
                <w:noProof/>
                <w:szCs w:val="18"/>
                <w:lang w:eastAsia="zh-CN"/>
              </w:rPr>
            </w:pPr>
            <w:r>
              <w:rPr>
                <w:rFonts w:cs="Arial"/>
                <w:noProof/>
                <w:szCs w:val="18"/>
                <w:lang w:eastAsia="zh-CN"/>
              </w:rPr>
              <w:t>SliceAwareANDSP</w:t>
            </w:r>
          </w:p>
        </w:tc>
      </w:tr>
      <w:tr w:rsidR="00F2212A" w14:paraId="64BE03A0" w14:textId="77777777" w:rsidTr="002F25CA">
        <w:trPr>
          <w:gridAfter w:val="1"/>
          <w:wAfter w:w="40" w:type="dxa"/>
          <w:jc w:val="center"/>
        </w:trPr>
        <w:tc>
          <w:tcPr>
            <w:tcW w:w="2929" w:type="dxa"/>
            <w:gridSpan w:val="2"/>
          </w:tcPr>
          <w:p w14:paraId="69CE6B72" w14:textId="77777777" w:rsidR="00F2212A" w:rsidRDefault="00F2212A" w:rsidP="002F25CA">
            <w:pPr>
              <w:pStyle w:val="TAL"/>
              <w:rPr>
                <w:noProof/>
              </w:rPr>
            </w:pPr>
            <w:r>
              <w:rPr>
                <w:noProof/>
              </w:rPr>
              <w:t>Pc5Capability</w:t>
            </w:r>
          </w:p>
        </w:tc>
        <w:tc>
          <w:tcPr>
            <w:tcW w:w="1533" w:type="dxa"/>
            <w:gridSpan w:val="2"/>
          </w:tcPr>
          <w:p w14:paraId="2EFCDD51" w14:textId="77777777" w:rsidR="00F2212A" w:rsidRDefault="00F2212A" w:rsidP="002F25CA">
            <w:pPr>
              <w:pStyle w:val="TAL"/>
              <w:rPr>
                <w:noProof/>
                <w:lang w:eastAsia="zh-CN"/>
              </w:rPr>
            </w:pPr>
            <w:r>
              <w:rPr>
                <w:rFonts w:hint="eastAsia"/>
                <w:noProof/>
                <w:lang w:eastAsia="zh-CN"/>
              </w:rPr>
              <w:t>5</w:t>
            </w:r>
            <w:r>
              <w:rPr>
                <w:noProof/>
                <w:lang w:eastAsia="zh-CN"/>
              </w:rPr>
              <w:t>.6.3.5</w:t>
            </w:r>
          </w:p>
        </w:tc>
        <w:tc>
          <w:tcPr>
            <w:tcW w:w="3517" w:type="dxa"/>
            <w:gridSpan w:val="2"/>
          </w:tcPr>
          <w:p w14:paraId="35C32B4B" w14:textId="77777777" w:rsidR="00F2212A" w:rsidRDefault="00F2212A" w:rsidP="002F25C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B609EEF" w14:textId="77777777" w:rsidR="00F2212A" w:rsidRDefault="00F2212A" w:rsidP="002F25CA">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F2212A" w14:paraId="7D98C0AA" w14:textId="77777777" w:rsidTr="002F25CA">
        <w:trPr>
          <w:gridAfter w:val="1"/>
          <w:wAfter w:w="40" w:type="dxa"/>
          <w:jc w:val="center"/>
        </w:trPr>
        <w:tc>
          <w:tcPr>
            <w:tcW w:w="2929" w:type="dxa"/>
            <w:gridSpan w:val="2"/>
          </w:tcPr>
          <w:p w14:paraId="689DF1EE" w14:textId="77777777" w:rsidR="00F2212A" w:rsidRDefault="00F2212A" w:rsidP="002F25CA">
            <w:pPr>
              <w:pStyle w:val="TAL"/>
              <w:rPr>
                <w:noProof/>
              </w:rPr>
            </w:pPr>
            <w:r>
              <w:rPr>
                <w:noProof/>
              </w:rPr>
              <w:t>ProSeCapability</w:t>
            </w:r>
          </w:p>
        </w:tc>
        <w:tc>
          <w:tcPr>
            <w:tcW w:w="1533" w:type="dxa"/>
            <w:gridSpan w:val="2"/>
          </w:tcPr>
          <w:p w14:paraId="0E572B61" w14:textId="77777777" w:rsidR="00F2212A" w:rsidRDefault="00F2212A" w:rsidP="002F25CA">
            <w:pPr>
              <w:pStyle w:val="TAL"/>
              <w:rPr>
                <w:noProof/>
                <w:lang w:eastAsia="zh-CN"/>
              </w:rPr>
            </w:pPr>
            <w:r>
              <w:rPr>
                <w:rFonts w:hint="eastAsia"/>
                <w:noProof/>
                <w:lang w:eastAsia="zh-CN"/>
              </w:rPr>
              <w:t>5</w:t>
            </w:r>
            <w:r>
              <w:rPr>
                <w:noProof/>
                <w:lang w:eastAsia="zh-CN"/>
              </w:rPr>
              <w:t>.6.3.6</w:t>
            </w:r>
          </w:p>
        </w:tc>
        <w:tc>
          <w:tcPr>
            <w:tcW w:w="3517" w:type="dxa"/>
            <w:gridSpan w:val="2"/>
          </w:tcPr>
          <w:p w14:paraId="4127DBA4" w14:textId="77777777" w:rsidR="00F2212A" w:rsidRDefault="00F2212A" w:rsidP="002F25CA">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3121ED48" w14:textId="77777777" w:rsidR="00F2212A" w:rsidRDefault="00F2212A" w:rsidP="002F25CA">
            <w:pPr>
              <w:pStyle w:val="TAL"/>
              <w:rPr>
                <w:rFonts w:cs="Arial"/>
                <w:noProof/>
                <w:szCs w:val="18"/>
                <w:lang w:eastAsia="zh-CN"/>
              </w:rPr>
            </w:pPr>
            <w:r>
              <w:rPr>
                <w:rFonts w:cs="Arial"/>
                <w:noProof/>
                <w:szCs w:val="18"/>
                <w:lang w:eastAsia="zh-CN"/>
              </w:rPr>
              <w:t>ProSe</w:t>
            </w:r>
          </w:p>
        </w:tc>
      </w:tr>
      <w:tr w:rsidR="00F2212A" w14:paraId="61BF4FC5" w14:textId="77777777" w:rsidTr="002F25CA">
        <w:trPr>
          <w:gridAfter w:val="1"/>
          <w:wAfter w:w="40" w:type="dxa"/>
          <w:jc w:val="center"/>
        </w:trPr>
        <w:tc>
          <w:tcPr>
            <w:tcW w:w="2929" w:type="dxa"/>
            <w:gridSpan w:val="2"/>
          </w:tcPr>
          <w:p w14:paraId="68242DF8" w14:textId="77777777" w:rsidR="00F2212A" w:rsidRDefault="00F2212A" w:rsidP="002F25CA">
            <w:pPr>
              <w:pStyle w:val="TAL"/>
              <w:rPr>
                <w:noProof/>
              </w:rPr>
            </w:pPr>
            <w:r>
              <w:rPr>
                <w:noProof/>
              </w:rPr>
              <w:t>PolicyAssociation</w:t>
            </w:r>
          </w:p>
        </w:tc>
        <w:tc>
          <w:tcPr>
            <w:tcW w:w="1533" w:type="dxa"/>
            <w:gridSpan w:val="2"/>
          </w:tcPr>
          <w:p w14:paraId="4F0478CE" w14:textId="77777777" w:rsidR="00F2212A" w:rsidRDefault="00F2212A" w:rsidP="002F25CA">
            <w:pPr>
              <w:pStyle w:val="TAL"/>
              <w:rPr>
                <w:noProof/>
              </w:rPr>
            </w:pPr>
            <w:r>
              <w:rPr>
                <w:noProof/>
              </w:rPr>
              <w:t>5.6.2.2</w:t>
            </w:r>
          </w:p>
        </w:tc>
        <w:tc>
          <w:tcPr>
            <w:tcW w:w="3517" w:type="dxa"/>
            <w:gridSpan w:val="2"/>
          </w:tcPr>
          <w:p w14:paraId="799B5E62" w14:textId="77777777" w:rsidR="00F2212A" w:rsidRDefault="00F2212A" w:rsidP="002F25CA">
            <w:pPr>
              <w:pStyle w:val="TAL"/>
              <w:rPr>
                <w:noProof/>
              </w:rPr>
            </w:pPr>
            <w:r>
              <w:rPr>
                <w:noProof/>
              </w:rPr>
              <w:t>Description of a policy association that is returned by the PCF when a policy Association is created, or read.</w:t>
            </w:r>
          </w:p>
        </w:tc>
        <w:tc>
          <w:tcPr>
            <w:tcW w:w="1400" w:type="dxa"/>
            <w:gridSpan w:val="2"/>
          </w:tcPr>
          <w:p w14:paraId="5880D6DA" w14:textId="77777777" w:rsidR="00F2212A" w:rsidRDefault="00F2212A" w:rsidP="002F25CA">
            <w:pPr>
              <w:pStyle w:val="TAL"/>
              <w:rPr>
                <w:rFonts w:cs="Arial"/>
                <w:noProof/>
                <w:szCs w:val="18"/>
              </w:rPr>
            </w:pPr>
          </w:p>
        </w:tc>
      </w:tr>
      <w:tr w:rsidR="00F2212A" w14:paraId="3DAE0E6F" w14:textId="77777777" w:rsidTr="002F25CA">
        <w:trPr>
          <w:gridAfter w:val="1"/>
          <w:wAfter w:w="40" w:type="dxa"/>
          <w:jc w:val="center"/>
        </w:trPr>
        <w:tc>
          <w:tcPr>
            <w:tcW w:w="2929" w:type="dxa"/>
            <w:gridSpan w:val="2"/>
          </w:tcPr>
          <w:p w14:paraId="03642BF6" w14:textId="77777777" w:rsidR="00F2212A" w:rsidRDefault="00F2212A" w:rsidP="002F25CA">
            <w:pPr>
              <w:pStyle w:val="TAL"/>
              <w:rPr>
                <w:noProof/>
              </w:rPr>
            </w:pPr>
            <w:r>
              <w:rPr>
                <w:noProof/>
              </w:rPr>
              <w:t>PolicyAssociationReleaseCause</w:t>
            </w:r>
          </w:p>
        </w:tc>
        <w:tc>
          <w:tcPr>
            <w:tcW w:w="1533" w:type="dxa"/>
            <w:gridSpan w:val="2"/>
          </w:tcPr>
          <w:p w14:paraId="34F7255B" w14:textId="77777777" w:rsidR="00F2212A" w:rsidRDefault="00F2212A" w:rsidP="002F25CA">
            <w:pPr>
              <w:pStyle w:val="TAL"/>
              <w:rPr>
                <w:noProof/>
              </w:rPr>
            </w:pPr>
            <w:r>
              <w:rPr>
                <w:noProof/>
              </w:rPr>
              <w:t>5.6.3.4</w:t>
            </w:r>
          </w:p>
        </w:tc>
        <w:tc>
          <w:tcPr>
            <w:tcW w:w="3517" w:type="dxa"/>
            <w:gridSpan w:val="2"/>
          </w:tcPr>
          <w:p w14:paraId="0860D540" w14:textId="77777777" w:rsidR="00F2212A" w:rsidRDefault="00F2212A" w:rsidP="002F25CA">
            <w:pPr>
              <w:pStyle w:val="TAL"/>
              <w:rPr>
                <w:rFonts w:cs="Arial"/>
                <w:noProof/>
                <w:szCs w:val="18"/>
              </w:rPr>
            </w:pPr>
            <w:r>
              <w:rPr>
                <w:noProof/>
              </w:rPr>
              <w:t>The cause why the PCF requests the termination of the policy association.</w:t>
            </w:r>
          </w:p>
        </w:tc>
        <w:tc>
          <w:tcPr>
            <w:tcW w:w="1400" w:type="dxa"/>
            <w:gridSpan w:val="2"/>
          </w:tcPr>
          <w:p w14:paraId="05E1ACC7" w14:textId="77777777" w:rsidR="00F2212A" w:rsidRDefault="00F2212A" w:rsidP="002F25CA">
            <w:pPr>
              <w:pStyle w:val="TAL"/>
              <w:rPr>
                <w:rFonts w:cs="Arial"/>
                <w:noProof/>
                <w:szCs w:val="18"/>
              </w:rPr>
            </w:pPr>
          </w:p>
        </w:tc>
      </w:tr>
      <w:tr w:rsidR="00F2212A" w14:paraId="45286F92" w14:textId="77777777" w:rsidTr="002F25CA">
        <w:trPr>
          <w:gridAfter w:val="1"/>
          <w:wAfter w:w="40" w:type="dxa"/>
          <w:jc w:val="center"/>
        </w:trPr>
        <w:tc>
          <w:tcPr>
            <w:tcW w:w="2929" w:type="dxa"/>
            <w:gridSpan w:val="2"/>
          </w:tcPr>
          <w:p w14:paraId="596C7E62" w14:textId="77777777" w:rsidR="00F2212A" w:rsidRDefault="00F2212A" w:rsidP="002F25CA">
            <w:pPr>
              <w:pStyle w:val="TAL"/>
              <w:rPr>
                <w:noProof/>
              </w:rPr>
            </w:pPr>
            <w:r>
              <w:rPr>
                <w:noProof/>
              </w:rPr>
              <w:t>PolicyAssociationRequest</w:t>
            </w:r>
          </w:p>
        </w:tc>
        <w:tc>
          <w:tcPr>
            <w:tcW w:w="1533" w:type="dxa"/>
            <w:gridSpan w:val="2"/>
          </w:tcPr>
          <w:p w14:paraId="32394913" w14:textId="77777777" w:rsidR="00F2212A" w:rsidRDefault="00F2212A" w:rsidP="002F25CA">
            <w:pPr>
              <w:pStyle w:val="TAL"/>
              <w:rPr>
                <w:noProof/>
              </w:rPr>
            </w:pPr>
            <w:r>
              <w:rPr>
                <w:noProof/>
              </w:rPr>
              <w:t>5.6.2.3</w:t>
            </w:r>
          </w:p>
        </w:tc>
        <w:tc>
          <w:tcPr>
            <w:tcW w:w="3517" w:type="dxa"/>
            <w:gridSpan w:val="2"/>
          </w:tcPr>
          <w:p w14:paraId="5AB51EB7" w14:textId="77777777" w:rsidR="00F2212A" w:rsidRDefault="00F2212A" w:rsidP="002F25CA">
            <w:pPr>
              <w:pStyle w:val="TAL"/>
              <w:rPr>
                <w:noProof/>
              </w:rPr>
            </w:pPr>
            <w:r>
              <w:rPr>
                <w:rFonts w:cs="Arial"/>
                <w:noProof/>
                <w:szCs w:val="18"/>
              </w:rPr>
              <w:t>Information that NF service consumer provides when requesting the creation of a policy association.</w:t>
            </w:r>
          </w:p>
        </w:tc>
        <w:tc>
          <w:tcPr>
            <w:tcW w:w="1400" w:type="dxa"/>
            <w:gridSpan w:val="2"/>
          </w:tcPr>
          <w:p w14:paraId="716830E3" w14:textId="77777777" w:rsidR="00F2212A" w:rsidRDefault="00F2212A" w:rsidP="002F25CA">
            <w:pPr>
              <w:pStyle w:val="TAL"/>
              <w:rPr>
                <w:rFonts w:cs="Arial"/>
                <w:noProof/>
                <w:szCs w:val="18"/>
              </w:rPr>
            </w:pPr>
          </w:p>
        </w:tc>
      </w:tr>
      <w:tr w:rsidR="00F2212A" w14:paraId="1C2E9D0C" w14:textId="77777777" w:rsidTr="002F25CA">
        <w:trPr>
          <w:gridAfter w:val="1"/>
          <w:wAfter w:w="40" w:type="dxa"/>
          <w:jc w:val="center"/>
        </w:trPr>
        <w:tc>
          <w:tcPr>
            <w:tcW w:w="2929" w:type="dxa"/>
            <w:gridSpan w:val="2"/>
          </w:tcPr>
          <w:p w14:paraId="3B4D1EAA" w14:textId="77777777" w:rsidR="00F2212A" w:rsidRDefault="00F2212A" w:rsidP="002F25CA">
            <w:pPr>
              <w:pStyle w:val="TAL"/>
              <w:rPr>
                <w:noProof/>
              </w:rPr>
            </w:pPr>
            <w:r>
              <w:rPr>
                <w:noProof/>
              </w:rPr>
              <w:t>PolicyAssociationUpdateRequest</w:t>
            </w:r>
          </w:p>
        </w:tc>
        <w:tc>
          <w:tcPr>
            <w:tcW w:w="1533" w:type="dxa"/>
            <w:gridSpan w:val="2"/>
          </w:tcPr>
          <w:p w14:paraId="189E2572" w14:textId="77777777" w:rsidR="00F2212A" w:rsidRDefault="00F2212A" w:rsidP="002F25CA">
            <w:pPr>
              <w:pStyle w:val="TAL"/>
              <w:rPr>
                <w:noProof/>
              </w:rPr>
            </w:pPr>
            <w:r>
              <w:rPr>
                <w:noProof/>
              </w:rPr>
              <w:t>5.6.2.4</w:t>
            </w:r>
          </w:p>
        </w:tc>
        <w:tc>
          <w:tcPr>
            <w:tcW w:w="3517" w:type="dxa"/>
            <w:gridSpan w:val="2"/>
          </w:tcPr>
          <w:p w14:paraId="060F370C" w14:textId="77777777" w:rsidR="00F2212A" w:rsidRDefault="00F2212A" w:rsidP="002F25CA">
            <w:pPr>
              <w:pStyle w:val="TAL"/>
              <w:rPr>
                <w:noProof/>
              </w:rPr>
            </w:pPr>
            <w:r>
              <w:rPr>
                <w:rFonts w:cs="Arial"/>
                <w:noProof/>
                <w:szCs w:val="18"/>
              </w:rPr>
              <w:t>Information that NF service consumer provides when requesting the update of a policy association.</w:t>
            </w:r>
          </w:p>
        </w:tc>
        <w:tc>
          <w:tcPr>
            <w:tcW w:w="1400" w:type="dxa"/>
            <w:gridSpan w:val="2"/>
          </w:tcPr>
          <w:p w14:paraId="10BF766B" w14:textId="77777777" w:rsidR="00F2212A" w:rsidRDefault="00F2212A" w:rsidP="002F25CA">
            <w:pPr>
              <w:pStyle w:val="TAL"/>
              <w:rPr>
                <w:rFonts w:cs="Arial"/>
                <w:noProof/>
                <w:szCs w:val="18"/>
              </w:rPr>
            </w:pPr>
          </w:p>
        </w:tc>
      </w:tr>
      <w:tr w:rsidR="00F2212A" w14:paraId="5DB99E08" w14:textId="77777777" w:rsidTr="002F25CA">
        <w:trPr>
          <w:gridBefore w:val="1"/>
          <w:wBefore w:w="36" w:type="dxa"/>
          <w:jc w:val="center"/>
        </w:trPr>
        <w:tc>
          <w:tcPr>
            <w:tcW w:w="2929" w:type="dxa"/>
            <w:gridSpan w:val="2"/>
          </w:tcPr>
          <w:p w14:paraId="434B9559" w14:textId="77777777" w:rsidR="00F2212A" w:rsidRDefault="00F2212A" w:rsidP="002F25CA">
            <w:pPr>
              <w:pStyle w:val="TAL"/>
              <w:rPr>
                <w:noProof/>
              </w:rPr>
            </w:pPr>
            <w:r>
              <w:rPr>
                <w:noProof/>
              </w:rPr>
              <w:t>PolicyStatus</w:t>
            </w:r>
          </w:p>
        </w:tc>
        <w:tc>
          <w:tcPr>
            <w:tcW w:w="1537" w:type="dxa"/>
            <w:gridSpan w:val="2"/>
          </w:tcPr>
          <w:p w14:paraId="45AD55D1" w14:textId="77777777" w:rsidR="00F2212A" w:rsidRDefault="00F2212A" w:rsidP="002F25CA">
            <w:pPr>
              <w:pStyle w:val="TAL"/>
              <w:rPr>
                <w:noProof/>
              </w:rPr>
            </w:pPr>
            <w:r>
              <w:rPr>
                <w:noProof/>
              </w:rPr>
              <w:t>5.6.3.10</w:t>
            </w:r>
          </w:p>
        </w:tc>
        <w:tc>
          <w:tcPr>
            <w:tcW w:w="3517" w:type="dxa"/>
            <w:gridSpan w:val="2"/>
          </w:tcPr>
          <w:p w14:paraId="25C20EA4" w14:textId="77777777" w:rsidR="00F2212A" w:rsidRDefault="00F2212A" w:rsidP="002F25CA">
            <w:pPr>
              <w:pStyle w:val="TAL"/>
              <w:rPr>
                <w:rFonts w:cs="Arial"/>
                <w:noProof/>
                <w:szCs w:val="18"/>
              </w:rPr>
            </w:pPr>
            <w:r>
              <w:rPr>
                <w:rFonts w:cs="Arial"/>
                <w:noProof/>
                <w:szCs w:val="18"/>
              </w:rPr>
              <w:t>Represents the configuration status of a UE Policy in the UE.</w:t>
            </w:r>
          </w:p>
        </w:tc>
        <w:tc>
          <w:tcPr>
            <w:tcW w:w="1400" w:type="dxa"/>
            <w:gridSpan w:val="2"/>
          </w:tcPr>
          <w:p w14:paraId="20B869A5" w14:textId="77777777" w:rsidR="00F2212A" w:rsidRDefault="00F2212A" w:rsidP="002F25CA">
            <w:pPr>
              <w:pStyle w:val="TAL"/>
              <w:rPr>
                <w:rFonts w:cs="Arial"/>
                <w:noProof/>
                <w:szCs w:val="18"/>
              </w:rPr>
            </w:pPr>
            <w:r>
              <w:rPr>
                <w:rFonts w:cs="Arial"/>
                <w:noProof/>
                <w:szCs w:val="18"/>
              </w:rPr>
              <w:t>SliceAwareANDSP</w:t>
            </w:r>
          </w:p>
        </w:tc>
      </w:tr>
      <w:tr w:rsidR="00F2212A" w14:paraId="6F53988F" w14:textId="77777777" w:rsidTr="002F25CA">
        <w:trPr>
          <w:gridAfter w:val="1"/>
          <w:wAfter w:w="40" w:type="dxa"/>
          <w:jc w:val="center"/>
        </w:trPr>
        <w:tc>
          <w:tcPr>
            <w:tcW w:w="2929" w:type="dxa"/>
            <w:gridSpan w:val="2"/>
          </w:tcPr>
          <w:p w14:paraId="34F07080" w14:textId="77777777" w:rsidR="00F2212A" w:rsidRDefault="00F2212A" w:rsidP="002F25CA">
            <w:pPr>
              <w:pStyle w:val="TAL"/>
              <w:rPr>
                <w:noProof/>
              </w:rPr>
            </w:pPr>
            <w:r>
              <w:rPr>
                <w:noProof/>
              </w:rPr>
              <w:t>PolicyUpdate</w:t>
            </w:r>
          </w:p>
        </w:tc>
        <w:tc>
          <w:tcPr>
            <w:tcW w:w="1533" w:type="dxa"/>
            <w:gridSpan w:val="2"/>
          </w:tcPr>
          <w:p w14:paraId="07189EF1" w14:textId="77777777" w:rsidR="00F2212A" w:rsidRDefault="00F2212A" w:rsidP="002F25CA">
            <w:pPr>
              <w:pStyle w:val="TAL"/>
              <w:rPr>
                <w:noProof/>
              </w:rPr>
            </w:pPr>
            <w:r>
              <w:rPr>
                <w:noProof/>
              </w:rPr>
              <w:t>5.6.2.5</w:t>
            </w:r>
          </w:p>
        </w:tc>
        <w:tc>
          <w:tcPr>
            <w:tcW w:w="3517" w:type="dxa"/>
            <w:gridSpan w:val="2"/>
          </w:tcPr>
          <w:p w14:paraId="56963F1E" w14:textId="77777777" w:rsidR="00F2212A" w:rsidRDefault="00F2212A" w:rsidP="002F25CA">
            <w:pPr>
              <w:pStyle w:val="TAL"/>
              <w:rPr>
                <w:noProof/>
              </w:rPr>
            </w:pPr>
            <w:r>
              <w:rPr>
                <w:rFonts w:cs="Arial"/>
                <w:noProof/>
                <w:szCs w:val="18"/>
              </w:rPr>
              <w:t>Updated policies that the PCF provides in a notification or in the reply to an Update Request.</w:t>
            </w:r>
          </w:p>
        </w:tc>
        <w:tc>
          <w:tcPr>
            <w:tcW w:w="1400" w:type="dxa"/>
            <w:gridSpan w:val="2"/>
          </w:tcPr>
          <w:p w14:paraId="5D004B3F" w14:textId="77777777" w:rsidR="00F2212A" w:rsidRDefault="00F2212A" w:rsidP="002F25CA">
            <w:pPr>
              <w:pStyle w:val="TAL"/>
              <w:rPr>
                <w:rFonts w:cs="Arial"/>
                <w:noProof/>
                <w:szCs w:val="18"/>
              </w:rPr>
            </w:pPr>
          </w:p>
        </w:tc>
      </w:tr>
      <w:tr w:rsidR="00F2212A" w14:paraId="0AA13792" w14:textId="77777777" w:rsidTr="002F25CA">
        <w:trPr>
          <w:gridBefore w:val="1"/>
          <w:wBefore w:w="36" w:type="dxa"/>
          <w:jc w:val="center"/>
        </w:trPr>
        <w:tc>
          <w:tcPr>
            <w:tcW w:w="2929" w:type="dxa"/>
            <w:gridSpan w:val="2"/>
          </w:tcPr>
          <w:p w14:paraId="75109CA2" w14:textId="77777777" w:rsidR="00F2212A" w:rsidRDefault="00F2212A" w:rsidP="002F25CA">
            <w:pPr>
              <w:pStyle w:val="TAL"/>
              <w:rPr>
                <w:noProof/>
              </w:rPr>
            </w:pPr>
            <w:r>
              <w:rPr>
                <w:noProof/>
              </w:rPr>
              <w:t>RangSLCapability</w:t>
            </w:r>
          </w:p>
        </w:tc>
        <w:tc>
          <w:tcPr>
            <w:tcW w:w="1537" w:type="dxa"/>
            <w:gridSpan w:val="2"/>
          </w:tcPr>
          <w:p w14:paraId="1955E844" w14:textId="77777777" w:rsidR="00F2212A" w:rsidRDefault="00F2212A" w:rsidP="002F25C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0FBC4475" w14:textId="77777777" w:rsidR="00F2212A" w:rsidRDefault="00F2212A" w:rsidP="002F25C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449B087B" w14:textId="77777777" w:rsidR="00F2212A" w:rsidRDefault="00F2212A" w:rsidP="002F25CA">
            <w:pPr>
              <w:pStyle w:val="TAL"/>
              <w:rPr>
                <w:rFonts w:cs="Arial"/>
                <w:noProof/>
                <w:szCs w:val="18"/>
              </w:rPr>
            </w:pPr>
            <w:r>
              <w:rPr>
                <w:rFonts w:cs="Arial"/>
                <w:noProof/>
                <w:szCs w:val="18"/>
                <w:lang w:eastAsia="zh-CN"/>
              </w:rPr>
              <w:t>Ranging_SL</w:t>
            </w:r>
          </w:p>
        </w:tc>
      </w:tr>
      <w:tr w:rsidR="00F2212A" w14:paraId="2ADE9A15" w14:textId="77777777" w:rsidTr="002F25CA">
        <w:trPr>
          <w:gridAfter w:val="1"/>
          <w:wAfter w:w="40" w:type="dxa"/>
          <w:jc w:val="center"/>
        </w:trPr>
        <w:tc>
          <w:tcPr>
            <w:tcW w:w="2929" w:type="dxa"/>
            <w:gridSpan w:val="2"/>
          </w:tcPr>
          <w:p w14:paraId="65DD8A31" w14:textId="77777777" w:rsidR="00F2212A" w:rsidRDefault="00F2212A" w:rsidP="002F25CA">
            <w:pPr>
              <w:pStyle w:val="TAL"/>
              <w:rPr>
                <w:noProof/>
              </w:rPr>
            </w:pPr>
            <w:r>
              <w:rPr>
                <w:noProof/>
              </w:rPr>
              <w:t>RequestTrigger</w:t>
            </w:r>
          </w:p>
        </w:tc>
        <w:tc>
          <w:tcPr>
            <w:tcW w:w="1533" w:type="dxa"/>
            <w:gridSpan w:val="2"/>
          </w:tcPr>
          <w:p w14:paraId="7F0B75CE" w14:textId="77777777" w:rsidR="00F2212A" w:rsidRDefault="00F2212A" w:rsidP="002F25CA">
            <w:pPr>
              <w:pStyle w:val="TAL"/>
              <w:rPr>
                <w:noProof/>
              </w:rPr>
            </w:pPr>
            <w:r>
              <w:rPr>
                <w:noProof/>
              </w:rPr>
              <w:t>5.6.3.3</w:t>
            </w:r>
          </w:p>
        </w:tc>
        <w:tc>
          <w:tcPr>
            <w:tcW w:w="3517" w:type="dxa"/>
            <w:gridSpan w:val="2"/>
          </w:tcPr>
          <w:p w14:paraId="75B35146" w14:textId="77777777" w:rsidR="00F2212A" w:rsidRDefault="00F2212A" w:rsidP="002F25CA">
            <w:pPr>
              <w:pStyle w:val="TAL"/>
              <w:rPr>
                <w:noProof/>
              </w:rPr>
            </w:pPr>
            <w:r>
              <w:rPr>
                <w:rFonts w:cs="Arial"/>
                <w:noProof/>
                <w:szCs w:val="18"/>
              </w:rPr>
              <w:t xml:space="preserve">Enumeration of </w:t>
            </w:r>
            <w:r>
              <w:rPr>
                <w:noProof/>
              </w:rPr>
              <w:t>possible Request Triggers.</w:t>
            </w:r>
          </w:p>
        </w:tc>
        <w:tc>
          <w:tcPr>
            <w:tcW w:w="1400" w:type="dxa"/>
            <w:gridSpan w:val="2"/>
          </w:tcPr>
          <w:p w14:paraId="7B41EAEE" w14:textId="77777777" w:rsidR="00F2212A" w:rsidRDefault="00F2212A" w:rsidP="002F25CA">
            <w:pPr>
              <w:pStyle w:val="TAL"/>
              <w:rPr>
                <w:rFonts w:cs="Arial"/>
                <w:noProof/>
                <w:szCs w:val="18"/>
              </w:rPr>
            </w:pPr>
          </w:p>
        </w:tc>
      </w:tr>
      <w:tr w:rsidR="00F2212A" w14:paraId="7D6AACF5" w14:textId="77777777" w:rsidTr="002F25CA">
        <w:trPr>
          <w:gridBefore w:val="1"/>
          <w:wBefore w:w="36" w:type="dxa"/>
          <w:jc w:val="center"/>
        </w:trPr>
        <w:tc>
          <w:tcPr>
            <w:tcW w:w="2929" w:type="dxa"/>
            <w:gridSpan w:val="2"/>
          </w:tcPr>
          <w:p w14:paraId="38C9E794" w14:textId="77777777" w:rsidR="00F2212A" w:rsidRDefault="00F2212A" w:rsidP="002F25CA">
            <w:pPr>
              <w:pStyle w:val="TAL"/>
              <w:rPr>
                <w:noProof/>
              </w:rPr>
            </w:pPr>
            <w:r w:rsidRPr="00594852">
              <w:rPr>
                <w:noProof/>
              </w:rPr>
              <w:t>SliceSpecificN3gNodeSelectionCapability</w:t>
            </w:r>
          </w:p>
        </w:tc>
        <w:tc>
          <w:tcPr>
            <w:tcW w:w="1533" w:type="dxa"/>
            <w:gridSpan w:val="2"/>
          </w:tcPr>
          <w:p w14:paraId="34C5EB56" w14:textId="77777777" w:rsidR="00F2212A" w:rsidRDefault="00F2212A" w:rsidP="002F25CA">
            <w:pPr>
              <w:pStyle w:val="TAL"/>
              <w:rPr>
                <w:noProof/>
              </w:rPr>
            </w:pPr>
            <w:r>
              <w:rPr>
                <w:noProof/>
              </w:rPr>
              <w:t>5.6.3</w:t>
            </w:r>
            <w:r w:rsidRPr="009978B8">
              <w:rPr>
                <w:noProof/>
              </w:rPr>
              <w:t>.1</w:t>
            </w:r>
            <w:r>
              <w:rPr>
                <w:noProof/>
              </w:rPr>
              <w:t>3</w:t>
            </w:r>
          </w:p>
        </w:tc>
        <w:tc>
          <w:tcPr>
            <w:tcW w:w="3517" w:type="dxa"/>
            <w:gridSpan w:val="2"/>
          </w:tcPr>
          <w:p w14:paraId="27E22287" w14:textId="77777777" w:rsidR="00F2212A" w:rsidRDefault="00F2212A" w:rsidP="002F25CA">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2953582E" w14:textId="77777777" w:rsidR="00F2212A" w:rsidRDefault="00F2212A" w:rsidP="002F25CA">
            <w:pPr>
              <w:pStyle w:val="TAL"/>
              <w:rPr>
                <w:rFonts w:cs="Arial"/>
                <w:noProof/>
                <w:szCs w:val="18"/>
              </w:rPr>
            </w:pPr>
            <w:r w:rsidRPr="00594852">
              <w:rPr>
                <w:rFonts w:cs="Arial"/>
                <w:noProof/>
                <w:szCs w:val="18"/>
              </w:rPr>
              <w:t>SliceAwareANDSP</w:t>
            </w:r>
          </w:p>
        </w:tc>
      </w:tr>
      <w:tr w:rsidR="00F2212A" w14:paraId="0D3B7A23" w14:textId="77777777" w:rsidTr="002F25CA">
        <w:trPr>
          <w:gridAfter w:val="1"/>
          <w:wAfter w:w="40" w:type="dxa"/>
          <w:jc w:val="center"/>
        </w:trPr>
        <w:tc>
          <w:tcPr>
            <w:tcW w:w="2929" w:type="dxa"/>
            <w:gridSpan w:val="2"/>
          </w:tcPr>
          <w:p w14:paraId="007A2174" w14:textId="77777777" w:rsidR="00F2212A" w:rsidRDefault="00F2212A" w:rsidP="002F25CA">
            <w:pPr>
              <w:pStyle w:val="TAL"/>
              <w:rPr>
                <w:noProof/>
              </w:rPr>
            </w:pPr>
            <w:r>
              <w:rPr>
                <w:noProof/>
              </w:rPr>
              <w:t>TerminationNotification</w:t>
            </w:r>
          </w:p>
        </w:tc>
        <w:tc>
          <w:tcPr>
            <w:tcW w:w="1533" w:type="dxa"/>
            <w:gridSpan w:val="2"/>
          </w:tcPr>
          <w:p w14:paraId="686208B9" w14:textId="77777777" w:rsidR="00F2212A" w:rsidRDefault="00F2212A" w:rsidP="002F25CA">
            <w:pPr>
              <w:pStyle w:val="TAL"/>
              <w:rPr>
                <w:noProof/>
              </w:rPr>
            </w:pPr>
            <w:r>
              <w:rPr>
                <w:noProof/>
              </w:rPr>
              <w:t>5.6.2.6</w:t>
            </w:r>
          </w:p>
        </w:tc>
        <w:tc>
          <w:tcPr>
            <w:tcW w:w="3517" w:type="dxa"/>
            <w:gridSpan w:val="2"/>
          </w:tcPr>
          <w:p w14:paraId="13F59A25" w14:textId="77777777" w:rsidR="00F2212A" w:rsidRDefault="00F2212A" w:rsidP="002F25CA">
            <w:pPr>
              <w:pStyle w:val="TAL"/>
              <w:rPr>
                <w:noProof/>
              </w:rPr>
            </w:pPr>
            <w:r>
              <w:rPr>
                <w:rFonts w:cs="Arial"/>
                <w:noProof/>
                <w:szCs w:val="18"/>
              </w:rPr>
              <w:t>Request to terminate a policy Association that the PCF provides in a notification.</w:t>
            </w:r>
          </w:p>
        </w:tc>
        <w:tc>
          <w:tcPr>
            <w:tcW w:w="1400" w:type="dxa"/>
            <w:gridSpan w:val="2"/>
          </w:tcPr>
          <w:p w14:paraId="502742D3" w14:textId="77777777" w:rsidR="00F2212A" w:rsidRDefault="00F2212A" w:rsidP="002F25CA">
            <w:pPr>
              <w:pStyle w:val="TAL"/>
              <w:rPr>
                <w:rFonts w:cs="Arial"/>
                <w:noProof/>
                <w:szCs w:val="18"/>
              </w:rPr>
            </w:pPr>
          </w:p>
        </w:tc>
      </w:tr>
      <w:tr w:rsidR="00F2212A" w14:paraId="6DE1E3D9" w14:textId="77777777" w:rsidTr="002F25CA">
        <w:trPr>
          <w:gridAfter w:val="1"/>
          <w:wAfter w:w="40" w:type="dxa"/>
          <w:jc w:val="center"/>
        </w:trPr>
        <w:tc>
          <w:tcPr>
            <w:tcW w:w="2929" w:type="dxa"/>
            <w:gridSpan w:val="2"/>
          </w:tcPr>
          <w:p w14:paraId="3DC95041" w14:textId="77777777" w:rsidR="00F2212A" w:rsidRDefault="00F2212A" w:rsidP="002F25CA">
            <w:pPr>
              <w:pStyle w:val="TAL"/>
              <w:rPr>
                <w:noProof/>
              </w:rPr>
            </w:pPr>
            <w:proofErr w:type="spellStart"/>
            <w:r>
              <w:t>UeRequestedValueRep</w:t>
            </w:r>
            <w:proofErr w:type="spellEnd"/>
          </w:p>
        </w:tc>
        <w:tc>
          <w:tcPr>
            <w:tcW w:w="1533" w:type="dxa"/>
            <w:gridSpan w:val="2"/>
          </w:tcPr>
          <w:p w14:paraId="6F18A8A6" w14:textId="77777777" w:rsidR="00F2212A" w:rsidRDefault="00F2212A" w:rsidP="002F25CA">
            <w:pPr>
              <w:pStyle w:val="TAL"/>
              <w:rPr>
                <w:noProof/>
              </w:rPr>
            </w:pPr>
            <w:r>
              <w:rPr>
                <w:noProof/>
              </w:rPr>
              <w:t>5.6.2.8</w:t>
            </w:r>
          </w:p>
        </w:tc>
        <w:tc>
          <w:tcPr>
            <w:tcW w:w="3517" w:type="dxa"/>
            <w:gridSpan w:val="2"/>
          </w:tcPr>
          <w:p w14:paraId="200ADCBF" w14:textId="77777777" w:rsidR="00F2212A" w:rsidRDefault="00F2212A" w:rsidP="002F25CA">
            <w:pPr>
              <w:pStyle w:val="TAL"/>
              <w:rPr>
                <w:rFonts w:cs="Arial"/>
                <w:noProof/>
                <w:szCs w:val="18"/>
              </w:rPr>
            </w:pPr>
            <w:r>
              <w:t>Contains the current applicable values corresponding to the policy control request triggers.</w:t>
            </w:r>
          </w:p>
        </w:tc>
        <w:tc>
          <w:tcPr>
            <w:tcW w:w="1400" w:type="dxa"/>
            <w:gridSpan w:val="2"/>
          </w:tcPr>
          <w:p w14:paraId="5BC3495A" w14:textId="77777777" w:rsidR="00F2212A" w:rsidRDefault="00F2212A" w:rsidP="002F25CA">
            <w:pPr>
              <w:pStyle w:val="TAL"/>
              <w:rPr>
                <w:rFonts w:cs="Arial"/>
                <w:noProof/>
                <w:szCs w:val="18"/>
              </w:rPr>
            </w:pPr>
            <w:proofErr w:type="spellStart"/>
            <w:r>
              <w:t>ImmediateReport</w:t>
            </w:r>
            <w:proofErr w:type="spellEnd"/>
          </w:p>
        </w:tc>
      </w:tr>
      <w:tr w:rsidR="00F2212A" w14:paraId="5C6E21A7" w14:textId="77777777" w:rsidTr="002F25CA">
        <w:trPr>
          <w:gridAfter w:val="1"/>
          <w:wAfter w:w="40" w:type="dxa"/>
          <w:jc w:val="center"/>
        </w:trPr>
        <w:tc>
          <w:tcPr>
            <w:tcW w:w="2929" w:type="dxa"/>
            <w:gridSpan w:val="2"/>
          </w:tcPr>
          <w:p w14:paraId="0DEEFA17" w14:textId="77777777" w:rsidR="00F2212A" w:rsidRDefault="00F2212A" w:rsidP="002F25CA">
            <w:pPr>
              <w:pStyle w:val="TAL"/>
              <w:rPr>
                <w:noProof/>
              </w:rPr>
            </w:pPr>
            <w:r>
              <w:rPr>
                <w:noProof/>
              </w:rPr>
              <w:t>UePolicy</w:t>
            </w:r>
          </w:p>
        </w:tc>
        <w:tc>
          <w:tcPr>
            <w:tcW w:w="1533" w:type="dxa"/>
            <w:gridSpan w:val="2"/>
          </w:tcPr>
          <w:p w14:paraId="23FCFA61" w14:textId="77777777" w:rsidR="00F2212A" w:rsidRDefault="00F2212A" w:rsidP="002F25CA">
            <w:pPr>
              <w:pStyle w:val="TAL"/>
              <w:rPr>
                <w:noProof/>
              </w:rPr>
            </w:pPr>
            <w:r>
              <w:rPr>
                <w:noProof/>
              </w:rPr>
              <w:t>5.6.3.2</w:t>
            </w:r>
          </w:p>
        </w:tc>
        <w:tc>
          <w:tcPr>
            <w:tcW w:w="3517" w:type="dxa"/>
            <w:gridSpan w:val="2"/>
          </w:tcPr>
          <w:p w14:paraId="3B1E33A7" w14:textId="77777777" w:rsidR="00F2212A" w:rsidRDefault="00F2212A" w:rsidP="002F25CA">
            <w:pPr>
              <w:pStyle w:val="TAL"/>
              <w:rPr>
                <w:rFonts w:cs="Arial"/>
                <w:noProof/>
                <w:szCs w:val="18"/>
              </w:rPr>
            </w:pPr>
            <w:r>
              <w:rPr>
                <w:rFonts w:cs="Arial"/>
                <w:noProof/>
                <w:szCs w:val="18"/>
              </w:rPr>
              <w:t>UE Policies</w:t>
            </w:r>
          </w:p>
        </w:tc>
        <w:tc>
          <w:tcPr>
            <w:tcW w:w="1400" w:type="dxa"/>
            <w:gridSpan w:val="2"/>
          </w:tcPr>
          <w:p w14:paraId="10B07466" w14:textId="77777777" w:rsidR="00F2212A" w:rsidRDefault="00F2212A" w:rsidP="002F25CA">
            <w:pPr>
              <w:pStyle w:val="TAL"/>
              <w:rPr>
                <w:rFonts w:cs="Arial"/>
                <w:noProof/>
                <w:szCs w:val="18"/>
              </w:rPr>
            </w:pPr>
          </w:p>
        </w:tc>
      </w:tr>
      <w:tr w:rsidR="00F2212A" w14:paraId="31A1DE82" w14:textId="77777777" w:rsidTr="002F25CA">
        <w:trPr>
          <w:gridAfter w:val="1"/>
          <w:wAfter w:w="40" w:type="dxa"/>
          <w:jc w:val="center"/>
        </w:trPr>
        <w:tc>
          <w:tcPr>
            <w:tcW w:w="2929" w:type="dxa"/>
            <w:gridSpan w:val="2"/>
          </w:tcPr>
          <w:p w14:paraId="080DF124" w14:textId="77777777" w:rsidR="00F2212A" w:rsidRDefault="00F2212A" w:rsidP="002F25CA">
            <w:pPr>
              <w:pStyle w:val="TAL"/>
              <w:rPr>
                <w:noProof/>
              </w:rPr>
            </w:pPr>
            <w:r>
              <w:rPr>
                <w:noProof/>
              </w:rPr>
              <w:t>UePolicyDeliveryResult</w:t>
            </w:r>
          </w:p>
        </w:tc>
        <w:tc>
          <w:tcPr>
            <w:tcW w:w="1533" w:type="dxa"/>
            <w:gridSpan w:val="2"/>
          </w:tcPr>
          <w:p w14:paraId="19E8B405" w14:textId="77777777" w:rsidR="00F2212A" w:rsidRDefault="00F2212A" w:rsidP="002F25CA">
            <w:pPr>
              <w:pStyle w:val="TAL"/>
              <w:rPr>
                <w:noProof/>
              </w:rPr>
            </w:pPr>
            <w:r>
              <w:rPr>
                <w:noProof/>
              </w:rPr>
              <w:t>5.6.3.2</w:t>
            </w:r>
          </w:p>
        </w:tc>
        <w:tc>
          <w:tcPr>
            <w:tcW w:w="3517" w:type="dxa"/>
            <w:gridSpan w:val="2"/>
          </w:tcPr>
          <w:p w14:paraId="0F4ED14D" w14:textId="77777777" w:rsidR="00F2212A" w:rsidRDefault="00F2212A" w:rsidP="002F25CA">
            <w:pPr>
              <w:pStyle w:val="TAL"/>
              <w:rPr>
                <w:rFonts w:cs="Arial"/>
                <w:noProof/>
                <w:szCs w:val="18"/>
              </w:rPr>
            </w:pPr>
            <w:r>
              <w:rPr>
                <w:rFonts w:cs="Arial"/>
                <w:noProof/>
                <w:szCs w:val="18"/>
              </w:rPr>
              <w:t>UE Policy delivery Result</w:t>
            </w:r>
          </w:p>
        </w:tc>
        <w:tc>
          <w:tcPr>
            <w:tcW w:w="1400" w:type="dxa"/>
            <w:gridSpan w:val="2"/>
          </w:tcPr>
          <w:p w14:paraId="5DC03443" w14:textId="77777777" w:rsidR="00F2212A" w:rsidRDefault="00F2212A" w:rsidP="002F25CA">
            <w:pPr>
              <w:pStyle w:val="TAL"/>
              <w:rPr>
                <w:rFonts w:cs="Arial"/>
                <w:noProof/>
                <w:szCs w:val="18"/>
              </w:rPr>
            </w:pPr>
          </w:p>
        </w:tc>
      </w:tr>
      <w:tr w:rsidR="00F2212A" w14:paraId="6552A2C4" w14:textId="77777777" w:rsidTr="002F25CA">
        <w:trPr>
          <w:gridBefore w:val="1"/>
          <w:wBefore w:w="36" w:type="dxa"/>
          <w:jc w:val="center"/>
        </w:trPr>
        <w:tc>
          <w:tcPr>
            <w:tcW w:w="2929" w:type="dxa"/>
            <w:gridSpan w:val="2"/>
          </w:tcPr>
          <w:p w14:paraId="29E1F7D8" w14:textId="77777777" w:rsidR="00F2212A" w:rsidRDefault="00F2212A" w:rsidP="002F25CA">
            <w:pPr>
              <w:pStyle w:val="TAL"/>
              <w:rPr>
                <w:noProof/>
              </w:rPr>
            </w:pPr>
            <w:r>
              <w:rPr>
                <w:noProof/>
              </w:rPr>
              <w:t>UePolicyNotification</w:t>
            </w:r>
          </w:p>
        </w:tc>
        <w:tc>
          <w:tcPr>
            <w:tcW w:w="1537" w:type="dxa"/>
            <w:gridSpan w:val="2"/>
          </w:tcPr>
          <w:p w14:paraId="5CEDF268" w14:textId="77777777" w:rsidR="00F2212A" w:rsidRDefault="00F2212A" w:rsidP="002F25CA">
            <w:pPr>
              <w:pStyle w:val="TAL"/>
              <w:rPr>
                <w:noProof/>
              </w:rPr>
            </w:pPr>
            <w:r>
              <w:rPr>
                <w:noProof/>
              </w:rPr>
              <w:t>5.6.2.12</w:t>
            </w:r>
          </w:p>
          <w:p w14:paraId="2F7970ED" w14:textId="77777777" w:rsidR="00F2212A" w:rsidRDefault="00F2212A" w:rsidP="002F25CA">
            <w:pPr>
              <w:pStyle w:val="TAL"/>
              <w:rPr>
                <w:noProof/>
              </w:rPr>
            </w:pPr>
          </w:p>
        </w:tc>
        <w:tc>
          <w:tcPr>
            <w:tcW w:w="3517" w:type="dxa"/>
            <w:gridSpan w:val="2"/>
          </w:tcPr>
          <w:p w14:paraId="60EDF236" w14:textId="77777777" w:rsidR="00F2212A" w:rsidRDefault="00F2212A" w:rsidP="002F25CA">
            <w:pPr>
              <w:pStyle w:val="TAL"/>
              <w:rPr>
                <w:rFonts w:cs="Arial"/>
                <w:noProof/>
                <w:szCs w:val="18"/>
              </w:rPr>
            </w:pPr>
            <w:r>
              <w:rPr>
                <w:rFonts w:cs="Arial"/>
                <w:noProof/>
                <w:szCs w:val="18"/>
              </w:rPr>
              <w:t>Contains the delivery outcome of VPLMN-Specific URSP rules</w:t>
            </w:r>
          </w:p>
        </w:tc>
        <w:tc>
          <w:tcPr>
            <w:tcW w:w="1400" w:type="dxa"/>
            <w:gridSpan w:val="2"/>
          </w:tcPr>
          <w:p w14:paraId="2371F1B6" w14:textId="77777777" w:rsidR="00F2212A" w:rsidRDefault="00F2212A" w:rsidP="002F25CA">
            <w:pPr>
              <w:pStyle w:val="TAL"/>
              <w:rPr>
                <w:rFonts w:cs="Arial"/>
                <w:noProof/>
                <w:szCs w:val="18"/>
              </w:rPr>
            </w:pPr>
            <w:r>
              <w:rPr>
                <w:rFonts w:cs="Arial"/>
                <w:noProof/>
                <w:szCs w:val="18"/>
              </w:rPr>
              <w:t>VPLMNSpecificURSP</w:t>
            </w:r>
          </w:p>
        </w:tc>
      </w:tr>
      <w:tr w:rsidR="00F2212A" w14:paraId="2F1C748C" w14:textId="77777777" w:rsidTr="002F25CA">
        <w:trPr>
          <w:gridAfter w:val="1"/>
          <w:wAfter w:w="40" w:type="dxa"/>
          <w:jc w:val="center"/>
        </w:trPr>
        <w:tc>
          <w:tcPr>
            <w:tcW w:w="2929" w:type="dxa"/>
            <w:gridSpan w:val="2"/>
          </w:tcPr>
          <w:p w14:paraId="2E3B1644" w14:textId="77777777" w:rsidR="00F2212A" w:rsidRDefault="00F2212A" w:rsidP="002F25CA">
            <w:pPr>
              <w:pStyle w:val="TAL"/>
              <w:rPr>
                <w:noProof/>
              </w:rPr>
            </w:pPr>
            <w:r>
              <w:rPr>
                <w:noProof/>
              </w:rPr>
              <w:t>UePolicyParameters</w:t>
            </w:r>
          </w:p>
        </w:tc>
        <w:tc>
          <w:tcPr>
            <w:tcW w:w="1533" w:type="dxa"/>
            <w:gridSpan w:val="2"/>
          </w:tcPr>
          <w:p w14:paraId="2BD1F91C" w14:textId="77777777" w:rsidR="00F2212A" w:rsidRDefault="00F2212A" w:rsidP="002F25CA">
            <w:pPr>
              <w:pStyle w:val="TAL"/>
              <w:rPr>
                <w:noProof/>
              </w:rPr>
            </w:pPr>
            <w:r>
              <w:rPr>
                <w:noProof/>
              </w:rPr>
              <w:t>5.6.2.9</w:t>
            </w:r>
          </w:p>
        </w:tc>
        <w:tc>
          <w:tcPr>
            <w:tcW w:w="3517" w:type="dxa"/>
            <w:gridSpan w:val="2"/>
          </w:tcPr>
          <w:p w14:paraId="314E68CF" w14:textId="77777777" w:rsidR="00F2212A" w:rsidRDefault="00F2212A" w:rsidP="002F25C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817AB89" w14:textId="77777777" w:rsidR="00F2212A" w:rsidRDefault="00F2212A" w:rsidP="002F25CA">
            <w:pPr>
              <w:pStyle w:val="TAL"/>
              <w:rPr>
                <w:rFonts w:cs="Arial"/>
                <w:noProof/>
                <w:szCs w:val="18"/>
              </w:rPr>
            </w:pPr>
            <w:proofErr w:type="spellStart"/>
            <w:r>
              <w:rPr>
                <w:rFonts w:cs="Arial"/>
                <w:szCs w:val="18"/>
              </w:rPr>
              <w:t>VPLMNSpecificURSP</w:t>
            </w:r>
            <w:proofErr w:type="spellEnd"/>
          </w:p>
        </w:tc>
      </w:tr>
      <w:tr w:rsidR="00F2212A" w14:paraId="66E9817D" w14:textId="77777777" w:rsidTr="002F25CA">
        <w:trPr>
          <w:gridAfter w:val="1"/>
          <w:wAfter w:w="40" w:type="dxa"/>
          <w:jc w:val="center"/>
        </w:trPr>
        <w:tc>
          <w:tcPr>
            <w:tcW w:w="2929" w:type="dxa"/>
            <w:gridSpan w:val="2"/>
          </w:tcPr>
          <w:p w14:paraId="71AFE72A" w14:textId="77777777" w:rsidR="00F2212A" w:rsidRDefault="00F2212A" w:rsidP="002F25CA">
            <w:pPr>
              <w:pStyle w:val="TAL"/>
              <w:rPr>
                <w:noProof/>
              </w:rPr>
            </w:pPr>
            <w:r>
              <w:rPr>
                <w:noProof/>
              </w:rPr>
              <w:t>UePolicyRequest</w:t>
            </w:r>
          </w:p>
        </w:tc>
        <w:tc>
          <w:tcPr>
            <w:tcW w:w="1533" w:type="dxa"/>
            <w:gridSpan w:val="2"/>
          </w:tcPr>
          <w:p w14:paraId="04441AF7" w14:textId="77777777" w:rsidR="00F2212A" w:rsidRDefault="00F2212A" w:rsidP="002F25CA">
            <w:pPr>
              <w:pStyle w:val="TAL"/>
              <w:rPr>
                <w:noProof/>
              </w:rPr>
            </w:pPr>
            <w:r>
              <w:rPr>
                <w:noProof/>
              </w:rPr>
              <w:t>5.6.3.2</w:t>
            </w:r>
          </w:p>
        </w:tc>
        <w:tc>
          <w:tcPr>
            <w:tcW w:w="3517" w:type="dxa"/>
            <w:gridSpan w:val="2"/>
          </w:tcPr>
          <w:p w14:paraId="43CB2E00" w14:textId="77777777" w:rsidR="00F2212A" w:rsidRDefault="00F2212A" w:rsidP="002F25CA">
            <w:pPr>
              <w:pStyle w:val="TAL"/>
              <w:rPr>
                <w:rFonts w:cs="Arial"/>
                <w:noProof/>
                <w:szCs w:val="18"/>
              </w:rPr>
            </w:pPr>
            <w:r>
              <w:rPr>
                <w:rFonts w:cs="Arial"/>
                <w:noProof/>
                <w:szCs w:val="18"/>
              </w:rPr>
              <w:t>Request for UE Policies</w:t>
            </w:r>
          </w:p>
        </w:tc>
        <w:tc>
          <w:tcPr>
            <w:tcW w:w="1400" w:type="dxa"/>
            <w:gridSpan w:val="2"/>
          </w:tcPr>
          <w:p w14:paraId="64B09FA6" w14:textId="77777777" w:rsidR="00F2212A" w:rsidRDefault="00F2212A" w:rsidP="002F25CA">
            <w:pPr>
              <w:pStyle w:val="TAL"/>
              <w:rPr>
                <w:rFonts w:cs="Arial"/>
                <w:noProof/>
                <w:szCs w:val="18"/>
              </w:rPr>
            </w:pPr>
          </w:p>
        </w:tc>
      </w:tr>
      <w:tr w:rsidR="00F2212A" w14:paraId="76BD24D4" w14:textId="77777777" w:rsidTr="002F25CA">
        <w:trPr>
          <w:gridBefore w:val="1"/>
          <w:wBefore w:w="36" w:type="dxa"/>
          <w:jc w:val="center"/>
        </w:trPr>
        <w:tc>
          <w:tcPr>
            <w:tcW w:w="2929" w:type="dxa"/>
            <w:gridSpan w:val="2"/>
          </w:tcPr>
          <w:p w14:paraId="27197E9D" w14:textId="77777777" w:rsidR="00F2212A" w:rsidRDefault="00F2212A" w:rsidP="002F25CA">
            <w:pPr>
              <w:pStyle w:val="TAL"/>
              <w:rPr>
                <w:noProof/>
              </w:rPr>
            </w:pPr>
            <w:r>
              <w:rPr>
                <w:noProof/>
              </w:rPr>
              <w:t>UePolicyTransferFailureCause</w:t>
            </w:r>
          </w:p>
        </w:tc>
        <w:tc>
          <w:tcPr>
            <w:tcW w:w="1537" w:type="dxa"/>
            <w:gridSpan w:val="2"/>
          </w:tcPr>
          <w:p w14:paraId="181B1D96" w14:textId="77777777" w:rsidR="00F2212A" w:rsidRDefault="00F2212A" w:rsidP="002F25CA">
            <w:pPr>
              <w:pStyle w:val="TAL"/>
              <w:rPr>
                <w:noProof/>
              </w:rPr>
            </w:pPr>
            <w:r>
              <w:rPr>
                <w:noProof/>
              </w:rPr>
              <w:t>5.6.4.1</w:t>
            </w:r>
          </w:p>
        </w:tc>
        <w:tc>
          <w:tcPr>
            <w:tcW w:w="3517" w:type="dxa"/>
            <w:gridSpan w:val="2"/>
          </w:tcPr>
          <w:p w14:paraId="634AC115" w14:textId="77777777" w:rsidR="00F2212A" w:rsidRDefault="00F2212A" w:rsidP="002F25CA">
            <w:pPr>
              <w:pStyle w:val="TAL"/>
              <w:rPr>
                <w:rFonts w:cs="Arial"/>
                <w:noProof/>
                <w:szCs w:val="18"/>
              </w:rPr>
            </w:pPr>
            <w:r>
              <w:rPr>
                <w:rFonts w:cs="Arial"/>
                <w:noProof/>
                <w:szCs w:val="18"/>
              </w:rPr>
              <w:t>UE Policy Transfer Failure Cause</w:t>
            </w:r>
          </w:p>
        </w:tc>
        <w:tc>
          <w:tcPr>
            <w:tcW w:w="1400" w:type="dxa"/>
            <w:gridSpan w:val="2"/>
          </w:tcPr>
          <w:p w14:paraId="45DE284E" w14:textId="77777777" w:rsidR="00F2212A" w:rsidRDefault="00F2212A" w:rsidP="002F25CA">
            <w:pPr>
              <w:pStyle w:val="TAL"/>
              <w:rPr>
                <w:rFonts w:cs="Arial"/>
                <w:noProof/>
                <w:szCs w:val="18"/>
              </w:rPr>
            </w:pPr>
            <w:r>
              <w:rPr>
                <w:rFonts w:cs="Arial"/>
                <w:noProof/>
                <w:szCs w:val="18"/>
              </w:rPr>
              <w:t>EnErrorHandling</w:t>
            </w:r>
          </w:p>
        </w:tc>
      </w:tr>
      <w:tr w:rsidR="00F2212A" w14:paraId="5A183892" w14:textId="77777777" w:rsidTr="002F25CA">
        <w:trPr>
          <w:gridAfter w:val="1"/>
          <w:wAfter w:w="40" w:type="dxa"/>
          <w:jc w:val="center"/>
        </w:trPr>
        <w:tc>
          <w:tcPr>
            <w:tcW w:w="2929" w:type="dxa"/>
            <w:gridSpan w:val="2"/>
          </w:tcPr>
          <w:p w14:paraId="513AD9D1" w14:textId="77777777" w:rsidR="00F2212A" w:rsidRDefault="00F2212A" w:rsidP="002F25CA">
            <w:pPr>
              <w:pStyle w:val="TAL"/>
              <w:rPr>
                <w:noProof/>
              </w:rPr>
            </w:pPr>
            <w:r>
              <w:rPr>
                <w:noProof/>
              </w:rPr>
              <w:t>UePolicyTransferFailureNotification</w:t>
            </w:r>
          </w:p>
        </w:tc>
        <w:tc>
          <w:tcPr>
            <w:tcW w:w="1533" w:type="dxa"/>
            <w:gridSpan w:val="2"/>
          </w:tcPr>
          <w:p w14:paraId="59C30A0E" w14:textId="77777777" w:rsidR="00F2212A" w:rsidRDefault="00F2212A" w:rsidP="002F25CA">
            <w:pPr>
              <w:pStyle w:val="TAL"/>
              <w:rPr>
                <w:noProof/>
              </w:rPr>
            </w:pPr>
            <w:r>
              <w:rPr>
                <w:rFonts w:hint="eastAsia"/>
                <w:noProof/>
              </w:rPr>
              <w:t>5.6.2.</w:t>
            </w:r>
            <w:r>
              <w:rPr>
                <w:noProof/>
              </w:rPr>
              <w:t>7</w:t>
            </w:r>
          </w:p>
        </w:tc>
        <w:tc>
          <w:tcPr>
            <w:tcW w:w="3517" w:type="dxa"/>
            <w:gridSpan w:val="2"/>
          </w:tcPr>
          <w:p w14:paraId="2A65A0D7" w14:textId="77777777" w:rsidR="00F2212A" w:rsidRDefault="00F2212A" w:rsidP="002F25C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7D82536" w14:textId="77777777" w:rsidR="00F2212A" w:rsidRDefault="00F2212A" w:rsidP="002F25CA">
            <w:pPr>
              <w:pStyle w:val="TAL"/>
              <w:rPr>
                <w:rFonts w:cs="Arial"/>
                <w:noProof/>
                <w:szCs w:val="18"/>
              </w:rPr>
            </w:pPr>
          </w:p>
        </w:tc>
      </w:tr>
      <w:tr w:rsidR="00F2212A" w14:paraId="1403C268" w14:textId="77777777" w:rsidTr="002F25CA">
        <w:trPr>
          <w:gridAfter w:val="1"/>
          <w:wAfter w:w="40" w:type="dxa"/>
          <w:jc w:val="center"/>
        </w:trPr>
        <w:tc>
          <w:tcPr>
            <w:tcW w:w="2929" w:type="dxa"/>
            <w:gridSpan w:val="2"/>
          </w:tcPr>
          <w:p w14:paraId="6E3F1C77" w14:textId="77777777" w:rsidR="00F2212A" w:rsidRDefault="00F2212A" w:rsidP="002F25CA">
            <w:pPr>
              <w:pStyle w:val="TAL"/>
              <w:rPr>
                <w:noProof/>
              </w:rPr>
            </w:pPr>
            <w:r>
              <w:rPr>
                <w:noProof/>
              </w:rPr>
              <w:t>UrspEnforcementPduSession</w:t>
            </w:r>
          </w:p>
        </w:tc>
        <w:tc>
          <w:tcPr>
            <w:tcW w:w="1533" w:type="dxa"/>
            <w:gridSpan w:val="2"/>
          </w:tcPr>
          <w:p w14:paraId="063402DC" w14:textId="77777777" w:rsidR="00F2212A" w:rsidRDefault="00F2212A" w:rsidP="002F25CA">
            <w:pPr>
              <w:pStyle w:val="TAL"/>
              <w:rPr>
                <w:noProof/>
              </w:rPr>
            </w:pPr>
            <w:r>
              <w:rPr>
                <w:noProof/>
              </w:rPr>
              <w:t>5.6.2.11</w:t>
            </w:r>
          </w:p>
        </w:tc>
        <w:tc>
          <w:tcPr>
            <w:tcW w:w="3517" w:type="dxa"/>
            <w:gridSpan w:val="2"/>
          </w:tcPr>
          <w:p w14:paraId="145E6EB1" w14:textId="77777777" w:rsidR="00F2212A" w:rsidRDefault="00F2212A" w:rsidP="002F25CA">
            <w:pPr>
              <w:pStyle w:val="TAL"/>
              <w:rPr>
                <w:rFonts w:cs="Arial"/>
                <w:noProof/>
                <w:szCs w:val="18"/>
              </w:rPr>
            </w:pPr>
            <w:r>
              <w:rPr>
                <w:rFonts w:cs="Arial"/>
                <w:noProof/>
                <w:szCs w:val="18"/>
              </w:rPr>
              <w:t>Represents URSP rule enforcement information for a PDU session.</w:t>
            </w:r>
          </w:p>
        </w:tc>
        <w:tc>
          <w:tcPr>
            <w:tcW w:w="1400" w:type="dxa"/>
            <w:gridSpan w:val="2"/>
          </w:tcPr>
          <w:p w14:paraId="05C93BB2" w14:textId="77777777" w:rsidR="00F2212A" w:rsidRDefault="00F2212A" w:rsidP="002F25CA">
            <w:pPr>
              <w:pStyle w:val="TAL"/>
              <w:rPr>
                <w:rFonts w:cs="Arial"/>
                <w:noProof/>
                <w:szCs w:val="18"/>
              </w:rPr>
            </w:pPr>
            <w:proofErr w:type="spellStart"/>
            <w:r>
              <w:t>URSPEnforcement</w:t>
            </w:r>
            <w:proofErr w:type="spellEnd"/>
          </w:p>
        </w:tc>
      </w:tr>
    </w:tbl>
    <w:p w14:paraId="6F45BFBC" w14:textId="77777777" w:rsidR="00F2212A" w:rsidRDefault="00F2212A" w:rsidP="00F2212A">
      <w:pPr>
        <w:rPr>
          <w:noProof/>
        </w:rPr>
      </w:pPr>
    </w:p>
    <w:p w14:paraId="61D972BA" w14:textId="77777777" w:rsidR="00F2212A" w:rsidRDefault="00F2212A" w:rsidP="00F2212A">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E1324E8" w14:textId="77777777" w:rsidR="00F2212A" w:rsidRDefault="00F2212A" w:rsidP="00F2212A">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98" w:author="SY-China Telecom" w:date="2025-09-25T21:01:00Z" w16du:dateUtc="2025-09-25T13:01: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34"/>
        <w:gridCol w:w="2820"/>
        <w:gridCol w:w="37"/>
        <w:gridCol w:w="1921"/>
        <w:gridCol w:w="2470"/>
        <w:gridCol w:w="40"/>
        <w:gridCol w:w="2372"/>
        <w:gridCol w:w="42"/>
        <w:gridCol w:w="36"/>
        <w:tblGridChange w:id="99">
          <w:tblGrid>
            <w:gridCol w:w="34"/>
            <w:gridCol w:w="2820"/>
            <w:gridCol w:w="37"/>
            <w:gridCol w:w="1812"/>
            <w:gridCol w:w="38"/>
            <w:gridCol w:w="71"/>
            <w:gridCol w:w="2470"/>
            <w:gridCol w:w="40"/>
            <w:gridCol w:w="2372"/>
            <w:gridCol w:w="42"/>
            <w:gridCol w:w="36"/>
          </w:tblGrid>
        </w:tblGridChange>
      </w:tblGrid>
      <w:tr w:rsidR="00F2212A" w14:paraId="2A51FD82" w14:textId="77777777" w:rsidTr="00836695">
        <w:trPr>
          <w:gridAfter w:val="2"/>
          <w:wAfter w:w="78" w:type="dxa"/>
          <w:jc w:val="center"/>
          <w:trPrChange w:id="100" w:author="SY-China Telecom" w:date="2025-09-25T21:01:00Z" w16du:dateUtc="2025-09-25T13:01:00Z">
            <w:trPr>
              <w:gridAfter w:val="2"/>
              <w:wAfter w:w="77" w:type="dxa"/>
              <w:jc w:val="center"/>
            </w:trPr>
          </w:trPrChange>
        </w:trPr>
        <w:tc>
          <w:tcPr>
            <w:tcW w:w="2854" w:type="dxa"/>
            <w:gridSpan w:val="2"/>
            <w:shd w:val="clear" w:color="auto" w:fill="C0C0C0"/>
            <w:hideMark/>
            <w:tcPrChange w:id="101" w:author="SY-China Telecom" w:date="2025-09-25T21:01:00Z" w16du:dateUtc="2025-09-25T13:01:00Z">
              <w:tcPr>
                <w:tcW w:w="2855" w:type="dxa"/>
                <w:gridSpan w:val="2"/>
                <w:shd w:val="clear" w:color="auto" w:fill="C0C0C0"/>
                <w:hideMark/>
              </w:tcPr>
            </w:tcPrChange>
          </w:tcPr>
          <w:p w14:paraId="6F7BC23A" w14:textId="77777777" w:rsidR="00F2212A" w:rsidRDefault="00F2212A" w:rsidP="002F25CA">
            <w:pPr>
              <w:pStyle w:val="TAH"/>
              <w:rPr>
                <w:noProof/>
              </w:rPr>
            </w:pPr>
            <w:r>
              <w:rPr>
                <w:noProof/>
              </w:rPr>
              <w:lastRenderedPageBreak/>
              <w:t>Data type</w:t>
            </w:r>
          </w:p>
        </w:tc>
        <w:tc>
          <w:tcPr>
            <w:tcW w:w="1958" w:type="dxa"/>
            <w:gridSpan w:val="2"/>
            <w:shd w:val="clear" w:color="auto" w:fill="C0C0C0"/>
            <w:hideMark/>
            <w:tcPrChange w:id="102" w:author="SY-China Telecom" w:date="2025-09-25T21:01:00Z" w16du:dateUtc="2025-09-25T13:01:00Z">
              <w:tcPr>
                <w:tcW w:w="1849" w:type="dxa"/>
                <w:gridSpan w:val="2"/>
                <w:shd w:val="clear" w:color="auto" w:fill="C0C0C0"/>
                <w:hideMark/>
              </w:tcPr>
            </w:tcPrChange>
          </w:tcPr>
          <w:p w14:paraId="79D72546" w14:textId="77777777" w:rsidR="00F2212A" w:rsidRDefault="00F2212A" w:rsidP="002F25CA">
            <w:pPr>
              <w:pStyle w:val="TAH"/>
              <w:rPr>
                <w:noProof/>
              </w:rPr>
            </w:pPr>
            <w:r>
              <w:rPr>
                <w:noProof/>
              </w:rPr>
              <w:t>Reference</w:t>
            </w:r>
          </w:p>
        </w:tc>
        <w:tc>
          <w:tcPr>
            <w:tcW w:w="2470" w:type="dxa"/>
            <w:shd w:val="clear" w:color="auto" w:fill="C0C0C0"/>
            <w:hideMark/>
            <w:tcPrChange w:id="103" w:author="SY-China Telecom" w:date="2025-09-25T21:01:00Z" w16du:dateUtc="2025-09-25T13:01:00Z">
              <w:tcPr>
                <w:tcW w:w="2579" w:type="dxa"/>
                <w:gridSpan w:val="3"/>
                <w:shd w:val="clear" w:color="auto" w:fill="C0C0C0"/>
                <w:hideMark/>
              </w:tcPr>
            </w:tcPrChange>
          </w:tcPr>
          <w:p w14:paraId="4DBDF886" w14:textId="77777777" w:rsidR="00F2212A" w:rsidRDefault="00F2212A" w:rsidP="002F25CA">
            <w:pPr>
              <w:pStyle w:val="TAH"/>
              <w:rPr>
                <w:noProof/>
              </w:rPr>
            </w:pPr>
            <w:r>
              <w:rPr>
                <w:noProof/>
              </w:rPr>
              <w:t>Comments</w:t>
            </w:r>
          </w:p>
        </w:tc>
        <w:tc>
          <w:tcPr>
            <w:tcW w:w="2412" w:type="dxa"/>
            <w:gridSpan w:val="2"/>
            <w:shd w:val="clear" w:color="auto" w:fill="C0C0C0"/>
            <w:tcPrChange w:id="104" w:author="SY-China Telecom" w:date="2025-09-25T21:01:00Z" w16du:dateUtc="2025-09-25T13:01:00Z">
              <w:tcPr>
                <w:tcW w:w="2412" w:type="dxa"/>
                <w:gridSpan w:val="2"/>
                <w:shd w:val="clear" w:color="auto" w:fill="C0C0C0"/>
              </w:tcPr>
            </w:tcPrChange>
          </w:tcPr>
          <w:p w14:paraId="0BF3FD88" w14:textId="77777777" w:rsidR="00F2212A" w:rsidRDefault="00F2212A" w:rsidP="002F25CA">
            <w:pPr>
              <w:pStyle w:val="TAH"/>
              <w:rPr>
                <w:noProof/>
              </w:rPr>
            </w:pPr>
            <w:r>
              <w:rPr>
                <w:noProof/>
              </w:rPr>
              <w:t>Applicability</w:t>
            </w:r>
          </w:p>
        </w:tc>
      </w:tr>
      <w:tr w:rsidR="00F2212A" w14:paraId="4952A8B3" w14:textId="77777777" w:rsidTr="00836695">
        <w:trPr>
          <w:gridAfter w:val="2"/>
          <w:wAfter w:w="78" w:type="dxa"/>
          <w:jc w:val="center"/>
          <w:trPrChange w:id="105" w:author="SY-China Telecom" w:date="2025-09-25T21:01:00Z" w16du:dateUtc="2025-09-25T13:01:00Z">
            <w:trPr>
              <w:gridAfter w:val="2"/>
              <w:wAfter w:w="77" w:type="dxa"/>
              <w:jc w:val="center"/>
            </w:trPr>
          </w:trPrChange>
        </w:trPr>
        <w:tc>
          <w:tcPr>
            <w:tcW w:w="2854" w:type="dxa"/>
            <w:gridSpan w:val="2"/>
            <w:tcPrChange w:id="106" w:author="SY-China Telecom" w:date="2025-09-25T21:01:00Z" w16du:dateUtc="2025-09-25T13:01:00Z">
              <w:tcPr>
                <w:tcW w:w="2855" w:type="dxa"/>
                <w:gridSpan w:val="2"/>
              </w:tcPr>
            </w:tcPrChange>
          </w:tcPr>
          <w:p w14:paraId="2677396C" w14:textId="77777777" w:rsidR="00F2212A" w:rsidRDefault="00F2212A" w:rsidP="002F25CA">
            <w:pPr>
              <w:pStyle w:val="TAL"/>
              <w:rPr>
                <w:noProof/>
                <w:lang w:eastAsia="zh-CN"/>
              </w:rPr>
            </w:pPr>
            <w:r>
              <w:rPr>
                <w:noProof/>
              </w:rPr>
              <w:t>AccessType</w:t>
            </w:r>
          </w:p>
        </w:tc>
        <w:tc>
          <w:tcPr>
            <w:tcW w:w="1958" w:type="dxa"/>
            <w:gridSpan w:val="2"/>
            <w:tcPrChange w:id="107" w:author="SY-China Telecom" w:date="2025-09-25T21:01:00Z" w16du:dateUtc="2025-09-25T13:01:00Z">
              <w:tcPr>
                <w:tcW w:w="1849" w:type="dxa"/>
                <w:gridSpan w:val="2"/>
              </w:tcPr>
            </w:tcPrChange>
          </w:tcPr>
          <w:p w14:paraId="46E2ABDE" w14:textId="77777777" w:rsidR="00F2212A" w:rsidRDefault="00F2212A" w:rsidP="002F25CA">
            <w:pPr>
              <w:pStyle w:val="TAL"/>
              <w:rPr>
                <w:noProof/>
              </w:rPr>
            </w:pPr>
            <w:r>
              <w:rPr>
                <w:noProof/>
              </w:rPr>
              <w:t>3GPP TS 29.571 [11]</w:t>
            </w:r>
          </w:p>
        </w:tc>
        <w:tc>
          <w:tcPr>
            <w:tcW w:w="2470" w:type="dxa"/>
            <w:tcPrChange w:id="108" w:author="SY-China Telecom" w:date="2025-09-25T21:01:00Z" w16du:dateUtc="2025-09-25T13:01:00Z">
              <w:tcPr>
                <w:tcW w:w="2579" w:type="dxa"/>
                <w:gridSpan w:val="3"/>
              </w:tcPr>
            </w:tcPrChange>
          </w:tcPr>
          <w:p w14:paraId="00E83001" w14:textId="77777777" w:rsidR="00F2212A" w:rsidRDefault="00F2212A" w:rsidP="002F25CA">
            <w:pPr>
              <w:pStyle w:val="TAL"/>
              <w:rPr>
                <w:rFonts w:cs="Arial"/>
                <w:noProof/>
                <w:szCs w:val="18"/>
              </w:rPr>
            </w:pPr>
            <w:r>
              <w:rPr>
                <w:rFonts w:cs="Arial"/>
                <w:noProof/>
                <w:szCs w:val="18"/>
              </w:rPr>
              <w:t>Represents an Access Type.</w:t>
            </w:r>
          </w:p>
        </w:tc>
        <w:tc>
          <w:tcPr>
            <w:tcW w:w="2412" w:type="dxa"/>
            <w:gridSpan w:val="2"/>
            <w:tcPrChange w:id="109" w:author="SY-China Telecom" w:date="2025-09-25T21:01:00Z" w16du:dateUtc="2025-09-25T13:01:00Z">
              <w:tcPr>
                <w:tcW w:w="2412" w:type="dxa"/>
                <w:gridSpan w:val="2"/>
              </w:tcPr>
            </w:tcPrChange>
          </w:tcPr>
          <w:p w14:paraId="66864D5C" w14:textId="77777777" w:rsidR="00F2212A" w:rsidRDefault="00F2212A" w:rsidP="002F25CA">
            <w:pPr>
              <w:pStyle w:val="TAL"/>
              <w:rPr>
                <w:rFonts w:cs="Arial"/>
                <w:noProof/>
                <w:szCs w:val="18"/>
              </w:rPr>
            </w:pPr>
          </w:p>
        </w:tc>
      </w:tr>
      <w:tr w:rsidR="00F2212A" w14:paraId="0E046542" w14:textId="77777777" w:rsidTr="00836695">
        <w:trPr>
          <w:gridAfter w:val="2"/>
          <w:wAfter w:w="78" w:type="dxa"/>
          <w:jc w:val="center"/>
          <w:trPrChange w:id="110" w:author="SY-China Telecom" w:date="2025-09-25T21:01:00Z" w16du:dateUtc="2025-09-25T13:01:00Z">
            <w:trPr>
              <w:gridAfter w:val="2"/>
              <w:wAfter w:w="77" w:type="dxa"/>
              <w:jc w:val="center"/>
            </w:trPr>
          </w:trPrChange>
        </w:trPr>
        <w:tc>
          <w:tcPr>
            <w:tcW w:w="2854" w:type="dxa"/>
            <w:gridSpan w:val="2"/>
            <w:tcPrChange w:id="111" w:author="SY-China Telecom" w:date="2025-09-25T21:01:00Z" w16du:dateUtc="2025-09-25T13:01:00Z">
              <w:tcPr>
                <w:tcW w:w="2855" w:type="dxa"/>
                <w:gridSpan w:val="2"/>
              </w:tcPr>
            </w:tcPrChange>
          </w:tcPr>
          <w:p w14:paraId="031EBE03" w14:textId="77777777" w:rsidR="00F2212A" w:rsidRDefault="00F2212A" w:rsidP="002F25CA">
            <w:pPr>
              <w:pStyle w:val="TAL"/>
              <w:rPr>
                <w:noProof/>
              </w:rPr>
            </w:pPr>
            <w:r>
              <w:t>Bytes</w:t>
            </w:r>
          </w:p>
        </w:tc>
        <w:tc>
          <w:tcPr>
            <w:tcW w:w="1958" w:type="dxa"/>
            <w:gridSpan w:val="2"/>
            <w:tcPrChange w:id="112" w:author="SY-China Telecom" w:date="2025-09-25T21:01:00Z" w16du:dateUtc="2025-09-25T13:01:00Z">
              <w:tcPr>
                <w:tcW w:w="1849" w:type="dxa"/>
                <w:gridSpan w:val="2"/>
              </w:tcPr>
            </w:tcPrChange>
          </w:tcPr>
          <w:p w14:paraId="4D6C2A8B" w14:textId="77777777" w:rsidR="00F2212A" w:rsidRDefault="00F2212A" w:rsidP="002F25CA">
            <w:pPr>
              <w:pStyle w:val="TAL"/>
              <w:rPr>
                <w:noProof/>
              </w:rPr>
            </w:pPr>
            <w:r w:rsidRPr="00690A26">
              <w:t>3GPP TS 29.571 [</w:t>
            </w:r>
            <w:r>
              <w:t>11</w:t>
            </w:r>
            <w:r w:rsidRPr="00690A26">
              <w:t>]</w:t>
            </w:r>
          </w:p>
        </w:tc>
        <w:tc>
          <w:tcPr>
            <w:tcW w:w="2470" w:type="dxa"/>
            <w:tcPrChange w:id="113" w:author="SY-China Telecom" w:date="2025-09-25T21:01:00Z" w16du:dateUtc="2025-09-25T13:01:00Z">
              <w:tcPr>
                <w:tcW w:w="2579" w:type="dxa"/>
                <w:gridSpan w:val="3"/>
              </w:tcPr>
            </w:tcPrChange>
          </w:tcPr>
          <w:p w14:paraId="49A8EBD7" w14:textId="77777777" w:rsidR="00F2212A" w:rsidRDefault="00F2212A" w:rsidP="002F25CA">
            <w:pPr>
              <w:pStyle w:val="TAL"/>
              <w:rPr>
                <w:rFonts w:cs="Arial"/>
                <w:noProof/>
                <w:szCs w:val="18"/>
              </w:rPr>
            </w:pPr>
            <w:r w:rsidRPr="001D2CEF">
              <w:t>String with format "byte"</w:t>
            </w:r>
            <w:r>
              <w:t>.</w:t>
            </w:r>
          </w:p>
        </w:tc>
        <w:tc>
          <w:tcPr>
            <w:tcW w:w="2412" w:type="dxa"/>
            <w:gridSpan w:val="2"/>
            <w:tcPrChange w:id="114" w:author="SY-China Telecom" w:date="2025-09-25T21:01:00Z" w16du:dateUtc="2025-09-25T13:01:00Z">
              <w:tcPr>
                <w:tcW w:w="2412" w:type="dxa"/>
                <w:gridSpan w:val="2"/>
              </w:tcPr>
            </w:tcPrChange>
          </w:tcPr>
          <w:p w14:paraId="706C83AD" w14:textId="77777777" w:rsidR="00F2212A" w:rsidRDefault="00F2212A" w:rsidP="002F25CA">
            <w:pPr>
              <w:pStyle w:val="TAL"/>
              <w:rPr>
                <w:rFonts w:cs="Arial"/>
                <w:noProof/>
                <w:szCs w:val="18"/>
              </w:rPr>
            </w:pPr>
          </w:p>
        </w:tc>
      </w:tr>
      <w:tr w:rsidR="00F2212A" w14:paraId="11FEFE1C" w14:textId="77777777" w:rsidTr="00836695">
        <w:trPr>
          <w:gridAfter w:val="2"/>
          <w:wAfter w:w="78" w:type="dxa"/>
          <w:jc w:val="center"/>
          <w:trPrChange w:id="115" w:author="SY-China Telecom" w:date="2025-09-25T21:01:00Z" w16du:dateUtc="2025-09-25T13:01:00Z">
            <w:trPr>
              <w:gridAfter w:val="2"/>
              <w:wAfter w:w="77" w:type="dxa"/>
              <w:jc w:val="center"/>
            </w:trPr>
          </w:trPrChange>
        </w:trPr>
        <w:tc>
          <w:tcPr>
            <w:tcW w:w="2854" w:type="dxa"/>
            <w:gridSpan w:val="2"/>
            <w:tcPrChange w:id="116" w:author="SY-China Telecom" w:date="2025-09-25T21:01:00Z" w16du:dateUtc="2025-09-25T13:01:00Z">
              <w:tcPr>
                <w:tcW w:w="2855" w:type="dxa"/>
                <w:gridSpan w:val="2"/>
              </w:tcPr>
            </w:tcPrChange>
          </w:tcPr>
          <w:p w14:paraId="59AD4D8C" w14:textId="77777777" w:rsidR="00F2212A" w:rsidRDefault="00F2212A" w:rsidP="002F25CA">
            <w:pPr>
              <w:pStyle w:val="TAL"/>
            </w:pPr>
            <w:proofErr w:type="spellStart"/>
            <w:r w:rsidRPr="003107D3">
              <w:rPr>
                <w:rFonts w:eastAsia="等线"/>
                <w:lang w:eastAsia="zh-CN"/>
              </w:rPr>
              <w:t>ChargingInformation</w:t>
            </w:r>
            <w:proofErr w:type="spellEnd"/>
          </w:p>
        </w:tc>
        <w:tc>
          <w:tcPr>
            <w:tcW w:w="1958" w:type="dxa"/>
            <w:gridSpan w:val="2"/>
            <w:tcPrChange w:id="117" w:author="SY-China Telecom" w:date="2025-09-25T21:01:00Z" w16du:dateUtc="2025-09-25T13:01:00Z">
              <w:tcPr>
                <w:tcW w:w="1849" w:type="dxa"/>
                <w:gridSpan w:val="2"/>
              </w:tcPr>
            </w:tcPrChange>
          </w:tcPr>
          <w:p w14:paraId="6884D304" w14:textId="77777777" w:rsidR="00F2212A" w:rsidRPr="00690A26" w:rsidRDefault="00F2212A" w:rsidP="002F25CA">
            <w:pPr>
              <w:pStyle w:val="TAL"/>
            </w:pPr>
            <w:r>
              <w:rPr>
                <w:noProof/>
              </w:rPr>
              <w:t>3GPP TS 29.512 [31]</w:t>
            </w:r>
          </w:p>
        </w:tc>
        <w:tc>
          <w:tcPr>
            <w:tcW w:w="2470" w:type="dxa"/>
            <w:tcPrChange w:id="118" w:author="SY-China Telecom" w:date="2025-09-25T21:01:00Z" w16du:dateUtc="2025-09-25T13:01:00Z">
              <w:tcPr>
                <w:tcW w:w="2579" w:type="dxa"/>
                <w:gridSpan w:val="3"/>
              </w:tcPr>
            </w:tcPrChange>
          </w:tcPr>
          <w:p w14:paraId="4AA03484" w14:textId="0865A6B2" w:rsidR="00F2212A" w:rsidRPr="001D2CEF" w:rsidRDefault="004E3C60" w:rsidP="002F25CA">
            <w:pPr>
              <w:pStyle w:val="TAL"/>
            </w:pPr>
            <w:ins w:id="119" w:author="SY-China Telecom" w:date="2025-09-25T21:20:00Z" w16du:dateUtc="2025-09-25T13:20:00Z">
              <w:r>
                <w:t xml:space="preserve">Represents </w:t>
              </w:r>
              <w:r>
                <w:rPr>
                  <w:rFonts w:hint="eastAsia"/>
                  <w:lang w:eastAsia="zh-CN"/>
                </w:rPr>
                <w:t>t</w:t>
              </w:r>
              <w:r w:rsidRPr="002178AD">
                <w:t>he address(es), and if available, the instance ID and the set ID of the Charging Function.</w:t>
              </w:r>
            </w:ins>
            <w:del w:id="120" w:author="SY-China Telecom" w:date="2025-09-25T21:20:00Z" w16du:dateUtc="2025-09-25T13:20:00Z">
              <w:r w:rsidR="00F2212A" w:rsidDel="004E3C60">
                <w:rPr>
                  <w:lang w:eastAsia="ja-JP"/>
                </w:rPr>
                <w:delText>Contains the charging information.</w:delText>
              </w:r>
            </w:del>
          </w:p>
        </w:tc>
        <w:tc>
          <w:tcPr>
            <w:tcW w:w="2412" w:type="dxa"/>
            <w:gridSpan w:val="2"/>
            <w:tcPrChange w:id="121" w:author="SY-China Telecom" w:date="2025-09-25T21:01:00Z" w16du:dateUtc="2025-09-25T13:01:00Z">
              <w:tcPr>
                <w:tcW w:w="2412" w:type="dxa"/>
                <w:gridSpan w:val="2"/>
              </w:tcPr>
            </w:tcPrChange>
          </w:tcPr>
          <w:p w14:paraId="7F0B93A6" w14:textId="77777777" w:rsidR="00F2212A" w:rsidDel="00836695" w:rsidRDefault="00F2212A" w:rsidP="002F25CA">
            <w:pPr>
              <w:pStyle w:val="TAL"/>
              <w:rPr>
                <w:del w:id="122" w:author="SY-China Telecom" w:date="2025-09-25T21:00:00Z" w16du:dateUtc="2025-09-25T13:00:00Z"/>
                <w:rFonts w:cs="Arial"/>
                <w:noProof/>
                <w:szCs w:val="18"/>
                <w:lang w:eastAsia="ja-JP"/>
              </w:rPr>
            </w:pPr>
            <w:r>
              <w:rPr>
                <w:rFonts w:cs="Arial"/>
                <w:noProof/>
                <w:szCs w:val="18"/>
              </w:rPr>
              <w:t>SLAMUP</w:t>
            </w:r>
          </w:p>
          <w:p w14:paraId="7A2C567D" w14:textId="77777777" w:rsidR="00F2212A" w:rsidRDefault="00F2212A" w:rsidP="002F25CA">
            <w:pPr>
              <w:pStyle w:val="TAL"/>
              <w:rPr>
                <w:rFonts w:cs="Arial"/>
                <w:noProof/>
                <w:szCs w:val="18"/>
              </w:rPr>
            </w:pPr>
            <w:del w:id="123" w:author="SY-China Telecom" w:date="2025-09-25T21:00:00Z" w16du:dateUtc="2025-09-25T13:00:00Z">
              <w:r w:rsidDel="00836695">
                <w:rPr>
                  <w:rFonts w:cs="Arial"/>
                  <w:noProof/>
                  <w:szCs w:val="18"/>
                  <w:lang w:eastAsia="ja-JP"/>
                </w:rPr>
                <w:delText>CHFGroup</w:delText>
              </w:r>
            </w:del>
          </w:p>
        </w:tc>
      </w:tr>
      <w:tr w:rsidR="00F2212A" w14:paraId="0AF5E529" w14:textId="77777777" w:rsidTr="00836695">
        <w:trPr>
          <w:gridAfter w:val="2"/>
          <w:wAfter w:w="78" w:type="dxa"/>
          <w:jc w:val="center"/>
          <w:trPrChange w:id="124" w:author="SY-China Telecom" w:date="2025-09-25T21:01:00Z" w16du:dateUtc="2025-09-25T13:01:00Z">
            <w:trPr>
              <w:gridAfter w:val="2"/>
              <w:wAfter w:w="77" w:type="dxa"/>
              <w:jc w:val="center"/>
            </w:trPr>
          </w:trPrChange>
        </w:trPr>
        <w:tc>
          <w:tcPr>
            <w:tcW w:w="2854" w:type="dxa"/>
            <w:gridSpan w:val="2"/>
            <w:tcPrChange w:id="125" w:author="SY-China Telecom" w:date="2025-09-25T21:01:00Z" w16du:dateUtc="2025-09-25T13:01:00Z">
              <w:tcPr>
                <w:tcW w:w="2855" w:type="dxa"/>
                <w:gridSpan w:val="2"/>
              </w:tcPr>
            </w:tcPrChange>
          </w:tcPr>
          <w:p w14:paraId="7E674605" w14:textId="77777777" w:rsidR="00F2212A" w:rsidRDefault="00F2212A" w:rsidP="002F25CA">
            <w:pPr>
              <w:pStyle w:val="TAL"/>
            </w:pPr>
            <w:r w:rsidRPr="00B8310C">
              <w:rPr>
                <w:noProof/>
              </w:rPr>
              <w:t>ConfiguredSnssai</w:t>
            </w:r>
          </w:p>
        </w:tc>
        <w:tc>
          <w:tcPr>
            <w:tcW w:w="1958" w:type="dxa"/>
            <w:gridSpan w:val="2"/>
            <w:tcPrChange w:id="126" w:author="SY-China Telecom" w:date="2025-09-25T21:01:00Z" w16du:dateUtc="2025-09-25T13:01:00Z">
              <w:tcPr>
                <w:tcW w:w="1849" w:type="dxa"/>
                <w:gridSpan w:val="2"/>
              </w:tcPr>
            </w:tcPrChange>
          </w:tcPr>
          <w:p w14:paraId="5AF62374" w14:textId="77777777" w:rsidR="00F2212A" w:rsidRPr="00690A26" w:rsidRDefault="00F2212A" w:rsidP="002F25CA">
            <w:pPr>
              <w:pStyle w:val="TAL"/>
            </w:pPr>
            <w:r w:rsidRPr="00CF6927">
              <w:t>3GPP TS 29.5</w:t>
            </w:r>
            <w:r>
              <w:t>31</w:t>
            </w:r>
            <w:r w:rsidRPr="00CF6927">
              <w:t> [</w:t>
            </w:r>
            <w:r>
              <w:t>34</w:t>
            </w:r>
            <w:r w:rsidRPr="00CF6927">
              <w:t>]</w:t>
            </w:r>
          </w:p>
        </w:tc>
        <w:tc>
          <w:tcPr>
            <w:tcW w:w="2470" w:type="dxa"/>
            <w:tcPrChange w:id="127" w:author="SY-China Telecom" w:date="2025-09-25T21:01:00Z" w16du:dateUtc="2025-09-25T13:01:00Z">
              <w:tcPr>
                <w:tcW w:w="2579" w:type="dxa"/>
                <w:gridSpan w:val="3"/>
              </w:tcPr>
            </w:tcPrChange>
          </w:tcPr>
          <w:p w14:paraId="2FBAF9E0" w14:textId="77777777" w:rsidR="00F2212A" w:rsidRPr="001D2CEF" w:rsidRDefault="00F2212A" w:rsidP="002F25C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Change w:id="128" w:author="SY-China Telecom" w:date="2025-09-25T21:01:00Z" w16du:dateUtc="2025-09-25T13:01:00Z">
              <w:tcPr>
                <w:tcW w:w="2412" w:type="dxa"/>
                <w:gridSpan w:val="2"/>
              </w:tcPr>
            </w:tcPrChange>
          </w:tcPr>
          <w:p w14:paraId="3310CCF5" w14:textId="77777777" w:rsidR="00F2212A" w:rsidRDefault="00F2212A" w:rsidP="002F25CA">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2693B0E4" w14:textId="77777777" w:rsidR="00F2212A" w:rsidRDefault="00F2212A" w:rsidP="002F25CA">
            <w:pPr>
              <w:pStyle w:val="TAL"/>
              <w:rPr>
                <w:rFonts w:cs="Arial"/>
                <w:noProof/>
                <w:szCs w:val="18"/>
              </w:rPr>
            </w:pPr>
            <w:proofErr w:type="spellStart"/>
            <w:r>
              <w:t>Nssai</w:t>
            </w:r>
            <w:r w:rsidRPr="00EA6F1B">
              <w:t>Change</w:t>
            </w:r>
            <w:proofErr w:type="spellEnd"/>
          </w:p>
        </w:tc>
      </w:tr>
      <w:tr w:rsidR="00F2212A" w14:paraId="4F46F1AE" w14:textId="77777777" w:rsidTr="00836695">
        <w:trPr>
          <w:gridAfter w:val="2"/>
          <w:wAfter w:w="78" w:type="dxa"/>
          <w:jc w:val="center"/>
          <w:trPrChange w:id="129" w:author="SY-China Telecom" w:date="2025-09-25T21:01:00Z" w16du:dateUtc="2025-09-25T13:01:00Z">
            <w:trPr>
              <w:gridAfter w:val="2"/>
              <w:wAfter w:w="77" w:type="dxa"/>
              <w:jc w:val="center"/>
            </w:trPr>
          </w:trPrChange>
        </w:trPr>
        <w:tc>
          <w:tcPr>
            <w:tcW w:w="2854" w:type="dxa"/>
            <w:gridSpan w:val="2"/>
            <w:tcPrChange w:id="130" w:author="SY-China Telecom" w:date="2025-09-25T21:01:00Z" w16du:dateUtc="2025-09-25T13:01:00Z">
              <w:tcPr>
                <w:tcW w:w="2855" w:type="dxa"/>
                <w:gridSpan w:val="2"/>
              </w:tcPr>
            </w:tcPrChange>
          </w:tcPr>
          <w:p w14:paraId="16651091" w14:textId="77777777" w:rsidR="00F2212A" w:rsidRDefault="00F2212A" w:rsidP="002F25CA">
            <w:pPr>
              <w:pStyle w:val="TAL"/>
            </w:pPr>
            <w:r>
              <w:t>CmState</w:t>
            </w:r>
          </w:p>
        </w:tc>
        <w:tc>
          <w:tcPr>
            <w:tcW w:w="1958" w:type="dxa"/>
            <w:gridSpan w:val="2"/>
            <w:tcPrChange w:id="131" w:author="SY-China Telecom" w:date="2025-09-25T21:01:00Z" w16du:dateUtc="2025-09-25T13:01:00Z">
              <w:tcPr>
                <w:tcW w:w="1849" w:type="dxa"/>
                <w:gridSpan w:val="2"/>
              </w:tcPr>
            </w:tcPrChange>
          </w:tcPr>
          <w:p w14:paraId="3E3946C5" w14:textId="77777777" w:rsidR="00F2212A" w:rsidRPr="00690A26" w:rsidRDefault="00F2212A" w:rsidP="002F25CA">
            <w:pPr>
              <w:pStyle w:val="TAL"/>
            </w:pPr>
            <w:r>
              <w:rPr>
                <w:noProof/>
              </w:rPr>
              <w:t>3GPP TS 29.518 [14]</w:t>
            </w:r>
          </w:p>
        </w:tc>
        <w:tc>
          <w:tcPr>
            <w:tcW w:w="2470" w:type="dxa"/>
            <w:tcPrChange w:id="132" w:author="SY-China Telecom" w:date="2025-09-25T21:01:00Z" w16du:dateUtc="2025-09-25T13:01:00Z">
              <w:tcPr>
                <w:tcW w:w="2579" w:type="dxa"/>
                <w:gridSpan w:val="3"/>
              </w:tcPr>
            </w:tcPrChange>
          </w:tcPr>
          <w:p w14:paraId="365CC0F8" w14:textId="77777777" w:rsidR="00F2212A" w:rsidRPr="001D2CEF" w:rsidRDefault="00F2212A" w:rsidP="002F25CA">
            <w:pPr>
              <w:pStyle w:val="TAL"/>
            </w:pPr>
            <w:r>
              <w:rPr>
                <w:rFonts w:cs="Arial"/>
                <w:szCs w:val="18"/>
              </w:rPr>
              <w:t>Connectivity state of UE</w:t>
            </w:r>
          </w:p>
        </w:tc>
        <w:tc>
          <w:tcPr>
            <w:tcW w:w="2412" w:type="dxa"/>
            <w:gridSpan w:val="2"/>
            <w:tcPrChange w:id="133" w:author="SY-China Telecom" w:date="2025-09-25T21:01:00Z" w16du:dateUtc="2025-09-25T13:01:00Z">
              <w:tcPr>
                <w:tcW w:w="2412" w:type="dxa"/>
                <w:gridSpan w:val="2"/>
              </w:tcPr>
            </w:tcPrChange>
          </w:tcPr>
          <w:p w14:paraId="1F63B5EC" w14:textId="77777777" w:rsidR="00F2212A" w:rsidRDefault="00F2212A" w:rsidP="002F25CA">
            <w:pPr>
              <w:pStyle w:val="TAL"/>
              <w:rPr>
                <w:rFonts w:cs="Arial"/>
                <w:noProof/>
                <w:szCs w:val="18"/>
              </w:rPr>
            </w:pPr>
            <w:proofErr w:type="spellStart"/>
            <w:r>
              <w:rPr>
                <w:rFonts w:cs="Arial"/>
                <w:szCs w:val="18"/>
              </w:rPr>
              <w:t>Connectivity</w:t>
            </w:r>
            <w:r>
              <w:rPr>
                <w:lang w:eastAsia="zh-CN"/>
              </w:rPr>
              <w:t>StateChange</w:t>
            </w:r>
            <w:proofErr w:type="spellEnd"/>
          </w:p>
        </w:tc>
      </w:tr>
      <w:tr w:rsidR="00F2212A" w14:paraId="23EF0099" w14:textId="77777777" w:rsidTr="00836695">
        <w:trPr>
          <w:gridAfter w:val="2"/>
          <w:wAfter w:w="78" w:type="dxa"/>
          <w:jc w:val="center"/>
          <w:trPrChange w:id="134" w:author="SY-China Telecom" w:date="2025-09-25T21:01:00Z" w16du:dateUtc="2025-09-25T13:01:00Z">
            <w:trPr>
              <w:gridAfter w:val="2"/>
              <w:wAfter w:w="77" w:type="dxa"/>
              <w:jc w:val="center"/>
            </w:trPr>
          </w:trPrChange>
        </w:trPr>
        <w:tc>
          <w:tcPr>
            <w:tcW w:w="2854" w:type="dxa"/>
            <w:gridSpan w:val="2"/>
            <w:tcPrChange w:id="135" w:author="SY-China Telecom" w:date="2025-09-25T21:01:00Z" w16du:dateUtc="2025-09-25T13:01:00Z">
              <w:tcPr>
                <w:tcW w:w="2855" w:type="dxa"/>
                <w:gridSpan w:val="2"/>
              </w:tcPr>
            </w:tcPrChange>
          </w:tcPr>
          <w:p w14:paraId="6FB27CF8" w14:textId="77777777" w:rsidR="00F2212A" w:rsidRDefault="00F2212A" w:rsidP="002F25CA">
            <w:pPr>
              <w:pStyle w:val="TAL"/>
            </w:pPr>
            <w:proofErr w:type="spellStart"/>
            <w:r>
              <w:t>Dnn</w:t>
            </w:r>
            <w:proofErr w:type="spellEnd"/>
          </w:p>
        </w:tc>
        <w:tc>
          <w:tcPr>
            <w:tcW w:w="1958" w:type="dxa"/>
            <w:gridSpan w:val="2"/>
            <w:tcPrChange w:id="136" w:author="SY-China Telecom" w:date="2025-09-25T21:01:00Z" w16du:dateUtc="2025-09-25T13:01:00Z">
              <w:tcPr>
                <w:tcW w:w="1849" w:type="dxa"/>
                <w:gridSpan w:val="2"/>
              </w:tcPr>
            </w:tcPrChange>
          </w:tcPr>
          <w:p w14:paraId="2D71315A" w14:textId="77777777" w:rsidR="00F2212A" w:rsidRDefault="00F2212A" w:rsidP="002F25CA">
            <w:pPr>
              <w:pStyle w:val="TAL"/>
              <w:rPr>
                <w:noProof/>
              </w:rPr>
            </w:pPr>
            <w:r w:rsidRPr="0069278B">
              <w:t>3GPP TS 29.571 [11]</w:t>
            </w:r>
          </w:p>
        </w:tc>
        <w:tc>
          <w:tcPr>
            <w:tcW w:w="2470" w:type="dxa"/>
            <w:tcPrChange w:id="137" w:author="SY-China Telecom" w:date="2025-09-25T21:01:00Z" w16du:dateUtc="2025-09-25T13:01:00Z">
              <w:tcPr>
                <w:tcW w:w="2579" w:type="dxa"/>
                <w:gridSpan w:val="3"/>
              </w:tcPr>
            </w:tcPrChange>
          </w:tcPr>
          <w:p w14:paraId="6A7F1BE4" w14:textId="77777777" w:rsidR="00F2212A" w:rsidRDefault="00F2212A" w:rsidP="002F25CA">
            <w:pPr>
              <w:pStyle w:val="TAL"/>
              <w:rPr>
                <w:rFonts w:cs="Arial"/>
                <w:szCs w:val="18"/>
              </w:rPr>
            </w:pPr>
            <w:r>
              <w:rPr>
                <w:rFonts w:cs="Arial"/>
                <w:szCs w:val="18"/>
              </w:rPr>
              <w:t>Represents a DNN.</w:t>
            </w:r>
          </w:p>
        </w:tc>
        <w:tc>
          <w:tcPr>
            <w:tcW w:w="2412" w:type="dxa"/>
            <w:gridSpan w:val="2"/>
            <w:tcPrChange w:id="138" w:author="SY-China Telecom" w:date="2025-09-25T21:01:00Z" w16du:dateUtc="2025-09-25T13:01:00Z">
              <w:tcPr>
                <w:tcW w:w="2412" w:type="dxa"/>
                <w:gridSpan w:val="2"/>
              </w:tcPr>
            </w:tcPrChange>
          </w:tcPr>
          <w:p w14:paraId="295DDDA2" w14:textId="77777777" w:rsidR="00F2212A" w:rsidRDefault="00F2212A" w:rsidP="002F25CA">
            <w:pPr>
              <w:keepNext/>
              <w:keepLines/>
              <w:spacing w:after="0"/>
              <w:rPr>
                <w:rFonts w:ascii="Arial" w:hAnsi="Arial" w:cs="Arial"/>
                <w:noProof/>
                <w:sz w:val="18"/>
                <w:szCs w:val="18"/>
              </w:rPr>
            </w:pPr>
            <w:r>
              <w:rPr>
                <w:rFonts w:ascii="Arial" w:hAnsi="Arial" w:cs="Arial"/>
                <w:noProof/>
                <w:sz w:val="18"/>
                <w:szCs w:val="18"/>
              </w:rPr>
              <w:t>VPLMNSpecificURSP</w:t>
            </w:r>
          </w:p>
          <w:p w14:paraId="110C6799" w14:textId="77777777" w:rsidR="00F2212A" w:rsidRDefault="00F2212A" w:rsidP="002F25CA">
            <w:pPr>
              <w:pStyle w:val="TAL"/>
              <w:rPr>
                <w:rFonts w:cs="Arial"/>
                <w:szCs w:val="18"/>
              </w:rPr>
            </w:pPr>
            <w:proofErr w:type="spellStart"/>
            <w:r w:rsidRPr="0069278B">
              <w:t>URSPEnforcement</w:t>
            </w:r>
            <w:proofErr w:type="spellEnd"/>
          </w:p>
        </w:tc>
      </w:tr>
      <w:tr w:rsidR="00F2212A" w14:paraId="10614DD3" w14:textId="77777777" w:rsidTr="00836695">
        <w:trPr>
          <w:gridAfter w:val="2"/>
          <w:wAfter w:w="78" w:type="dxa"/>
          <w:jc w:val="center"/>
          <w:trPrChange w:id="139" w:author="SY-China Telecom" w:date="2025-09-25T21:01:00Z" w16du:dateUtc="2025-09-25T13:01:00Z">
            <w:trPr>
              <w:gridAfter w:val="2"/>
              <w:wAfter w:w="77" w:type="dxa"/>
              <w:jc w:val="center"/>
            </w:trPr>
          </w:trPrChange>
        </w:trPr>
        <w:tc>
          <w:tcPr>
            <w:tcW w:w="2854" w:type="dxa"/>
            <w:gridSpan w:val="2"/>
            <w:tcPrChange w:id="140" w:author="SY-China Telecom" w:date="2025-09-25T21:01:00Z" w16du:dateUtc="2025-09-25T13:01:00Z">
              <w:tcPr>
                <w:tcW w:w="2855" w:type="dxa"/>
                <w:gridSpan w:val="2"/>
              </w:tcPr>
            </w:tcPrChange>
          </w:tcPr>
          <w:p w14:paraId="22F6A0E9" w14:textId="77777777" w:rsidR="00F2212A" w:rsidRDefault="00F2212A" w:rsidP="002F25CA">
            <w:pPr>
              <w:pStyle w:val="TAL"/>
            </w:pPr>
            <w:r>
              <w:t>Event</w:t>
            </w:r>
          </w:p>
        </w:tc>
        <w:tc>
          <w:tcPr>
            <w:tcW w:w="1958" w:type="dxa"/>
            <w:gridSpan w:val="2"/>
            <w:tcPrChange w:id="141" w:author="SY-China Telecom" w:date="2025-09-25T21:01:00Z" w16du:dateUtc="2025-09-25T13:01:00Z">
              <w:tcPr>
                <w:tcW w:w="1849" w:type="dxa"/>
                <w:gridSpan w:val="2"/>
              </w:tcPr>
            </w:tcPrChange>
          </w:tcPr>
          <w:p w14:paraId="6A87CE61" w14:textId="77777777" w:rsidR="00F2212A" w:rsidRPr="00690A26" w:rsidRDefault="00F2212A" w:rsidP="002F25CA">
            <w:pPr>
              <w:pStyle w:val="TAL"/>
            </w:pPr>
            <w:r w:rsidRPr="00BD1408">
              <w:t>3GPP TS 29.522</w:t>
            </w:r>
            <w:r w:rsidRPr="00BD1408">
              <w:rPr>
                <w:noProof/>
              </w:rPr>
              <w:t> [</w:t>
            </w:r>
            <w:r>
              <w:rPr>
                <w:noProof/>
              </w:rPr>
              <w:t>41</w:t>
            </w:r>
            <w:r w:rsidRPr="00BD1408">
              <w:rPr>
                <w:noProof/>
              </w:rPr>
              <w:t>]</w:t>
            </w:r>
          </w:p>
        </w:tc>
        <w:tc>
          <w:tcPr>
            <w:tcW w:w="2470" w:type="dxa"/>
            <w:tcPrChange w:id="142" w:author="SY-China Telecom" w:date="2025-09-25T21:01:00Z" w16du:dateUtc="2025-09-25T13:01:00Z">
              <w:tcPr>
                <w:tcW w:w="2579" w:type="dxa"/>
                <w:gridSpan w:val="3"/>
              </w:tcPr>
            </w:tcPrChange>
          </w:tcPr>
          <w:p w14:paraId="770540DE" w14:textId="77777777" w:rsidR="00F2212A" w:rsidRPr="001D2CEF" w:rsidRDefault="00F2212A" w:rsidP="002F25CA">
            <w:pPr>
              <w:pStyle w:val="TAL"/>
            </w:pPr>
            <w:r w:rsidRPr="00BD1408">
              <w:rPr>
                <w:rFonts w:cs="Arial"/>
                <w:noProof/>
                <w:szCs w:val="18"/>
              </w:rPr>
              <w:t>Subscription to notification about delivery of VPLMN specific URSP rule.</w:t>
            </w:r>
          </w:p>
        </w:tc>
        <w:tc>
          <w:tcPr>
            <w:tcW w:w="2412" w:type="dxa"/>
            <w:gridSpan w:val="2"/>
            <w:tcPrChange w:id="143" w:author="SY-China Telecom" w:date="2025-09-25T21:01:00Z" w16du:dateUtc="2025-09-25T13:01:00Z">
              <w:tcPr>
                <w:tcW w:w="2412" w:type="dxa"/>
                <w:gridSpan w:val="2"/>
              </w:tcPr>
            </w:tcPrChange>
          </w:tcPr>
          <w:p w14:paraId="1F96787D" w14:textId="77777777" w:rsidR="00F2212A" w:rsidRDefault="00F2212A" w:rsidP="002F25CA">
            <w:pPr>
              <w:keepNext/>
              <w:keepLines/>
              <w:spacing w:after="0"/>
              <w:rPr>
                <w:rFonts w:ascii="Arial" w:hAnsi="Arial" w:cs="Arial"/>
                <w:noProof/>
                <w:sz w:val="18"/>
                <w:szCs w:val="18"/>
              </w:rPr>
            </w:pPr>
            <w:r>
              <w:rPr>
                <w:rFonts w:ascii="Arial" w:hAnsi="Arial" w:cs="Arial"/>
                <w:noProof/>
                <w:sz w:val="18"/>
                <w:szCs w:val="18"/>
              </w:rPr>
              <w:t>VPLMNSpecificURSP</w:t>
            </w:r>
          </w:p>
          <w:p w14:paraId="6A99265A" w14:textId="77777777" w:rsidR="00F2212A" w:rsidRDefault="00F2212A" w:rsidP="002F25CA">
            <w:pPr>
              <w:pStyle w:val="TAL"/>
              <w:rPr>
                <w:rFonts w:cs="Arial"/>
                <w:noProof/>
                <w:szCs w:val="18"/>
              </w:rPr>
            </w:pPr>
          </w:p>
        </w:tc>
      </w:tr>
      <w:tr w:rsidR="00F2212A" w14:paraId="50576549" w14:textId="77777777" w:rsidTr="00836695">
        <w:trPr>
          <w:gridAfter w:val="2"/>
          <w:wAfter w:w="78" w:type="dxa"/>
          <w:jc w:val="center"/>
          <w:trPrChange w:id="144" w:author="SY-China Telecom" w:date="2025-09-25T21:01:00Z" w16du:dateUtc="2025-09-25T13:01:00Z">
            <w:trPr>
              <w:gridAfter w:val="2"/>
              <w:wAfter w:w="77" w:type="dxa"/>
              <w:jc w:val="center"/>
            </w:trPr>
          </w:trPrChange>
        </w:trPr>
        <w:tc>
          <w:tcPr>
            <w:tcW w:w="2854" w:type="dxa"/>
            <w:gridSpan w:val="2"/>
            <w:tcPrChange w:id="145" w:author="SY-China Telecom" w:date="2025-09-25T21:01:00Z" w16du:dateUtc="2025-09-25T13:01:00Z">
              <w:tcPr>
                <w:tcW w:w="2855" w:type="dxa"/>
                <w:gridSpan w:val="2"/>
              </w:tcPr>
            </w:tcPrChange>
          </w:tcPr>
          <w:p w14:paraId="7FF3462E" w14:textId="77777777" w:rsidR="00F2212A" w:rsidRDefault="00F2212A" w:rsidP="002F25CA">
            <w:pPr>
              <w:pStyle w:val="TAL"/>
            </w:pPr>
            <w:proofErr w:type="spellStart"/>
            <w:r>
              <w:rPr>
                <w:rFonts w:hint="eastAsia"/>
                <w:lang w:eastAsia="zh-CN"/>
              </w:rPr>
              <w:t>F</w:t>
            </w:r>
            <w:r>
              <w:rPr>
                <w:lang w:eastAsia="zh-CN"/>
              </w:rPr>
              <w:t>qdn</w:t>
            </w:r>
            <w:proofErr w:type="spellEnd"/>
          </w:p>
        </w:tc>
        <w:tc>
          <w:tcPr>
            <w:tcW w:w="1958" w:type="dxa"/>
            <w:gridSpan w:val="2"/>
            <w:tcPrChange w:id="146" w:author="SY-China Telecom" w:date="2025-09-25T21:01:00Z" w16du:dateUtc="2025-09-25T13:01:00Z">
              <w:tcPr>
                <w:tcW w:w="1849" w:type="dxa"/>
                <w:gridSpan w:val="2"/>
              </w:tcPr>
            </w:tcPrChange>
          </w:tcPr>
          <w:p w14:paraId="32D84B32" w14:textId="77777777" w:rsidR="00F2212A" w:rsidRDefault="00F2212A" w:rsidP="002F25CA">
            <w:pPr>
              <w:pStyle w:val="TAL"/>
              <w:rPr>
                <w:noProof/>
              </w:rPr>
            </w:pPr>
            <w:r>
              <w:rPr>
                <w:noProof/>
              </w:rPr>
              <w:t>3GPP TS 29.571 [11]</w:t>
            </w:r>
          </w:p>
        </w:tc>
        <w:tc>
          <w:tcPr>
            <w:tcW w:w="2470" w:type="dxa"/>
            <w:tcPrChange w:id="147" w:author="SY-China Telecom" w:date="2025-09-25T21:01:00Z" w16du:dateUtc="2025-09-25T13:01:00Z">
              <w:tcPr>
                <w:tcW w:w="2579" w:type="dxa"/>
                <w:gridSpan w:val="3"/>
              </w:tcPr>
            </w:tcPrChange>
          </w:tcPr>
          <w:p w14:paraId="2EC99A00" w14:textId="77777777" w:rsidR="00F2212A" w:rsidRDefault="00F2212A" w:rsidP="002F25CA">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Change w:id="148" w:author="SY-China Telecom" w:date="2025-09-25T21:01:00Z" w16du:dateUtc="2025-09-25T13:01:00Z">
              <w:tcPr>
                <w:tcW w:w="2412" w:type="dxa"/>
                <w:gridSpan w:val="2"/>
              </w:tcPr>
            </w:tcPrChange>
          </w:tcPr>
          <w:p w14:paraId="0725CDDE" w14:textId="77777777" w:rsidR="00F2212A" w:rsidRDefault="00F2212A" w:rsidP="002F25CA">
            <w:pPr>
              <w:pStyle w:val="TAL"/>
              <w:rPr>
                <w:rFonts w:cs="Arial"/>
                <w:szCs w:val="18"/>
              </w:rPr>
            </w:pPr>
          </w:p>
        </w:tc>
      </w:tr>
      <w:tr w:rsidR="00F2212A" w14:paraId="4A0BA43A" w14:textId="77777777" w:rsidTr="00836695">
        <w:trPr>
          <w:gridAfter w:val="2"/>
          <w:wAfter w:w="78" w:type="dxa"/>
          <w:jc w:val="center"/>
          <w:trPrChange w:id="149" w:author="SY-China Telecom" w:date="2025-09-25T21:01:00Z" w16du:dateUtc="2025-09-25T13:01:00Z">
            <w:trPr>
              <w:gridAfter w:val="2"/>
              <w:wAfter w:w="77" w:type="dxa"/>
              <w:jc w:val="center"/>
            </w:trPr>
          </w:trPrChange>
        </w:trPr>
        <w:tc>
          <w:tcPr>
            <w:tcW w:w="2854" w:type="dxa"/>
            <w:gridSpan w:val="2"/>
            <w:tcPrChange w:id="150" w:author="SY-China Telecom" w:date="2025-09-25T21:01:00Z" w16du:dateUtc="2025-09-25T13:01:00Z">
              <w:tcPr>
                <w:tcW w:w="2855" w:type="dxa"/>
                <w:gridSpan w:val="2"/>
              </w:tcPr>
            </w:tcPrChange>
          </w:tcPr>
          <w:p w14:paraId="43D57EBB" w14:textId="77777777" w:rsidR="00F2212A" w:rsidRDefault="00F2212A" w:rsidP="002F25CA">
            <w:pPr>
              <w:pStyle w:val="TAL"/>
              <w:rPr>
                <w:noProof/>
                <w:lang w:eastAsia="zh-CN"/>
              </w:rPr>
            </w:pPr>
            <w:r>
              <w:rPr>
                <w:noProof/>
                <w:lang w:eastAsia="zh-CN"/>
              </w:rPr>
              <w:t>Gpsi</w:t>
            </w:r>
          </w:p>
        </w:tc>
        <w:tc>
          <w:tcPr>
            <w:tcW w:w="1958" w:type="dxa"/>
            <w:gridSpan w:val="2"/>
            <w:tcPrChange w:id="151" w:author="SY-China Telecom" w:date="2025-09-25T21:01:00Z" w16du:dateUtc="2025-09-25T13:01:00Z">
              <w:tcPr>
                <w:tcW w:w="1849" w:type="dxa"/>
                <w:gridSpan w:val="2"/>
              </w:tcPr>
            </w:tcPrChange>
          </w:tcPr>
          <w:p w14:paraId="706BA445" w14:textId="77777777" w:rsidR="00F2212A" w:rsidRDefault="00F2212A" w:rsidP="002F25CA">
            <w:pPr>
              <w:pStyle w:val="TAL"/>
              <w:rPr>
                <w:noProof/>
              </w:rPr>
            </w:pPr>
            <w:r>
              <w:rPr>
                <w:noProof/>
              </w:rPr>
              <w:t>3GPP TS 29.571 [11]</w:t>
            </w:r>
          </w:p>
        </w:tc>
        <w:tc>
          <w:tcPr>
            <w:tcW w:w="2470" w:type="dxa"/>
            <w:tcPrChange w:id="152" w:author="SY-China Telecom" w:date="2025-09-25T21:01:00Z" w16du:dateUtc="2025-09-25T13:01:00Z">
              <w:tcPr>
                <w:tcW w:w="2579" w:type="dxa"/>
                <w:gridSpan w:val="3"/>
              </w:tcPr>
            </w:tcPrChange>
          </w:tcPr>
          <w:p w14:paraId="6C89F130" w14:textId="77777777" w:rsidR="00F2212A" w:rsidRDefault="00F2212A" w:rsidP="002F25CA">
            <w:pPr>
              <w:pStyle w:val="TAL"/>
              <w:rPr>
                <w:rFonts w:cs="Arial"/>
                <w:noProof/>
                <w:szCs w:val="18"/>
              </w:rPr>
            </w:pPr>
            <w:r>
              <w:rPr>
                <w:noProof/>
                <w:lang w:eastAsia="zh-CN"/>
              </w:rPr>
              <w:t>Generic Public Subscription Identifier</w:t>
            </w:r>
          </w:p>
        </w:tc>
        <w:tc>
          <w:tcPr>
            <w:tcW w:w="2412" w:type="dxa"/>
            <w:gridSpan w:val="2"/>
            <w:tcPrChange w:id="153" w:author="SY-China Telecom" w:date="2025-09-25T21:01:00Z" w16du:dateUtc="2025-09-25T13:01:00Z">
              <w:tcPr>
                <w:tcW w:w="2412" w:type="dxa"/>
                <w:gridSpan w:val="2"/>
              </w:tcPr>
            </w:tcPrChange>
          </w:tcPr>
          <w:p w14:paraId="02F69DAD" w14:textId="77777777" w:rsidR="00F2212A" w:rsidRDefault="00F2212A" w:rsidP="002F25CA">
            <w:pPr>
              <w:pStyle w:val="TAL"/>
              <w:rPr>
                <w:rFonts w:cs="Arial"/>
                <w:noProof/>
                <w:szCs w:val="18"/>
              </w:rPr>
            </w:pPr>
          </w:p>
        </w:tc>
      </w:tr>
      <w:tr w:rsidR="00F2212A" w14:paraId="5D45139B" w14:textId="77777777" w:rsidTr="00836695">
        <w:trPr>
          <w:gridAfter w:val="2"/>
          <w:wAfter w:w="78" w:type="dxa"/>
          <w:jc w:val="center"/>
          <w:trPrChange w:id="154" w:author="SY-China Telecom" w:date="2025-09-25T21:01:00Z" w16du:dateUtc="2025-09-25T13:01:00Z">
            <w:trPr>
              <w:gridAfter w:val="2"/>
              <w:wAfter w:w="77" w:type="dxa"/>
              <w:jc w:val="center"/>
            </w:trPr>
          </w:trPrChange>
        </w:trPr>
        <w:tc>
          <w:tcPr>
            <w:tcW w:w="2854" w:type="dxa"/>
            <w:gridSpan w:val="2"/>
            <w:tcPrChange w:id="155" w:author="SY-China Telecom" w:date="2025-09-25T21:01:00Z" w16du:dateUtc="2025-09-25T13:01:00Z">
              <w:tcPr>
                <w:tcW w:w="2855" w:type="dxa"/>
                <w:gridSpan w:val="2"/>
              </w:tcPr>
            </w:tcPrChange>
          </w:tcPr>
          <w:p w14:paraId="3BA82F9F" w14:textId="77777777" w:rsidR="00F2212A" w:rsidRDefault="00F2212A" w:rsidP="002F25CA">
            <w:pPr>
              <w:pStyle w:val="TAL"/>
              <w:rPr>
                <w:noProof/>
                <w:lang w:eastAsia="zh-CN"/>
              </w:rPr>
            </w:pPr>
            <w:r>
              <w:rPr>
                <w:noProof/>
              </w:rPr>
              <w:t>GroupId</w:t>
            </w:r>
          </w:p>
        </w:tc>
        <w:tc>
          <w:tcPr>
            <w:tcW w:w="1958" w:type="dxa"/>
            <w:gridSpan w:val="2"/>
            <w:tcPrChange w:id="156" w:author="SY-China Telecom" w:date="2025-09-25T21:01:00Z" w16du:dateUtc="2025-09-25T13:01:00Z">
              <w:tcPr>
                <w:tcW w:w="1849" w:type="dxa"/>
                <w:gridSpan w:val="2"/>
              </w:tcPr>
            </w:tcPrChange>
          </w:tcPr>
          <w:p w14:paraId="3E37BC7B" w14:textId="77777777" w:rsidR="00F2212A" w:rsidRDefault="00F2212A" w:rsidP="002F25CA">
            <w:pPr>
              <w:pStyle w:val="TAL"/>
              <w:rPr>
                <w:noProof/>
              </w:rPr>
            </w:pPr>
            <w:r>
              <w:rPr>
                <w:noProof/>
              </w:rPr>
              <w:t>3GPP TS 29.571 [11]</w:t>
            </w:r>
          </w:p>
        </w:tc>
        <w:tc>
          <w:tcPr>
            <w:tcW w:w="2470" w:type="dxa"/>
            <w:tcPrChange w:id="157" w:author="SY-China Telecom" w:date="2025-09-25T21:01:00Z" w16du:dateUtc="2025-09-25T13:01:00Z">
              <w:tcPr>
                <w:tcW w:w="2579" w:type="dxa"/>
                <w:gridSpan w:val="3"/>
              </w:tcPr>
            </w:tcPrChange>
          </w:tcPr>
          <w:p w14:paraId="7B468CBA" w14:textId="77777777" w:rsidR="00F2212A" w:rsidRDefault="00F2212A" w:rsidP="002F25CA">
            <w:pPr>
              <w:pStyle w:val="TAL"/>
              <w:rPr>
                <w:rFonts w:cs="Arial"/>
                <w:noProof/>
                <w:szCs w:val="18"/>
              </w:rPr>
            </w:pPr>
            <w:r>
              <w:rPr>
                <w:rFonts w:cs="Arial"/>
                <w:noProof/>
                <w:szCs w:val="18"/>
              </w:rPr>
              <w:t>Represents a UE Group Identifier</w:t>
            </w:r>
          </w:p>
        </w:tc>
        <w:tc>
          <w:tcPr>
            <w:tcW w:w="2412" w:type="dxa"/>
            <w:gridSpan w:val="2"/>
            <w:tcPrChange w:id="158" w:author="SY-China Telecom" w:date="2025-09-25T21:01:00Z" w16du:dateUtc="2025-09-25T13:01:00Z">
              <w:tcPr>
                <w:tcW w:w="2412" w:type="dxa"/>
                <w:gridSpan w:val="2"/>
              </w:tcPr>
            </w:tcPrChange>
          </w:tcPr>
          <w:p w14:paraId="5C91B7CD" w14:textId="77777777" w:rsidR="00F2212A" w:rsidRDefault="00F2212A" w:rsidP="002F25CA">
            <w:pPr>
              <w:pStyle w:val="TAL"/>
              <w:rPr>
                <w:rFonts w:cs="Arial"/>
                <w:noProof/>
                <w:szCs w:val="18"/>
              </w:rPr>
            </w:pPr>
          </w:p>
        </w:tc>
      </w:tr>
      <w:tr w:rsidR="00F2212A" w14:paraId="09FDFC36" w14:textId="77777777" w:rsidTr="00836695">
        <w:trPr>
          <w:gridAfter w:val="2"/>
          <w:wAfter w:w="78" w:type="dxa"/>
          <w:jc w:val="center"/>
          <w:trPrChange w:id="159" w:author="SY-China Telecom" w:date="2025-09-25T21:01:00Z" w16du:dateUtc="2025-09-25T13:01:00Z">
            <w:trPr>
              <w:gridAfter w:val="2"/>
              <w:wAfter w:w="77" w:type="dxa"/>
              <w:jc w:val="center"/>
            </w:trPr>
          </w:trPrChange>
        </w:trPr>
        <w:tc>
          <w:tcPr>
            <w:tcW w:w="2854" w:type="dxa"/>
            <w:gridSpan w:val="2"/>
            <w:tcPrChange w:id="160" w:author="SY-China Telecom" w:date="2025-09-25T21:01:00Z" w16du:dateUtc="2025-09-25T13:01:00Z">
              <w:tcPr>
                <w:tcW w:w="2855" w:type="dxa"/>
                <w:gridSpan w:val="2"/>
              </w:tcPr>
            </w:tcPrChange>
          </w:tcPr>
          <w:p w14:paraId="3E0DFCDF" w14:textId="77777777" w:rsidR="00F2212A" w:rsidRDefault="00F2212A" w:rsidP="002F25CA">
            <w:pPr>
              <w:pStyle w:val="TAL"/>
              <w:rPr>
                <w:noProof/>
                <w:lang w:eastAsia="zh-CN"/>
              </w:rPr>
            </w:pPr>
            <w:r>
              <w:rPr>
                <w:noProof/>
              </w:rPr>
              <w:t>Guami</w:t>
            </w:r>
          </w:p>
        </w:tc>
        <w:tc>
          <w:tcPr>
            <w:tcW w:w="1958" w:type="dxa"/>
            <w:gridSpan w:val="2"/>
            <w:tcPrChange w:id="161" w:author="SY-China Telecom" w:date="2025-09-25T21:01:00Z" w16du:dateUtc="2025-09-25T13:01:00Z">
              <w:tcPr>
                <w:tcW w:w="1849" w:type="dxa"/>
                <w:gridSpan w:val="2"/>
              </w:tcPr>
            </w:tcPrChange>
          </w:tcPr>
          <w:p w14:paraId="39AACF81" w14:textId="77777777" w:rsidR="00F2212A" w:rsidRDefault="00F2212A" w:rsidP="002F25CA">
            <w:pPr>
              <w:pStyle w:val="TAL"/>
              <w:rPr>
                <w:noProof/>
              </w:rPr>
            </w:pPr>
            <w:r>
              <w:rPr>
                <w:noProof/>
              </w:rPr>
              <w:t>3GPP TS 29.571 [11]</w:t>
            </w:r>
          </w:p>
        </w:tc>
        <w:tc>
          <w:tcPr>
            <w:tcW w:w="2470" w:type="dxa"/>
            <w:tcPrChange w:id="162" w:author="SY-China Telecom" w:date="2025-09-25T21:01:00Z" w16du:dateUtc="2025-09-25T13:01:00Z">
              <w:tcPr>
                <w:tcW w:w="2579" w:type="dxa"/>
                <w:gridSpan w:val="3"/>
              </w:tcPr>
            </w:tcPrChange>
          </w:tcPr>
          <w:p w14:paraId="68E74F31" w14:textId="77777777" w:rsidR="00F2212A" w:rsidRDefault="00F2212A" w:rsidP="002F25CA">
            <w:pPr>
              <w:pStyle w:val="TAL"/>
              <w:rPr>
                <w:rFonts w:cs="Arial"/>
                <w:noProof/>
                <w:szCs w:val="18"/>
              </w:rPr>
            </w:pPr>
            <w:r>
              <w:rPr>
                <w:lang w:eastAsia="zh-CN"/>
              </w:rPr>
              <w:t>Globally Unique AMF Identifier</w:t>
            </w:r>
          </w:p>
        </w:tc>
        <w:tc>
          <w:tcPr>
            <w:tcW w:w="2412" w:type="dxa"/>
            <w:gridSpan w:val="2"/>
            <w:tcPrChange w:id="163" w:author="SY-China Telecom" w:date="2025-09-25T21:01:00Z" w16du:dateUtc="2025-09-25T13:01:00Z">
              <w:tcPr>
                <w:tcW w:w="2412" w:type="dxa"/>
                <w:gridSpan w:val="2"/>
              </w:tcPr>
            </w:tcPrChange>
          </w:tcPr>
          <w:p w14:paraId="0CD60802" w14:textId="77777777" w:rsidR="00F2212A" w:rsidRDefault="00F2212A" w:rsidP="002F25CA">
            <w:pPr>
              <w:pStyle w:val="TAL"/>
              <w:rPr>
                <w:rFonts w:cs="Arial"/>
                <w:noProof/>
                <w:szCs w:val="18"/>
              </w:rPr>
            </w:pPr>
          </w:p>
        </w:tc>
      </w:tr>
      <w:tr w:rsidR="00F2212A" w14:paraId="1DF1E52B" w14:textId="77777777" w:rsidTr="00836695">
        <w:trPr>
          <w:gridAfter w:val="2"/>
          <w:wAfter w:w="78" w:type="dxa"/>
          <w:jc w:val="center"/>
          <w:trPrChange w:id="164" w:author="SY-China Telecom" w:date="2025-09-25T21:01:00Z" w16du:dateUtc="2025-09-25T13:01:00Z">
            <w:trPr>
              <w:gridAfter w:val="2"/>
              <w:wAfter w:w="77" w:type="dxa"/>
              <w:jc w:val="center"/>
            </w:trPr>
          </w:trPrChange>
        </w:trPr>
        <w:tc>
          <w:tcPr>
            <w:tcW w:w="2854" w:type="dxa"/>
            <w:gridSpan w:val="2"/>
            <w:tcPrChange w:id="165" w:author="SY-China Telecom" w:date="2025-09-25T21:01:00Z" w16du:dateUtc="2025-09-25T13:01:00Z">
              <w:tcPr>
                <w:tcW w:w="2855" w:type="dxa"/>
                <w:gridSpan w:val="2"/>
              </w:tcPr>
            </w:tcPrChange>
          </w:tcPr>
          <w:p w14:paraId="6FC16208" w14:textId="77777777" w:rsidR="00F2212A" w:rsidRDefault="00F2212A" w:rsidP="002F25CA">
            <w:pPr>
              <w:pStyle w:val="TAL"/>
              <w:rPr>
                <w:noProof/>
              </w:rPr>
            </w:pPr>
            <w:r>
              <w:rPr>
                <w:noProof/>
              </w:rPr>
              <w:t>Ipv4Addr</w:t>
            </w:r>
          </w:p>
        </w:tc>
        <w:tc>
          <w:tcPr>
            <w:tcW w:w="1958" w:type="dxa"/>
            <w:gridSpan w:val="2"/>
            <w:tcPrChange w:id="166" w:author="SY-China Telecom" w:date="2025-09-25T21:01:00Z" w16du:dateUtc="2025-09-25T13:01:00Z">
              <w:tcPr>
                <w:tcW w:w="1849" w:type="dxa"/>
                <w:gridSpan w:val="2"/>
              </w:tcPr>
            </w:tcPrChange>
          </w:tcPr>
          <w:p w14:paraId="68DAB282" w14:textId="77777777" w:rsidR="00F2212A" w:rsidRDefault="00F2212A" w:rsidP="002F25CA">
            <w:pPr>
              <w:pStyle w:val="TAL"/>
              <w:rPr>
                <w:noProof/>
              </w:rPr>
            </w:pPr>
            <w:r>
              <w:rPr>
                <w:noProof/>
              </w:rPr>
              <w:t>3GPP TS 29.571 [11]</w:t>
            </w:r>
          </w:p>
        </w:tc>
        <w:tc>
          <w:tcPr>
            <w:tcW w:w="2470" w:type="dxa"/>
            <w:tcPrChange w:id="167" w:author="SY-China Telecom" w:date="2025-09-25T21:01:00Z" w16du:dateUtc="2025-09-25T13:01:00Z">
              <w:tcPr>
                <w:tcW w:w="2579" w:type="dxa"/>
                <w:gridSpan w:val="3"/>
              </w:tcPr>
            </w:tcPrChange>
          </w:tcPr>
          <w:p w14:paraId="28FF0AC2" w14:textId="77777777" w:rsidR="00F2212A" w:rsidRDefault="00F2212A" w:rsidP="002F25CA">
            <w:pPr>
              <w:pStyle w:val="TAL"/>
              <w:rPr>
                <w:rFonts w:cs="Arial"/>
                <w:noProof/>
                <w:szCs w:val="18"/>
              </w:rPr>
            </w:pPr>
            <w:r>
              <w:rPr>
                <w:rFonts w:cs="Arial"/>
                <w:noProof/>
                <w:szCs w:val="18"/>
              </w:rPr>
              <w:t>Represents an Ipv4 address.</w:t>
            </w:r>
          </w:p>
        </w:tc>
        <w:tc>
          <w:tcPr>
            <w:tcW w:w="2412" w:type="dxa"/>
            <w:gridSpan w:val="2"/>
            <w:tcPrChange w:id="168" w:author="SY-China Telecom" w:date="2025-09-25T21:01:00Z" w16du:dateUtc="2025-09-25T13:01:00Z">
              <w:tcPr>
                <w:tcW w:w="2412" w:type="dxa"/>
                <w:gridSpan w:val="2"/>
              </w:tcPr>
            </w:tcPrChange>
          </w:tcPr>
          <w:p w14:paraId="5B4C6CAC" w14:textId="77777777" w:rsidR="00F2212A" w:rsidRDefault="00F2212A" w:rsidP="002F25CA">
            <w:pPr>
              <w:pStyle w:val="TAL"/>
              <w:rPr>
                <w:rFonts w:cs="Arial"/>
                <w:noProof/>
                <w:szCs w:val="18"/>
              </w:rPr>
            </w:pPr>
          </w:p>
        </w:tc>
      </w:tr>
      <w:tr w:rsidR="00F2212A" w14:paraId="669EB8CD" w14:textId="77777777" w:rsidTr="00836695">
        <w:trPr>
          <w:gridAfter w:val="2"/>
          <w:wAfter w:w="78" w:type="dxa"/>
          <w:jc w:val="center"/>
          <w:trPrChange w:id="169" w:author="SY-China Telecom" w:date="2025-09-25T21:01:00Z" w16du:dateUtc="2025-09-25T13:01:00Z">
            <w:trPr>
              <w:gridAfter w:val="2"/>
              <w:wAfter w:w="77" w:type="dxa"/>
              <w:jc w:val="center"/>
            </w:trPr>
          </w:trPrChange>
        </w:trPr>
        <w:tc>
          <w:tcPr>
            <w:tcW w:w="2854" w:type="dxa"/>
            <w:gridSpan w:val="2"/>
            <w:tcPrChange w:id="170" w:author="SY-China Telecom" w:date="2025-09-25T21:01:00Z" w16du:dateUtc="2025-09-25T13:01:00Z">
              <w:tcPr>
                <w:tcW w:w="2855" w:type="dxa"/>
                <w:gridSpan w:val="2"/>
              </w:tcPr>
            </w:tcPrChange>
          </w:tcPr>
          <w:p w14:paraId="63F15E90" w14:textId="77777777" w:rsidR="00F2212A" w:rsidRDefault="00F2212A" w:rsidP="002F25CA">
            <w:pPr>
              <w:pStyle w:val="TAL"/>
              <w:rPr>
                <w:noProof/>
              </w:rPr>
            </w:pPr>
            <w:r>
              <w:rPr>
                <w:noProof/>
              </w:rPr>
              <w:t>Ipv6Addr</w:t>
            </w:r>
          </w:p>
        </w:tc>
        <w:tc>
          <w:tcPr>
            <w:tcW w:w="1958" w:type="dxa"/>
            <w:gridSpan w:val="2"/>
            <w:tcPrChange w:id="171" w:author="SY-China Telecom" w:date="2025-09-25T21:01:00Z" w16du:dateUtc="2025-09-25T13:01:00Z">
              <w:tcPr>
                <w:tcW w:w="1849" w:type="dxa"/>
                <w:gridSpan w:val="2"/>
              </w:tcPr>
            </w:tcPrChange>
          </w:tcPr>
          <w:p w14:paraId="3DC5A024" w14:textId="77777777" w:rsidR="00F2212A" w:rsidRDefault="00F2212A" w:rsidP="002F25CA">
            <w:pPr>
              <w:pStyle w:val="TAL"/>
              <w:rPr>
                <w:noProof/>
              </w:rPr>
            </w:pPr>
            <w:r>
              <w:rPr>
                <w:noProof/>
              </w:rPr>
              <w:t>3GPP TS 29.571 [11]</w:t>
            </w:r>
          </w:p>
        </w:tc>
        <w:tc>
          <w:tcPr>
            <w:tcW w:w="2470" w:type="dxa"/>
            <w:tcPrChange w:id="172" w:author="SY-China Telecom" w:date="2025-09-25T21:01:00Z" w16du:dateUtc="2025-09-25T13:01:00Z">
              <w:tcPr>
                <w:tcW w:w="2579" w:type="dxa"/>
                <w:gridSpan w:val="3"/>
              </w:tcPr>
            </w:tcPrChange>
          </w:tcPr>
          <w:p w14:paraId="619D5925" w14:textId="77777777" w:rsidR="00F2212A" w:rsidRDefault="00F2212A" w:rsidP="002F25CA">
            <w:pPr>
              <w:pStyle w:val="TAL"/>
              <w:rPr>
                <w:rFonts w:cs="Arial"/>
                <w:noProof/>
                <w:szCs w:val="18"/>
              </w:rPr>
            </w:pPr>
            <w:r>
              <w:rPr>
                <w:rFonts w:cs="Arial"/>
                <w:noProof/>
                <w:szCs w:val="18"/>
              </w:rPr>
              <w:t>Represents an Ipv6 address.</w:t>
            </w:r>
          </w:p>
        </w:tc>
        <w:tc>
          <w:tcPr>
            <w:tcW w:w="2412" w:type="dxa"/>
            <w:gridSpan w:val="2"/>
            <w:tcPrChange w:id="173" w:author="SY-China Telecom" w:date="2025-09-25T21:01:00Z" w16du:dateUtc="2025-09-25T13:01:00Z">
              <w:tcPr>
                <w:tcW w:w="2412" w:type="dxa"/>
                <w:gridSpan w:val="2"/>
              </w:tcPr>
            </w:tcPrChange>
          </w:tcPr>
          <w:p w14:paraId="6C71D900" w14:textId="77777777" w:rsidR="00F2212A" w:rsidRDefault="00F2212A" w:rsidP="002F25CA">
            <w:pPr>
              <w:pStyle w:val="TAL"/>
              <w:rPr>
                <w:rFonts w:cs="Arial"/>
                <w:noProof/>
                <w:szCs w:val="18"/>
              </w:rPr>
            </w:pPr>
          </w:p>
        </w:tc>
      </w:tr>
      <w:tr w:rsidR="00F2212A" w14:paraId="4D7C2C41" w14:textId="77777777" w:rsidTr="00836695">
        <w:trPr>
          <w:gridAfter w:val="2"/>
          <w:wAfter w:w="78" w:type="dxa"/>
          <w:jc w:val="center"/>
          <w:trPrChange w:id="174" w:author="SY-China Telecom" w:date="2025-09-25T21:01:00Z" w16du:dateUtc="2025-09-25T13:01:00Z">
            <w:trPr>
              <w:gridAfter w:val="2"/>
              <w:wAfter w:w="77" w:type="dxa"/>
              <w:jc w:val="center"/>
            </w:trPr>
          </w:trPrChange>
        </w:trPr>
        <w:tc>
          <w:tcPr>
            <w:tcW w:w="2854" w:type="dxa"/>
            <w:gridSpan w:val="2"/>
            <w:tcPrChange w:id="175" w:author="SY-China Telecom" w:date="2025-09-25T21:01:00Z" w16du:dateUtc="2025-09-25T13:01:00Z">
              <w:tcPr>
                <w:tcW w:w="2855" w:type="dxa"/>
                <w:gridSpan w:val="2"/>
              </w:tcPr>
            </w:tcPrChange>
          </w:tcPr>
          <w:p w14:paraId="72248E93" w14:textId="77777777" w:rsidR="00F2212A" w:rsidRDefault="00F2212A" w:rsidP="002F25CA">
            <w:pPr>
              <w:pStyle w:val="TAL"/>
              <w:rPr>
                <w:noProof/>
              </w:rPr>
            </w:pPr>
            <w:r>
              <w:t>N1N2MessageTransferCause</w:t>
            </w:r>
          </w:p>
        </w:tc>
        <w:tc>
          <w:tcPr>
            <w:tcW w:w="1958" w:type="dxa"/>
            <w:gridSpan w:val="2"/>
            <w:tcPrChange w:id="176" w:author="SY-China Telecom" w:date="2025-09-25T21:01:00Z" w16du:dateUtc="2025-09-25T13:01:00Z">
              <w:tcPr>
                <w:tcW w:w="1849" w:type="dxa"/>
                <w:gridSpan w:val="2"/>
              </w:tcPr>
            </w:tcPrChange>
          </w:tcPr>
          <w:p w14:paraId="7F7E9223" w14:textId="77777777" w:rsidR="00F2212A" w:rsidRDefault="00F2212A" w:rsidP="002F25CA">
            <w:pPr>
              <w:pStyle w:val="TAL"/>
              <w:rPr>
                <w:noProof/>
              </w:rPr>
            </w:pPr>
            <w:r>
              <w:rPr>
                <w:noProof/>
              </w:rPr>
              <w:t>3GPP TS 29.518 [14]</w:t>
            </w:r>
          </w:p>
        </w:tc>
        <w:tc>
          <w:tcPr>
            <w:tcW w:w="2470" w:type="dxa"/>
            <w:tcPrChange w:id="177" w:author="SY-China Telecom" w:date="2025-09-25T21:01:00Z" w16du:dateUtc="2025-09-25T13:01:00Z">
              <w:tcPr>
                <w:tcW w:w="2579" w:type="dxa"/>
                <w:gridSpan w:val="3"/>
              </w:tcPr>
            </w:tcPrChange>
          </w:tcPr>
          <w:p w14:paraId="35B948EB" w14:textId="77777777" w:rsidR="00F2212A" w:rsidRDefault="00F2212A" w:rsidP="002F25CA">
            <w:pPr>
              <w:pStyle w:val="TAL"/>
              <w:rPr>
                <w:rFonts w:cs="Arial"/>
                <w:noProof/>
                <w:szCs w:val="18"/>
              </w:rPr>
            </w:pPr>
            <w:r>
              <w:rPr>
                <w:rFonts w:cs="Arial"/>
                <w:noProof/>
                <w:szCs w:val="18"/>
              </w:rPr>
              <w:t>Contains an error cause for an N1 or N2 message transfer.</w:t>
            </w:r>
          </w:p>
        </w:tc>
        <w:tc>
          <w:tcPr>
            <w:tcW w:w="2412" w:type="dxa"/>
            <w:gridSpan w:val="2"/>
            <w:tcPrChange w:id="178" w:author="SY-China Telecom" w:date="2025-09-25T21:01:00Z" w16du:dateUtc="2025-09-25T13:01:00Z">
              <w:tcPr>
                <w:tcW w:w="2412" w:type="dxa"/>
                <w:gridSpan w:val="2"/>
              </w:tcPr>
            </w:tcPrChange>
          </w:tcPr>
          <w:p w14:paraId="202F311F" w14:textId="77777777" w:rsidR="00F2212A" w:rsidRDefault="00F2212A" w:rsidP="002F25CA">
            <w:pPr>
              <w:pStyle w:val="TAL"/>
              <w:rPr>
                <w:rFonts w:cs="Arial"/>
                <w:noProof/>
                <w:szCs w:val="18"/>
              </w:rPr>
            </w:pPr>
          </w:p>
        </w:tc>
      </w:tr>
      <w:tr w:rsidR="00F2212A" w14:paraId="03386DFE" w14:textId="77777777" w:rsidTr="00836695">
        <w:trPr>
          <w:gridAfter w:val="2"/>
          <w:wAfter w:w="78" w:type="dxa"/>
          <w:jc w:val="center"/>
          <w:trPrChange w:id="179" w:author="SY-China Telecom" w:date="2025-09-25T21:01:00Z" w16du:dateUtc="2025-09-25T13:01:00Z">
            <w:trPr>
              <w:gridAfter w:val="2"/>
              <w:wAfter w:w="77" w:type="dxa"/>
              <w:jc w:val="center"/>
            </w:trPr>
          </w:trPrChange>
        </w:trPr>
        <w:tc>
          <w:tcPr>
            <w:tcW w:w="2854" w:type="dxa"/>
            <w:gridSpan w:val="2"/>
            <w:tcPrChange w:id="180" w:author="SY-China Telecom" w:date="2025-09-25T21:01:00Z" w16du:dateUtc="2025-09-25T13:01:00Z">
              <w:tcPr>
                <w:tcW w:w="2855" w:type="dxa"/>
                <w:gridSpan w:val="2"/>
              </w:tcPr>
            </w:tcPrChange>
          </w:tcPr>
          <w:p w14:paraId="2FBAAA15" w14:textId="77777777" w:rsidR="00F2212A" w:rsidRDefault="00F2212A" w:rsidP="002F25CA">
            <w:pPr>
              <w:pStyle w:val="TAL"/>
            </w:pPr>
            <w:r>
              <w:t>N2</w:t>
            </w:r>
            <w:proofErr w:type="spellStart"/>
            <w:r>
              <w:rPr>
                <w:lang w:val="en-US"/>
              </w:rPr>
              <w:t>InfoContent</w:t>
            </w:r>
            <w:proofErr w:type="spellEnd"/>
          </w:p>
        </w:tc>
        <w:tc>
          <w:tcPr>
            <w:tcW w:w="1958" w:type="dxa"/>
            <w:gridSpan w:val="2"/>
            <w:tcPrChange w:id="181" w:author="SY-China Telecom" w:date="2025-09-25T21:01:00Z" w16du:dateUtc="2025-09-25T13:01:00Z">
              <w:tcPr>
                <w:tcW w:w="1849" w:type="dxa"/>
                <w:gridSpan w:val="2"/>
              </w:tcPr>
            </w:tcPrChange>
          </w:tcPr>
          <w:p w14:paraId="271BB3C2" w14:textId="77777777" w:rsidR="00F2212A" w:rsidRDefault="00F2212A" w:rsidP="002F25CA">
            <w:pPr>
              <w:pStyle w:val="TAL"/>
              <w:rPr>
                <w:noProof/>
              </w:rPr>
            </w:pPr>
            <w:r>
              <w:rPr>
                <w:noProof/>
              </w:rPr>
              <w:t>3GPP TS 29.518 [14]</w:t>
            </w:r>
          </w:p>
        </w:tc>
        <w:tc>
          <w:tcPr>
            <w:tcW w:w="2470" w:type="dxa"/>
            <w:tcPrChange w:id="182" w:author="SY-China Telecom" w:date="2025-09-25T21:01:00Z" w16du:dateUtc="2025-09-25T13:01:00Z">
              <w:tcPr>
                <w:tcW w:w="2579" w:type="dxa"/>
                <w:gridSpan w:val="3"/>
              </w:tcPr>
            </w:tcPrChange>
          </w:tcPr>
          <w:p w14:paraId="6CCBE1EE" w14:textId="77777777" w:rsidR="00F2212A" w:rsidRDefault="00F2212A" w:rsidP="002F25CA">
            <w:pPr>
              <w:pStyle w:val="TAL"/>
              <w:rPr>
                <w:rFonts w:cs="Arial"/>
                <w:noProof/>
                <w:szCs w:val="18"/>
              </w:rPr>
            </w:pPr>
            <w:r>
              <w:rPr>
                <w:rFonts w:cs="Arial"/>
                <w:szCs w:val="18"/>
              </w:rPr>
              <w:t>Represents a transparent N2 information content to be relayed by AMF.</w:t>
            </w:r>
          </w:p>
        </w:tc>
        <w:tc>
          <w:tcPr>
            <w:tcW w:w="2412" w:type="dxa"/>
            <w:gridSpan w:val="2"/>
            <w:tcPrChange w:id="183" w:author="SY-China Telecom" w:date="2025-09-25T21:01:00Z" w16du:dateUtc="2025-09-25T13:01:00Z">
              <w:tcPr>
                <w:tcW w:w="2412" w:type="dxa"/>
                <w:gridSpan w:val="2"/>
              </w:tcPr>
            </w:tcPrChange>
          </w:tcPr>
          <w:p w14:paraId="64A75A19" w14:textId="77777777" w:rsidR="00F2212A" w:rsidRDefault="00F2212A" w:rsidP="002F25C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36695" w14:paraId="37C9F96A" w14:textId="77777777" w:rsidTr="00836695">
        <w:trPr>
          <w:gridAfter w:val="2"/>
          <w:wAfter w:w="78" w:type="dxa"/>
          <w:jc w:val="center"/>
          <w:ins w:id="184" w:author="SY-China Telecom" w:date="2025-09-25T21:01:00Z"/>
          <w:trPrChange w:id="185" w:author="SY-China Telecom" w:date="2025-09-25T21:01:00Z" w16du:dateUtc="2025-09-25T13:01:00Z">
            <w:trPr>
              <w:gridAfter w:val="2"/>
              <w:wAfter w:w="77" w:type="dxa"/>
              <w:jc w:val="center"/>
            </w:trPr>
          </w:trPrChange>
        </w:trPr>
        <w:tc>
          <w:tcPr>
            <w:tcW w:w="2854" w:type="dxa"/>
            <w:gridSpan w:val="2"/>
            <w:tcPrChange w:id="186" w:author="SY-China Telecom" w:date="2025-09-25T21:01:00Z" w16du:dateUtc="2025-09-25T13:01:00Z">
              <w:tcPr>
                <w:tcW w:w="2855" w:type="dxa"/>
                <w:gridSpan w:val="2"/>
              </w:tcPr>
            </w:tcPrChange>
          </w:tcPr>
          <w:p w14:paraId="0DFD96C5" w14:textId="4DB51B00" w:rsidR="00836695" w:rsidRDefault="00836695" w:rsidP="00836695">
            <w:pPr>
              <w:pStyle w:val="TAL"/>
              <w:rPr>
                <w:ins w:id="187" w:author="SY-China Telecom" w:date="2025-09-25T21:01:00Z" w16du:dateUtc="2025-09-25T13:01:00Z"/>
              </w:rPr>
            </w:pPr>
            <w:proofErr w:type="spellStart"/>
            <w:ins w:id="188" w:author="SY-China Telecom" w:date="2025-09-25T21:01:00Z" w16du:dateUtc="2025-09-25T13:01:00Z">
              <w:r>
                <w:t>NfGroupId</w:t>
              </w:r>
              <w:proofErr w:type="spellEnd"/>
            </w:ins>
          </w:p>
        </w:tc>
        <w:tc>
          <w:tcPr>
            <w:tcW w:w="1958" w:type="dxa"/>
            <w:gridSpan w:val="2"/>
            <w:tcPrChange w:id="189" w:author="SY-China Telecom" w:date="2025-09-25T21:01:00Z" w16du:dateUtc="2025-09-25T13:01:00Z">
              <w:tcPr>
                <w:tcW w:w="1849" w:type="dxa"/>
                <w:gridSpan w:val="2"/>
              </w:tcPr>
            </w:tcPrChange>
          </w:tcPr>
          <w:p w14:paraId="548DAC2D" w14:textId="37D9BD98" w:rsidR="00836695" w:rsidRDefault="00836695" w:rsidP="00836695">
            <w:pPr>
              <w:pStyle w:val="TAL"/>
              <w:rPr>
                <w:ins w:id="190" w:author="SY-China Telecom" w:date="2025-09-25T21:01:00Z" w16du:dateUtc="2025-09-25T13:01:00Z"/>
                <w:noProof/>
              </w:rPr>
            </w:pPr>
            <w:ins w:id="191" w:author="SY-China Telecom" w:date="2025-09-25T21:01:00Z" w16du:dateUtc="2025-09-25T13:01:00Z">
              <w:r>
                <w:rPr>
                  <w:noProof/>
                </w:rPr>
                <w:t>3GPP TS 29.571 [11]</w:t>
              </w:r>
            </w:ins>
          </w:p>
        </w:tc>
        <w:tc>
          <w:tcPr>
            <w:tcW w:w="2470" w:type="dxa"/>
            <w:tcPrChange w:id="192" w:author="SY-China Telecom" w:date="2025-09-25T21:01:00Z" w16du:dateUtc="2025-09-25T13:01:00Z">
              <w:tcPr>
                <w:tcW w:w="2579" w:type="dxa"/>
                <w:gridSpan w:val="3"/>
              </w:tcPr>
            </w:tcPrChange>
          </w:tcPr>
          <w:p w14:paraId="5A13256B" w14:textId="374B4DF4" w:rsidR="00836695" w:rsidRDefault="00836695" w:rsidP="00836695">
            <w:pPr>
              <w:pStyle w:val="TAL"/>
              <w:rPr>
                <w:ins w:id="193" w:author="SY-China Telecom" w:date="2025-09-25T21:01:00Z" w16du:dateUtc="2025-09-25T13:01:00Z"/>
                <w:rFonts w:cs="Arial"/>
                <w:szCs w:val="18"/>
              </w:rPr>
            </w:pPr>
            <w:ins w:id="194" w:author="SY-China Telecom" w:date="2025-09-25T21:01:00Z" w16du:dateUtc="2025-09-25T13:01:00Z">
              <w:r w:rsidRPr="002B60F0">
                <w:t xml:space="preserve">The NF </w:t>
              </w:r>
              <w:r>
                <w:t xml:space="preserve">group </w:t>
              </w:r>
              <w:r w:rsidRPr="002B60F0">
                <w:t>identifier.</w:t>
              </w:r>
            </w:ins>
          </w:p>
        </w:tc>
        <w:tc>
          <w:tcPr>
            <w:tcW w:w="2412" w:type="dxa"/>
            <w:gridSpan w:val="2"/>
            <w:tcPrChange w:id="195" w:author="SY-China Telecom" w:date="2025-09-25T21:01:00Z" w16du:dateUtc="2025-09-25T13:01:00Z">
              <w:tcPr>
                <w:tcW w:w="2412" w:type="dxa"/>
                <w:gridSpan w:val="2"/>
              </w:tcPr>
            </w:tcPrChange>
          </w:tcPr>
          <w:p w14:paraId="2B8F695E" w14:textId="5EFA6C65" w:rsidR="00836695" w:rsidRDefault="00836695" w:rsidP="00836695">
            <w:pPr>
              <w:pStyle w:val="TAL"/>
              <w:rPr>
                <w:ins w:id="196" w:author="SY-China Telecom" w:date="2025-09-25T21:01:00Z" w16du:dateUtc="2025-09-25T13:01:00Z"/>
                <w:rFonts w:cs="Arial"/>
                <w:noProof/>
                <w:szCs w:val="18"/>
                <w:lang w:eastAsia="zh-CN"/>
              </w:rPr>
            </w:pPr>
            <w:ins w:id="197" w:author="SY-China Telecom" w:date="2025-09-25T21:01:00Z" w16du:dateUtc="2025-09-25T13:01:00Z">
              <w:r w:rsidRPr="00C945CD">
                <w:rPr>
                  <w:rFonts w:cs="Arial"/>
                  <w:noProof/>
                  <w:szCs w:val="18"/>
                </w:rPr>
                <w:t>CHFGroup</w:t>
              </w:r>
            </w:ins>
          </w:p>
        </w:tc>
      </w:tr>
      <w:tr w:rsidR="00836695" w14:paraId="2149EE24" w14:textId="77777777" w:rsidTr="00836695">
        <w:trPr>
          <w:gridAfter w:val="2"/>
          <w:wAfter w:w="78" w:type="dxa"/>
          <w:jc w:val="center"/>
          <w:trPrChange w:id="198" w:author="SY-China Telecom" w:date="2025-09-25T21:01:00Z" w16du:dateUtc="2025-09-25T13:01:00Z">
            <w:trPr>
              <w:gridAfter w:val="2"/>
              <w:wAfter w:w="77" w:type="dxa"/>
              <w:jc w:val="center"/>
            </w:trPr>
          </w:trPrChange>
        </w:trPr>
        <w:tc>
          <w:tcPr>
            <w:tcW w:w="2854" w:type="dxa"/>
            <w:gridSpan w:val="2"/>
            <w:tcPrChange w:id="199" w:author="SY-China Telecom" w:date="2025-09-25T21:01:00Z" w16du:dateUtc="2025-09-25T13:01:00Z">
              <w:tcPr>
                <w:tcW w:w="2855" w:type="dxa"/>
                <w:gridSpan w:val="2"/>
              </w:tcPr>
            </w:tcPrChange>
          </w:tcPr>
          <w:p w14:paraId="26E054E2" w14:textId="77777777" w:rsidR="00836695" w:rsidRDefault="00836695" w:rsidP="00836695">
            <w:pPr>
              <w:pStyle w:val="TAL"/>
              <w:rPr>
                <w:noProof/>
                <w:lang w:eastAsia="zh-CN"/>
              </w:rPr>
            </w:pPr>
            <w:proofErr w:type="spellStart"/>
            <w:r>
              <w:t>NfInstanceId</w:t>
            </w:r>
            <w:proofErr w:type="spellEnd"/>
          </w:p>
        </w:tc>
        <w:tc>
          <w:tcPr>
            <w:tcW w:w="1958" w:type="dxa"/>
            <w:gridSpan w:val="2"/>
            <w:tcPrChange w:id="200" w:author="SY-China Telecom" w:date="2025-09-25T21:01:00Z" w16du:dateUtc="2025-09-25T13:01:00Z">
              <w:tcPr>
                <w:tcW w:w="1849" w:type="dxa"/>
                <w:gridSpan w:val="2"/>
              </w:tcPr>
            </w:tcPrChange>
          </w:tcPr>
          <w:p w14:paraId="07253102" w14:textId="77777777" w:rsidR="00836695" w:rsidRDefault="00836695" w:rsidP="00836695">
            <w:pPr>
              <w:pStyle w:val="TAL"/>
              <w:rPr>
                <w:noProof/>
              </w:rPr>
            </w:pPr>
            <w:r>
              <w:rPr>
                <w:noProof/>
              </w:rPr>
              <w:t>3GPP TS 29.571 [11]</w:t>
            </w:r>
          </w:p>
        </w:tc>
        <w:tc>
          <w:tcPr>
            <w:tcW w:w="2470" w:type="dxa"/>
            <w:tcPrChange w:id="201" w:author="SY-China Telecom" w:date="2025-09-25T21:01:00Z" w16du:dateUtc="2025-09-25T13:01:00Z">
              <w:tcPr>
                <w:tcW w:w="2579" w:type="dxa"/>
                <w:gridSpan w:val="3"/>
              </w:tcPr>
            </w:tcPrChange>
          </w:tcPr>
          <w:p w14:paraId="38D5C81C" w14:textId="77777777" w:rsidR="00836695" w:rsidRDefault="00836695" w:rsidP="00836695">
            <w:pPr>
              <w:pStyle w:val="TAL"/>
              <w:rPr>
                <w:noProof/>
                <w:lang w:eastAsia="zh-CN"/>
              </w:rPr>
            </w:pPr>
            <w:r>
              <w:rPr>
                <w:rFonts w:cs="Arial"/>
                <w:noProof/>
                <w:szCs w:val="18"/>
              </w:rPr>
              <w:t>Represents an NF instance identifier</w:t>
            </w:r>
          </w:p>
        </w:tc>
        <w:tc>
          <w:tcPr>
            <w:tcW w:w="2412" w:type="dxa"/>
            <w:gridSpan w:val="2"/>
            <w:tcPrChange w:id="202" w:author="SY-China Telecom" w:date="2025-09-25T21:01:00Z" w16du:dateUtc="2025-09-25T13:01:00Z">
              <w:tcPr>
                <w:tcW w:w="2412" w:type="dxa"/>
                <w:gridSpan w:val="2"/>
              </w:tcPr>
            </w:tcPrChange>
          </w:tcPr>
          <w:p w14:paraId="7C6A9E5A" w14:textId="77777777" w:rsidR="00836695" w:rsidRDefault="00836695" w:rsidP="00836695">
            <w:pPr>
              <w:pStyle w:val="TAL"/>
              <w:rPr>
                <w:rFonts w:cs="Arial"/>
                <w:noProof/>
                <w:szCs w:val="18"/>
              </w:rPr>
            </w:pPr>
          </w:p>
        </w:tc>
      </w:tr>
      <w:tr w:rsidR="00836695" w14:paraId="0243F746" w14:textId="77777777" w:rsidTr="00836695">
        <w:trPr>
          <w:gridBefore w:val="1"/>
          <w:gridAfter w:val="1"/>
          <w:wBefore w:w="34" w:type="dxa"/>
          <w:wAfter w:w="36" w:type="dxa"/>
          <w:jc w:val="center"/>
          <w:trPrChange w:id="203" w:author="SY-China Telecom" w:date="2025-09-25T21:01:00Z" w16du:dateUtc="2025-09-25T13:01:00Z">
            <w:trPr>
              <w:gridBefore w:val="1"/>
              <w:gridAfter w:val="1"/>
              <w:wBefore w:w="35" w:type="dxa"/>
              <w:wAfter w:w="36" w:type="dxa"/>
              <w:jc w:val="center"/>
            </w:trPr>
          </w:trPrChange>
        </w:trPr>
        <w:tc>
          <w:tcPr>
            <w:tcW w:w="2857" w:type="dxa"/>
            <w:gridSpan w:val="2"/>
            <w:tcPrChange w:id="204" w:author="SY-China Telecom" w:date="2025-09-25T21:01:00Z" w16du:dateUtc="2025-09-25T13:01:00Z">
              <w:tcPr>
                <w:tcW w:w="2856" w:type="dxa"/>
                <w:gridSpan w:val="2"/>
              </w:tcPr>
            </w:tcPrChange>
          </w:tcPr>
          <w:p w14:paraId="2C418FE7" w14:textId="77777777" w:rsidR="00836695" w:rsidRDefault="00836695" w:rsidP="00836695">
            <w:pPr>
              <w:pStyle w:val="TAL"/>
            </w:pPr>
            <w:proofErr w:type="spellStart"/>
            <w:r>
              <w:t>NfSetId</w:t>
            </w:r>
            <w:proofErr w:type="spellEnd"/>
          </w:p>
        </w:tc>
        <w:tc>
          <w:tcPr>
            <w:tcW w:w="1921" w:type="dxa"/>
            <w:tcPrChange w:id="205" w:author="SY-China Telecom" w:date="2025-09-25T21:01:00Z" w16du:dateUtc="2025-09-25T13:01:00Z">
              <w:tcPr>
                <w:tcW w:w="1850" w:type="dxa"/>
                <w:gridSpan w:val="2"/>
              </w:tcPr>
            </w:tcPrChange>
          </w:tcPr>
          <w:p w14:paraId="6A3A6CED" w14:textId="77777777" w:rsidR="00836695" w:rsidRDefault="00836695" w:rsidP="00836695">
            <w:pPr>
              <w:pStyle w:val="TAL"/>
              <w:rPr>
                <w:noProof/>
              </w:rPr>
            </w:pPr>
            <w:r>
              <w:rPr>
                <w:noProof/>
              </w:rPr>
              <w:t>3GPP TS 29.571 [11]</w:t>
            </w:r>
          </w:p>
        </w:tc>
        <w:tc>
          <w:tcPr>
            <w:tcW w:w="2510" w:type="dxa"/>
            <w:gridSpan w:val="2"/>
            <w:tcPrChange w:id="206" w:author="SY-China Telecom" w:date="2025-09-25T21:01:00Z" w16du:dateUtc="2025-09-25T13:01:00Z">
              <w:tcPr>
                <w:tcW w:w="2581" w:type="dxa"/>
                <w:gridSpan w:val="3"/>
              </w:tcPr>
            </w:tcPrChange>
          </w:tcPr>
          <w:p w14:paraId="5E71C265" w14:textId="77777777" w:rsidR="00836695" w:rsidRDefault="00836695" w:rsidP="00836695">
            <w:pPr>
              <w:pStyle w:val="TAL"/>
              <w:rPr>
                <w:rFonts w:cs="Arial"/>
                <w:noProof/>
                <w:szCs w:val="18"/>
              </w:rPr>
            </w:pPr>
            <w:r>
              <w:rPr>
                <w:rFonts w:cs="Arial"/>
                <w:noProof/>
                <w:szCs w:val="18"/>
              </w:rPr>
              <w:t>Represents an NF set identifier</w:t>
            </w:r>
          </w:p>
        </w:tc>
        <w:tc>
          <w:tcPr>
            <w:tcW w:w="2414" w:type="dxa"/>
            <w:gridSpan w:val="2"/>
            <w:tcPrChange w:id="207" w:author="SY-China Telecom" w:date="2025-09-25T21:01:00Z" w16du:dateUtc="2025-09-25T13:01:00Z">
              <w:tcPr>
                <w:tcW w:w="2414" w:type="dxa"/>
                <w:gridSpan w:val="2"/>
              </w:tcPr>
            </w:tcPrChange>
          </w:tcPr>
          <w:p w14:paraId="4D3B9806" w14:textId="77777777" w:rsidR="00836695" w:rsidRDefault="00836695" w:rsidP="00836695">
            <w:pPr>
              <w:pStyle w:val="TAL"/>
              <w:rPr>
                <w:rFonts w:cs="Arial"/>
                <w:noProof/>
                <w:szCs w:val="18"/>
              </w:rPr>
            </w:pPr>
            <w:r>
              <w:rPr>
                <w:rFonts w:cs="Arial"/>
                <w:noProof/>
                <w:szCs w:val="18"/>
              </w:rPr>
              <w:t>EnhEstRoaming</w:t>
            </w:r>
          </w:p>
        </w:tc>
      </w:tr>
      <w:tr w:rsidR="00836695" w14:paraId="157C2BC1" w14:textId="77777777" w:rsidTr="00836695">
        <w:trPr>
          <w:gridAfter w:val="2"/>
          <w:wAfter w:w="78" w:type="dxa"/>
          <w:jc w:val="center"/>
          <w:trPrChange w:id="208" w:author="SY-China Telecom" w:date="2025-09-25T21:01:00Z" w16du:dateUtc="2025-09-25T13:01:00Z">
            <w:trPr>
              <w:gridAfter w:val="2"/>
              <w:wAfter w:w="77" w:type="dxa"/>
              <w:jc w:val="center"/>
            </w:trPr>
          </w:trPrChange>
        </w:trPr>
        <w:tc>
          <w:tcPr>
            <w:tcW w:w="2854" w:type="dxa"/>
            <w:gridSpan w:val="2"/>
            <w:tcPrChange w:id="209" w:author="SY-China Telecom" w:date="2025-09-25T21:01:00Z" w16du:dateUtc="2025-09-25T13:01:00Z">
              <w:tcPr>
                <w:tcW w:w="2855" w:type="dxa"/>
                <w:gridSpan w:val="2"/>
              </w:tcPr>
            </w:tcPrChange>
          </w:tcPr>
          <w:p w14:paraId="0471EAC9" w14:textId="77777777" w:rsidR="00836695" w:rsidRDefault="00836695" w:rsidP="00836695">
            <w:pPr>
              <w:pStyle w:val="TAL"/>
            </w:pPr>
            <w:proofErr w:type="spellStart"/>
            <w:r>
              <w:t>PcEventNotification</w:t>
            </w:r>
            <w:proofErr w:type="spellEnd"/>
          </w:p>
        </w:tc>
        <w:tc>
          <w:tcPr>
            <w:tcW w:w="1958" w:type="dxa"/>
            <w:gridSpan w:val="2"/>
            <w:tcPrChange w:id="210" w:author="SY-China Telecom" w:date="2025-09-25T21:01:00Z" w16du:dateUtc="2025-09-25T13:01:00Z">
              <w:tcPr>
                <w:tcW w:w="1849" w:type="dxa"/>
                <w:gridSpan w:val="2"/>
              </w:tcPr>
            </w:tcPrChange>
          </w:tcPr>
          <w:p w14:paraId="2148D6E6" w14:textId="77777777" w:rsidR="00836695" w:rsidRDefault="00836695" w:rsidP="00836695">
            <w:pPr>
              <w:pStyle w:val="TAL"/>
              <w:rPr>
                <w:noProof/>
              </w:rPr>
            </w:pPr>
            <w:r w:rsidRPr="00B93D4E">
              <w:t>3GPP TS 29.523 [30]</w:t>
            </w:r>
          </w:p>
        </w:tc>
        <w:tc>
          <w:tcPr>
            <w:tcW w:w="2470" w:type="dxa"/>
            <w:tcPrChange w:id="211" w:author="SY-China Telecom" w:date="2025-09-25T21:01:00Z" w16du:dateUtc="2025-09-25T13:01:00Z">
              <w:tcPr>
                <w:tcW w:w="2579" w:type="dxa"/>
                <w:gridSpan w:val="3"/>
              </w:tcPr>
            </w:tcPrChange>
          </w:tcPr>
          <w:p w14:paraId="0268F0AB" w14:textId="77777777" w:rsidR="00836695" w:rsidRDefault="00836695" w:rsidP="00836695">
            <w:pPr>
              <w:pStyle w:val="TAL"/>
              <w:rPr>
                <w:noProof/>
                <w:lang w:eastAsia="zh-CN"/>
              </w:rPr>
            </w:pPr>
            <w:r w:rsidRPr="00B93D4E">
              <w:rPr>
                <w:noProof/>
                <w:lang w:eastAsia="zh-CN"/>
              </w:rPr>
              <w:t>Represents notification about UE Policy Delivery outcome</w:t>
            </w:r>
          </w:p>
        </w:tc>
        <w:tc>
          <w:tcPr>
            <w:tcW w:w="2412" w:type="dxa"/>
            <w:gridSpan w:val="2"/>
            <w:tcPrChange w:id="212" w:author="SY-China Telecom" w:date="2025-09-25T21:01:00Z" w16du:dateUtc="2025-09-25T13:01:00Z">
              <w:tcPr>
                <w:tcW w:w="2412" w:type="dxa"/>
                <w:gridSpan w:val="2"/>
              </w:tcPr>
            </w:tcPrChange>
          </w:tcPr>
          <w:p w14:paraId="0EE5806A" w14:textId="77777777" w:rsidR="00836695" w:rsidRDefault="00836695" w:rsidP="00836695">
            <w:pPr>
              <w:pStyle w:val="TAL"/>
              <w:rPr>
                <w:rFonts w:cs="Arial"/>
                <w:noProof/>
                <w:szCs w:val="18"/>
              </w:rPr>
            </w:pPr>
            <w:r w:rsidRPr="00B93D4E">
              <w:rPr>
                <w:rFonts w:cs="Arial"/>
                <w:noProof/>
                <w:szCs w:val="18"/>
              </w:rPr>
              <w:t>VPLMNSpecificURSP</w:t>
            </w:r>
          </w:p>
        </w:tc>
      </w:tr>
      <w:tr w:rsidR="00836695" w14:paraId="20B9C6DA" w14:textId="77777777" w:rsidTr="00836695">
        <w:trPr>
          <w:gridAfter w:val="2"/>
          <w:wAfter w:w="78" w:type="dxa"/>
          <w:jc w:val="center"/>
          <w:trPrChange w:id="213" w:author="SY-China Telecom" w:date="2025-09-25T21:01:00Z" w16du:dateUtc="2025-09-25T13:01:00Z">
            <w:trPr>
              <w:gridAfter w:val="2"/>
              <w:wAfter w:w="77" w:type="dxa"/>
              <w:jc w:val="center"/>
            </w:trPr>
          </w:trPrChange>
        </w:trPr>
        <w:tc>
          <w:tcPr>
            <w:tcW w:w="2854" w:type="dxa"/>
            <w:gridSpan w:val="2"/>
            <w:tcPrChange w:id="214" w:author="SY-China Telecom" w:date="2025-09-25T21:01:00Z" w16du:dateUtc="2025-09-25T13:01:00Z">
              <w:tcPr>
                <w:tcW w:w="2855" w:type="dxa"/>
                <w:gridSpan w:val="2"/>
              </w:tcPr>
            </w:tcPrChange>
          </w:tcPr>
          <w:p w14:paraId="57A757A7" w14:textId="77777777" w:rsidR="00836695" w:rsidRDefault="00836695" w:rsidP="00836695">
            <w:pPr>
              <w:pStyle w:val="TAL"/>
            </w:pPr>
            <w:proofErr w:type="spellStart"/>
            <w:r>
              <w:t>PcfUeCallbackInfo</w:t>
            </w:r>
            <w:proofErr w:type="spellEnd"/>
          </w:p>
        </w:tc>
        <w:tc>
          <w:tcPr>
            <w:tcW w:w="1958" w:type="dxa"/>
            <w:gridSpan w:val="2"/>
            <w:tcPrChange w:id="215" w:author="SY-China Telecom" w:date="2025-09-25T21:01:00Z" w16du:dateUtc="2025-09-25T13:01:00Z">
              <w:tcPr>
                <w:tcW w:w="1849" w:type="dxa"/>
                <w:gridSpan w:val="2"/>
              </w:tcPr>
            </w:tcPrChange>
          </w:tcPr>
          <w:p w14:paraId="49DA7D44" w14:textId="77777777" w:rsidR="00836695" w:rsidRPr="00B93D4E" w:rsidRDefault="00836695" w:rsidP="00836695">
            <w:pPr>
              <w:pStyle w:val="TAL"/>
            </w:pPr>
            <w:r>
              <w:rPr>
                <w:noProof/>
              </w:rPr>
              <w:t>3GPP TS 29.571 [11]</w:t>
            </w:r>
          </w:p>
        </w:tc>
        <w:tc>
          <w:tcPr>
            <w:tcW w:w="2470" w:type="dxa"/>
            <w:tcPrChange w:id="216" w:author="SY-China Telecom" w:date="2025-09-25T21:01:00Z" w16du:dateUtc="2025-09-25T13:01:00Z">
              <w:tcPr>
                <w:tcW w:w="2579" w:type="dxa"/>
                <w:gridSpan w:val="3"/>
              </w:tcPr>
            </w:tcPrChange>
          </w:tcPr>
          <w:p w14:paraId="5E0488E5" w14:textId="77777777" w:rsidR="00836695" w:rsidRPr="00B93D4E" w:rsidRDefault="00836695" w:rsidP="00836695">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Change w:id="217" w:author="SY-China Telecom" w:date="2025-09-25T21:01:00Z" w16du:dateUtc="2025-09-25T13:01:00Z">
              <w:tcPr>
                <w:tcW w:w="2412" w:type="dxa"/>
                <w:gridSpan w:val="2"/>
              </w:tcPr>
            </w:tcPrChange>
          </w:tcPr>
          <w:p w14:paraId="6F04A84F" w14:textId="77777777" w:rsidR="00836695" w:rsidRPr="00B93D4E" w:rsidRDefault="00836695" w:rsidP="00836695">
            <w:pPr>
              <w:pStyle w:val="TAL"/>
              <w:rPr>
                <w:rFonts w:cs="Arial"/>
                <w:noProof/>
                <w:szCs w:val="18"/>
              </w:rPr>
            </w:pPr>
            <w:r>
              <w:rPr>
                <w:rFonts w:cs="Arial"/>
                <w:noProof/>
                <w:szCs w:val="18"/>
              </w:rPr>
              <w:t>URSPEnforcement</w:t>
            </w:r>
          </w:p>
        </w:tc>
      </w:tr>
      <w:tr w:rsidR="00836695" w14:paraId="00E0110A" w14:textId="77777777" w:rsidTr="00836695">
        <w:trPr>
          <w:gridAfter w:val="2"/>
          <w:wAfter w:w="78" w:type="dxa"/>
          <w:jc w:val="center"/>
          <w:trPrChange w:id="218" w:author="SY-China Telecom" w:date="2025-09-25T21:01:00Z" w16du:dateUtc="2025-09-25T13:01:00Z">
            <w:trPr>
              <w:gridAfter w:val="2"/>
              <w:wAfter w:w="77" w:type="dxa"/>
              <w:jc w:val="center"/>
            </w:trPr>
          </w:trPrChange>
        </w:trPr>
        <w:tc>
          <w:tcPr>
            <w:tcW w:w="2854" w:type="dxa"/>
            <w:gridSpan w:val="2"/>
            <w:tcPrChange w:id="219" w:author="SY-China Telecom" w:date="2025-09-25T21:01:00Z" w16du:dateUtc="2025-09-25T13:01:00Z">
              <w:tcPr>
                <w:tcW w:w="2855" w:type="dxa"/>
                <w:gridSpan w:val="2"/>
              </w:tcPr>
            </w:tcPrChange>
          </w:tcPr>
          <w:p w14:paraId="120E5F42" w14:textId="77777777" w:rsidR="00836695" w:rsidRDefault="00836695" w:rsidP="00836695">
            <w:pPr>
              <w:pStyle w:val="TAL"/>
            </w:pPr>
            <w:proofErr w:type="spellStart"/>
            <w:r w:rsidRPr="00563629">
              <w:t>PduSessionInfo</w:t>
            </w:r>
            <w:proofErr w:type="spellEnd"/>
          </w:p>
        </w:tc>
        <w:tc>
          <w:tcPr>
            <w:tcW w:w="1958" w:type="dxa"/>
            <w:gridSpan w:val="2"/>
            <w:tcPrChange w:id="220" w:author="SY-China Telecom" w:date="2025-09-25T21:01:00Z" w16du:dateUtc="2025-09-25T13:01:00Z">
              <w:tcPr>
                <w:tcW w:w="1849" w:type="dxa"/>
                <w:gridSpan w:val="2"/>
              </w:tcPr>
            </w:tcPrChange>
          </w:tcPr>
          <w:p w14:paraId="4C691415" w14:textId="77777777" w:rsidR="00836695" w:rsidRDefault="00836695" w:rsidP="00836695">
            <w:pPr>
              <w:pStyle w:val="TAL"/>
              <w:rPr>
                <w:noProof/>
              </w:rPr>
            </w:pPr>
            <w:r w:rsidRPr="00563629">
              <w:rPr>
                <w:noProof/>
              </w:rPr>
              <w:t>3GPP TS 29.571 [11]</w:t>
            </w:r>
          </w:p>
        </w:tc>
        <w:tc>
          <w:tcPr>
            <w:tcW w:w="2470" w:type="dxa"/>
            <w:tcPrChange w:id="221" w:author="SY-China Telecom" w:date="2025-09-25T21:01:00Z" w16du:dateUtc="2025-09-25T13:01:00Z">
              <w:tcPr>
                <w:tcW w:w="2579" w:type="dxa"/>
                <w:gridSpan w:val="3"/>
              </w:tcPr>
            </w:tcPrChange>
          </w:tcPr>
          <w:p w14:paraId="763450CD" w14:textId="77777777" w:rsidR="00836695" w:rsidRDefault="00836695" w:rsidP="00836695">
            <w:pPr>
              <w:pStyle w:val="TAL"/>
              <w:rPr>
                <w:noProof/>
                <w:lang w:eastAsia="zh-CN"/>
              </w:rPr>
            </w:pPr>
            <w:r w:rsidRPr="00563629">
              <w:rPr>
                <w:noProof/>
                <w:lang w:eastAsia="zh-CN"/>
              </w:rPr>
              <w:t>Contains a DNN and SNSSAI combination</w:t>
            </w:r>
          </w:p>
        </w:tc>
        <w:tc>
          <w:tcPr>
            <w:tcW w:w="2412" w:type="dxa"/>
            <w:gridSpan w:val="2"/>
            <w:tcPrChange w:id="222" w:author="SY-China Telecom" w:date="2025-09-25T21:01:00Z" w16du:dateUtc="2025-09-25T13:01:00Z">
              <w:tcPr>
                <w:tcW w:w="2412" w:type="dxa"/>
                <w:gridSpan w:val="2"/>
              </w:tcPr>
            </w:tcPrChange>
          </w:tcPr>
          <w:p w14:paraId="500CCD3F" w14:textId="77777777" w:rsidR="00836695" w:rsidRDefault="00836695" w:rsidP="00836695">
            <w:pPr>
              <w:pStyle w:val="TAL"/>
              <w:rPr>
                <w:rFonts w:cs="Arial"/>
                <w:noProof/>
                <w:szCs w:val="18"/>
              </w:rPr>
            </w:pPr>
            <w:r w:rsidRPr="00563629">
              <w:rPr>
                <w:rFonts w:cs="Arial"/>
                <w:noProof/>
                <w:szCs w:val="18"/>
              </w:rPr>
              <w:t>VPLMNSpecificURSP</w:t>
            </w:r>
          </w:p>
          <w:p w14:paraId="162ABEA2" w14:textId="77777777" w:rsidR="00836695" w:rsidRDefault="00836695" w:rsidP="00836695">
            <w:pPr>
              <w:pStyle w:val="TAL"/>
              <w:rPr>
                <w:rFonts w:cs="Arial"/>
                <w:noProof/>
                <w:szCs w:val="18"/>
              </w:rPr>
            </w:pPr>
            <w:r>
              <w:rPr>
                <w:rFonts w:cs="Arial"/>
                <w:noProof/>
                <w:szCs w:val="18"/>
              </w:rPr>
              <w:t>URSPEnforcement</w:t>
            </w:r>
          </w:p>
        </w:tc>
      </w:tr>
      <w:tr w:rsidR="00836695" w14:paraId="6A602935" w14:textId="77777777" w:rsidTr="00836695">
        <w:trPr>
          <w:gridAfter w:val="2"/>
          <w:wAfter w:w="78" w:type="dxa"/>
          <w:jc w:val="center"/>
          <w:trPrChange w:id="223" w:author="SY-China Telecom" w:date="2025-09-25T21:01:00Z" w16du:dateUtc="2025-09-25T13:01:00Z">
            <w:trPr>
              <w:gridAfter w:val="2"/>
              <w:wAfter w:w="77" w:type="dxa"/>
              <w:jc w:val="center"/>
            </w:trPr>
          </w:trPrChange>
        </w:trPr>
        <w:tc>
          <w:tcPr>
            <w:tcW w:w="2854" w:type="dxa"/>
            <w:gridSpan w:val="2"/>
            <w:tcPrChange w:id="224" w:author="SY-China Telecom" w:date="2025-09-25T21:01:00Z" w16du:dateUtc="2025-09-25T13:01:00Z">
              <w:tcPr>
                <w:tcW w:w="2855" w:type="dxa"/>
                <w:gridSpan w:val="2"/>
              </w:tcPr>
            </w:tcPrChange>
          </w:tcPr>
          <w:p w14:paraId="2EFA6B59" w14:textId="77777777" w:rsidR="00836695" w:rsidRPr="00563629" w:rsidRDefault="00836695" w:rsidP="00836695">
            <w:pPr>
              <w:pStyle w:val="TAL"/>
            </w:pPr>
            <w:proofErr w:type="spellStart"/>
            <w:r w:rsidRPr="000861CD">
              <w:t>PduSessionType</w:t>
            </w:r>
            <w:proofErr w:type="spellEnd"/>
          </w:p>
        </w:tc>
        <w:tc>
          <w:tcPr>
            <w:tcW w:w="1958" w:type="dxa"/>
            <w:gridSpan w:val="2"/>
            <w:tcPrChange w:id="225" w:author="SY-China Telecom" w:date="2025-09-25T21:01:00Z" w16du:dateUtc="2025-09-25T13:01:00Z">
              <w:tcPr>
                <w:tcW w:w="1849" w:type="dxa"/>
                <w:gridSpan w:val="2"/>
              </w:tcPr>
            </w:tcPrChange>
          </w:tcPr>
          <w:p w14:paraId="57F51072" w14:textId="77777777" w:rsidR="00836695" w:rsidRPr="00563629" w:rsidRDefault="00836695" w:rsidP="00836695">
            <w:pPr>
              <w:pStyle w:val="TAL"/>
              <w:rPr>
                <w:noProof/>
              </w:rPr>
            </w:pPr>
            <w:r w:rsidRPr="000861CD">
              <w:t>3GPP TS 29.571 [1</w:t>
            </w:r>
            <w:r>
              <w:t>1</w:t>
            </w:r>
            <w:r w:rsidRPr="000861CD">
              <w:t>]</w:t>
            </w:r>
          </w:p>
        </w:tc>
        <w:tc>
          <w:tcPr>
            <w:tcW w:w="2470" w:type="dxa"/>
            <w:tcPrChange w:id="226" w:author="SY-China Telecom" w:date="2025-09-25T21:01:00Z" w16du:dateUtc="2025-09-25T13:01:00Z">
              <w:tcPr>
                <w:tcW w:w="2579" w:type="dxa"/>
                <w:gridSpan w:val="3"/>
              </w:tcPr>
            </w:tcPrChange>
          </w:tcPr>
          <w:p w14:paraId="6F84C5F5" w14:textId="77777777" w:rsidR="00836695" w:rsidRPr="00563629" w:rsidRDefault="00836695" w:rsidP="00836695">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Change w:id="227" w:author="SY-China Telecom" w:date="2025-09-25T21:01:00Z" w16du:dateUtc="2025-09-25T13:01:00Z">
              <w:tcPr>
                <w:tcW w:w="2412" w:type="dxa"/>
                <w:gridSpan w:val="2"/>
              </w:tcPr>
            </w:tcPrChange>
          </w:tcPr>
          <w:p w14:paraId="53AB36BF" w14:textId="77777777" w:rsidR="00836695" w:rsidRPr="00563629" w:rsidRDefault="00836695" w:rsidP="00836695">
            <w:pPr>
              <w:pStyle w:val="TAL"/>
              <w:rPr>
                <w:rFonts w:cs="Arial"/>
                <w:noProof/>
                <w:szCs w:val="18"/>
              </w:rPr>
            </w:pPr>
            <w:r w:rsidRPr="000861CD">
              <w:rPr>
                <w:rFonts w:cs="Arial"/>
                <w:noProof/>
                <w:szCs w:val="18"/>
              </w:rPr>
              <w:t>URSPEnforcement</w:t>
            </w:r>
          </w:p>
        </w:tc>
      </w:tr>
      <w:tr w:rsidR="00836695" w14:paraId="4CAAC752" w14:textId="77777777" w:rsidTr="00836695">
        <w:trPr>
          <w:gridAfter w:val="2"/>
          <w:wAfter w:w="78" w:type="dxa"/>
          <w:jc w:val="center"/>
          <w:trPrChange w:id="228" w:author="SY-China Telecom" w:date="2025-09-25T21:01:00Z" w16du:dateUtc="2025-09-25T13:01:00Z">
            <w:trPr>
              <w:gridAfter w:val="2"/>
              <w:wAfter w:w="77" w:type="dxa"/>
              <w:jc w:val="center"/>
            </w:trPr>
          </w:trPrChange>
        </w:trPr>
        <w:tc>
          <w:tcPr>
            <w:tcW w:w="2854" w:type="dxa"/>
            <w:gridSpan w:val="2"/>
            <w:tcPrChange w:id="229" w:author="SY-China Telecom" w:date="2025-09-25T21:01:00Z" w16du:dateUtc="2025-09-25T13:01:00Z">
              <w:tcPr>
                <w:tcW w:w="2855" w:type="dxa"/>
                <w:gridSpan w:val="2"/>
              </w:tcPr>
            </w:tcPrChange>
          </w:tcPr>
          <w:p w14:paraId="0619BEB5" w14:textId="77777777" w:rsidR="00836695" w:rsidRDefault="00836695" w:rsidP="00836695">
            <w:pPr>
              <w:pStyle w:val="TAL"/>
              <w:rPr>
                <w:noProof/>
                <w:lang w:eastAsia="zh-CN"/>
              </w:rPr>
            </w:pPr>
            <w:r>
              <w:rPr>
                <w:noProof/>
                <w:lang w:eastAsia="zh-CN"/>
              </w:rPr>
              <w:t>Pei</w:t>
            </w:r>
          </w:p>
        </w:tc>
        <w:tc>
          <w:tcPr>
            <w:tcW w:w="1958" w:type="dxa"/>
            <w:gridSpan w:val="2"/>
            <w:tcPrChange w:id="230" w:author="SY-China Telecom" w:date="2025-09-25T21:01:00Z" w16du:dateUtc="2025-09-25T13:01:00Z">
              <w:tcPr>
                <w:tcW w:w="1849" w:type="dxa"/>
                <w:gridSpan w:val="2"/>
              </w:tcPr>
            </w:tcPrChange>
          </w:tcPr>
          <w:p w14:paraId="24B5E12D" w14:textId="77777777" w:rsidR="00836695" w:rsidRDefault="00836695" w:rsidP="00836695">
            <w:pPr>
              <w:pStyle w:val="TAL"/>
              <w:rPr>
                <w:noProof/>
              </w:rPr>
            </w:pPr>
            <w:r>
              <w:rPr>
                <w:noProof/>
              </w:rPr>
              <w:t>3GPP TS 29.571 [11]</w:t>
            </w:r>
          </w:p>
        </w:tc>
        <w:tc>
          <w:tcPr>
            <w:tcW w:w="2470" w:type="dxa"/>
            <w:tcPrChange w:id="231" w:author="SY-China Telecom" w:date="2025-09-25T21:01:00Z" w16du:dateUtc="2025-09-25T13:01:00Z">
              <w:tcPr>
                <w:tcW w:w="2579" w:type="dxa"/>
                <w:gridSpan w:val="3"/>
              </w:tcPr>
            </w:tcPrChange>
          </w:tcPr>
          <w:p w14:paraId="708C3065" w14:textId="77777777" w:rsidR="00836695" w:rsidRDefault="00836695" w:rsidP="00836695">
            <w:pPr>
              <w:pStyle w:val="TAL"/>
              <w:rPr>
                <w:rFonts w:cs="Arial"/>
                <w:noProof/>
                <w:szCs w:val="18"/>
              </w:rPr>
            </w:pPr>
            <w:r>
              <w:rPr>
                <w:noProof/>
                <w:lang w:eastAsia="zh-CN"/>
              </w:rPr>
              <w:t>Permanent Equipment Identifier</w:t>
            </w:r>
          </w:p>
        </w:tc>
        <w:tc>
          <w:tcPr>
            <w:tcW w:w="2412" w:type="dxa"/>
            <w:gridSpan w:val="2"/>
            <w:tcPrChange w:id="232" w:author="SY-China Telecom" w:date="2025-09-25T21:01:00Z" w16du:dateUtc="2025-09-25T13:01:00Z">
              <w:tcPr>
                <w:tcW w:w="2412" w:type="dxa"/>
                <w:gridSpan w:val="2"/>
              </w:tcPr>
            </w:tcPrChange>
          </w:tcPr>
          <w:p w14:paraId="4D29839C" w14:textId="77777777" w:rsidR="00836695" w:rsidRDefault="00836695" w:rsidP="00836695">
            <w:pPr>
              <w:pStyle w:val="TAL"/>
              <w:rPr>
                <w:rFonts w:cs="Arial"/>
                <w:noProof/>
                <w:szCs w:val="18"/>
              </w:rPr>
            </w:pPr>
          </w:p>
        </w:tc>
      </w:tr>
      <w:tr w:rsidR="00836695" w14:paraId="7D129401" w14:textId="77777777" w:rsidTr="00836695">
        <w:trPr>
          <w:gridAfter w:val="2"/>
          <w:wAfter w:w="78" w:type="dxa"/>
          <w:jc w:val="center"/>
          <w:trPrChange w:id="233" w:author="SY-China Telecom" w:date="2025-09-25T21:01:00Z" w16du:dateUtc="2025-09-25T13:01:00Z">
            <w:trPr>
              <w:gridAfter w:val="2"/>
              <w:wAfter w:w="77" w:type="dxa"/>
              <w:jc w:val="center"/>
            </w:trPr>
          </w:trPrChange>
        </w:trPr>
        <w:tc>
          <w:tcPr>
            <w:tcW w:w="2854" w:type="dxa"/>
            <w:gridSpan w:val="2"/>
            <w:tcPrChange w:id="234" w:author="SY-China Telecom" w:date="2025-09-25T21:01:00Z" w16du:dateUtc="2025-09-25T13:01:00Z">
              <w:tcPr>
                <w:tcW w:w="2855" w:type="dxa"/>
                <w:gridSpan w:val="2"/>
              </w:tcPr>
            </w:tcPrChange>
          </w:tcPr>
          <w:p w14:paraId="4EAD71D9" w14:textId="77777777" w:rsidR="00836695" w:rsidRDefault="00836695" w:rsidP="00836695">
            <w:pPr>
              <w:pStyle w:val="TAL"/>
              <w:rPr>
                <w:noProof/>
                <w:lang w:eastAsia="zh-CN"/>
              </w:rPr>
            </w:pPr>
            <w:r>
              <w:rPr>
                <w:noProof/>
                <w:lang w:eastAsia="zh-CN"/>
              </w:rPr>
              <w:t>PlmnId</w:t>
            </w:r>
          </w:p>
        </w:tc>
        <w:tc>
          <w:tcPr>
            <w:tcW w:w="1958" w:type="dxa"/>
            <w:gridSpan w:val="2"/>
            <w:tcPrChange w:id="235" w:author="SY-China Telecom" w:date="2025-09-25T21:01:00Z" w16du:dateUtc="2025-09-25T13:01:00Z">
              <w:tcPr>
                <w:tcW w:w="1849" w:type="dxa"/>
                <w:gridSpan w:val="2"/>
              </w:tcPr>
            </w:tcPrChange>
          </w:tcPr>
          <w:p w14:paraId="6EF58299" w14:textId="77777777" w:rsidR="00836695" w:rsidRDefault="00836695" w:rsidP="00836695">
            <w:pPr>
              <w:pStyle w:val="TAL"/>
              <w:rPr>
                <w:noProof/>
              </w:rPr>
            </w:pPr>
            <w:r>
              <w:rPr>
                <w:noProof/>
              </w:rPr>
              <w:t>3GPP TS 29.571 [11]</w:t>
            </w:r>
          </w:p>
        </w:tc>
        <w:tc>
          <w:tcPr>
            <w:tcW w:w="2470" w:type="dxa"/>
            <w:tcPrChange w:id="236" w:author="SY-China Telecom" w:date="2025-09-25T21:01:00Z" w16du:dateUtc="2025-09-25T13:01:00Z">
              <w:tcPr>
                <w:tcW w:w="2579" w:type="dxa"/>
                <w:gridSpan w:val="3"/>
              </w:tcPr>
            </w:tcPrChange>
          </w:tcPr>
          <w:p w14:paraId="5BA00F95" w14:textId="77777777" w:rsidR="00836695" w:rsidRDefault="00836695" w:rsidP="00836695">
            <w:pPr>
              <w:pStyle w:val="TAL"/>
              <w:rPr>
                <w:noProof/>
                <w:lang w:eastAsia="zh-CN"/>
              </w:rPr>
            </w:pPr>
            <w:r>
              <w:rPr>
                <w:rFonts w:cs="Arial"/>
                <w:noProof/>
                <w:szCs w:val="18"/>
              </w:rPr>
              <w:t>Represents a PLMN identifier.</w:t>
            </w:r>
          </w:p>
        </w:tc>
        <w:tc>
          <w:tcPr>
            <w:tcW w:w="2412" w:type="dxa"/>
            <w:gridSpan w:val="2"/>
            <w:tcPrChange w:id="237" w:author="SY-China Telecom" w:date="2025-09-25T21:01:00Z" w16du:dateUtc="2025-09-25T13:01:00Z">
              <w:tcPr>
                <w:tcW w:w="2412" w:type="dxa"/>
                <w:gridSpan w:val="2"/>
              </w:tcPr>
            </w:tcPrChange>
          </w:tcPr>
          <w:p w14:paraId="2682A577" w14:textId="77777777" w:rsidR="00836695" w:rsidRDefault="00836695" w:rsidP="00836695">
            <w:pPr>
              <w:pStyle w:val="TAL"/>
              <w:rPr>
                <w:rFonts w:cs="Arial"/>
                <w:noProof/>
                <w:szCs w:val="18"/>
              </w:rPr>
            </w:pPr>
          </w:p>
        </w:tc>
      </w:tr>
      <w:tr w:rsidR="00836695" w14:paraId="2E5F99F0" w14:textId="77777777" w:rsidTr="00836695">
        <w:trPr>
          <w:gridAfter w:val="2"/>
          <w:wAfter w:w="78" w:type="dxa"/>
          <w:jc w:val="center"/>
          <w:trPrChange w:id="238" w:author="SY-China Telecom" w:date="2025-09-25T21:01:00Z" w16du:dateUtc="2025-09-25T13:01:00Z">
            <w:trPr>
              <w:gridAfter w:val="2"/>
              <w:wAfter w:w="77" w:type="dxa"/>
              <w:jc w:val="center"/>
            </w:trPr>
          </w:trPrChange>
        </w:trPr>
        <w:tc>
          <w:tcPr>
            <w:tcW w:w="2854" w:type="dxa"/>
            <w:gridSpan w:val="2"/>
            <w:tcPrChange w:id="239" w:author="SY-China Telecom" w:date="2025-09-25T21:01:00Z" w16du:dateUtc="2025-09-25T13:01:00Z">
              <w:tcPr>
                <w:tcW w:w="2855" w:type="dxa"/>
                <w:gridSpan w:val="2"/>
              </w:tcPr>
            </w:tcPrChange>
          </w:tcPr>
          <w:p w14:paraId="4CC4D908" w14:textId="77777777" w:rsidR="00836695" w:rsidRDefault="00836695" w:rsidP="00836695">
            <w:pPr>
              <w:pStyle w:val="TAL"/>
              <w:rPr>
                <w:noProof/>
                <w:lang w:eastAsia="zh-CN"/>
              </w:rPr>
            </w:pPr>
            <w:r>
              <w:rPr>
                <w:noProof/>
              </w:rPr>
              <w:t>PlmnIdNid</w:t>
            </w:r>
          </w:p>
        </w:tc>
        <w:tc>
          <w:tcPr>
            <w:tcW w:w="1958" w:type="dxa"/>
            <w:gridSpan w:val="2"/>
            <w:tcPrChange w:id="240" w:author="SY-China Telecom" w:date="2025-09-25T21:01:00Z" w16du:dateUtc="2025-09-25T13:01:00Z">
              <w:tcPr>
                <w:tcW w:w="1849" w:type="dxa"/>
                <w:gridSpan w:val="2"/>
              </w:tcPr>
            </w:tcPrChange>
          </w:tcPr>
          <w:p w14:paraId="36C6ECB0" w14:textId="77777777" w:rsidR="00836695" w:rsidRDefault="00836695" w:rsidP="00836695">
            <w:pPr>
              <w:pStyle w:val="TAL"/>
              <w:rPr>
                <w:noProof/>
              </w:rPr>
            </w:pPr>
            <w:r>
              <w:rPr>
                <w:noProof/>
              </w:rPr>
              <w:t>3GPP TS 29.571 [11]</w:t>
            </w:r>
          </w:p>
        </w:tc>
        <w:tc>
          <w:tcPr>
            <w:tcW w:w="2470" w:type="dxa"/>
            <w:tcPrChange w:id="241" w:author="SY-China Telecom" w:date="2025-09-25T21:01:00Z" w16du:dateUtc="2025-09-25T13:01:00Z">
              <w:tcPr>
                <w:tcW w:w="2579" w:type="dxa"/>
                <w:gridSpan w:val="3"/>
              </w:tcPr>
            </w:tcPrChange>
          </w:tcPr>
          <w:p w14:paraId="0872DB2E" w14:textId="77777777" w:rsidR="00836695" w:rsidRDefault="00836695" w:rsidP="00836695">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12" w:type="dxa"/>
            <w:gridSpan w:val="2"/>
            <w:tcPrChange w:id="242" w:author="SY-China Telecom" w:date="2025-09-25T21:01:00Z" w16du:dateUtc="2025-09-25T13:01:00Z">
              <w:tcPr>
                <w:tcW w:w="2412" w:type="dxa"/>
                <w:gridSpan w:val="2"/>
              </w:tcPr>
            </w:tcPrChange>
          </w:tcPr>
          <w:p w14:paraId="394F32E0" w14:textId="77777777" w:rsidR="00836695" w:rsidRDefault="00836695" w:rsidP="00836695">
            <w:pPr>
              <w:pStyle w:val="TAL"/>
              <w:rPr>
                <w:rFonts w:cs="Arial"/>
                <w:noProof/>
                <w:szCs w:val="18"/>
              </w:rPr>
            </w:pPr>
          </w:p>
        </w:tc>
      </w:tr>
      <w:tr w:rsidR="00836695" w14:paraId="30F9F408" w14:textId="77777777" w:rsidTr="00836695">
        <w:trPr>
          <w:gridAfter w:val="2"/>
          <w:wAfter w:w="78" w:type="dxa"/>
          <w:jc w:val="center"/>
          <w:trPrChange w:id="243" w:author="SY-China Telecom" w:date="2025-09-25T21:01:00Z" w16du:dateUtc="2025-09-25T13:01:00Z">
            <w:trPr>
              <w:gridAfter w:val="2"/>
              <w:wAfter w:w="77" w:type="dxa"/>
              <w:jc w:val="center"/>
            </w:trPr>
          </w:trPrChange>
        </w:trPr>
        <w:tc>
          <w:tcPr>
            <w:tcW w:w="2854" w:type="dxa"/>
            <w:gridSpan w:val="2"/>
            <w:tcPrChange w:id="244" w:author="SY-China Telecom" w:date="2025-09-25T21:01:00Z" w16du:dateUtc="2025-09-25T13:01:00Z">
              <w:tcPr>
                <w:tcW w:w="2855" w:type="dxa"/>
                <w:gridSpan w:val="2"/>
              </w:tcPr>
            </w:tcPrChange>
          </w:tcPr>
          <w:p w14:paraId="24A14882" w14:textId="77777777" w:rsidR="00836695" w:rsidRDefault="00836695" w:rsidP="00836695">
            <w:pPr>
              <w:pStyle w:val="TAL"/>
              <w:rPr>
                <w:lang w:eastAsia="zh-CN"/>
              </w:rPr>
            </w:pPr>
            <w:proofErr w:type="spellStart"/>
            <w:r>
              <w:rPr>
                <w:lang w:eastAsia="zh-CN"/>
              </w:rPr>
              <w:t>Pr</w:t>
            </w:r>
            <w:r>
              <w:t>esence</w:t>
            </w:r>
            <w:r>
              <w:rPr>
                <w:lang w:eastAsia="zh-CN"/>
              </w:rPr>
              <w:t>Info</w:t>
            </w:r>
            <w:proofErr w:type="spellEnd"/>
          </w:p>
        </w:tc>
        <w:tc>
          <w:tcPr>
            <w:tcW w:w="1958" w:type="dxa"/>
            <w:gridSpan w:val="2"/>
            <w:tcPrChange w:id="245" w:author="SY-China Telecom" w:date="2025-09-25T21:01:00Z" w16du:dateUtc="2025-09-25T13:01:00Z">
              <w:tcPr>
                <w:tcW w:w="1849" w:type="dxa"/>
                <w:gridSpan w:val="2"/>
              </w:tcPr>
            </w:tcPrChange>
          </w:tcPr>
          <w:p w14:paraId="5A675F2B" w14:textId="77777777" w:rsidR="00836695" w:rsidRDefault="00836695" w:rsidP="00836695">
            <w:pPr>
              <w:pStyle w:val="TAL"/>
            </w:pPr>
            <w:r>
              <w:t>3GPP TS 29.571 [11]</w:t>
            </w:r>
          </w:p>
        </w:tc>
        <w:tc>
          <w:tcPr>
            <w:tcW w:w="2470" w:type="dxa"/>
            <w:tcPrChange w:id="246" w:author="SY-China Telecom" w:date="2025-09-25T21:01:00Z" w16du:dateUtc="2025-09-25T13:01:00Z">
              <w:tcPr>
                <w:tcW w:w="2579" w:type="dxa"/>
                <w:gridSpan w:val="3"/>
              </w:tcPr>
            </w:tcPrChange>
          </w:tcPr>
          <w:p w14:paraId="4ABADA73" w14:textId="77777777" w:rsidR="00836695" w:rsidRDefault="00836695" w:rsidP="00836695">
            <w:pPr>
              <w:pStyle w:val="TAL"/>
              <w:rPr>
                <w:lang w:eastAsia="zh-CN"/>
              </w:rPr>
            </w:pPr>
            <w:r>
              <w:rPr>
                <w:lang w:eastAsia="zh-CN"/>
              </w:rPr>
              <w:t>Presence reporting area information</w:t>
            </w:r>
          </w:p>
        </w:tc>
        <w:tc>
          <w:tcPr>
            <w:tcW w:w="2412" w:type="dxa"/>
            <w:gridSpan w:val="2"/>
            <w:tcPrChange w:id="247" w:author="SY-China Telecom" w:date="2025-09-25T21:01:00Z" w16du:dateUtc="2025-09-25T13:01:00Z">
              <w:tcPr>
                <w:tcW w:w="2412" w:type="dxa"/>
                <w:gridSpan w:val="2"/>
              </w:tcPr>
            </w:tcPrChange>
          </w:tcPr>
          <w:p w14:paraId="7D5B41D8" w14:textId="77777777" w:rsidR="00836695" w:rsidRDefault="00836695" w:rsidP="00836695">
            <w:pPr>
              <w:pStyle w:val="TAL"/>
              <w:rPr>
                <w:rFonts w:cs="Arial"/>
                <w:szCs w:val="18"/>
              </w:rPr>
            </w:pPr>
          </w:p>
        </w:tc>
      </w:tr>
      <w:tr w:rsidR="00836695" w14:paraId="34725290" w14:textId="77777777" w:rsidTr="00836695">
        <w:trPr>
          <w:gridBefore w:val="1"/>
          <w:wBefore w:w="34" w:type="dxa"/>
          <w:jc w:val="center"/>
          <w:trPrChange w:id="248" w:author="SY-China Telecom" w:date="2025-09-25T21:01:00Z" w16du:dateUtc="2025-09-25T13:01:00Z">
            <w:trPr>
              <w:gridBefore w:val="1"/>
              <w:jc w:val="center"/>
            </w:trPr>
          </w:trPrChange>
        </w:trPr>
        <w:tc>
          <w:tcPr>
            <w:tcW w:w="2857" w:type="dxa"/>
            <w:gridSpan w:val="2"/>
            <w:tcPrChange w:id="249" w:author="SY-China Telecom" w:date="2025-09-25T21:01:00Z" w16du:dateUtc="2025-09-25T13:01:00Z">
              <w:tcPr>
                <w:tcW w:w="2857" w:type="dxa"/>
                <w:gridSpan w:val="2"/>
              </w:tcPr>
            </w:tcPrChange>
          </w:tcPr>
          <w:p w14:paraId="0013946D" w14:textId="77777777" w:rsidR="00836695" w:rsidRDefault="00836695" w:rsidP="00836695">
            <w:pPr>
              <w:pStyle w:val="TAL"/>
              <w:rPr>
                <w:lang w:eastAsia="zh-CN"/>
              </w:rPr>
            </w:pPr>
            <w:proofErr w:type="spellStart"/>
            <w:r>
              <w:rPr>
                <w:lang w:eastAsia="zh-CN"/>
              </w:rPr>
              <w:t>Pr</w:t>
            </w:r>
            <w:r>
              <w:t>esence</w:t>
            </w:r>
            <w:r>
              <w:rPr>
                <w:lang w:eastAsia="zh-CN"/>
              </w:rPr>
              <w:t>InfoRm</w:t>
            </w:r>
            <w:proofErr w:type="spellEnd"/>
          </w:p>
        </w:tc>
        <w:tc>
          <w:tcPr>
            <w:tcW w:w="1921" w:type="dxa"/>
            <w:tcPrChange w:id="250" w:author="SY-China Telecom" w:date="2025-09-25T21:01:00Z" w16du:dateUtc="2025-09-25T13:01:00Z">
              <w:tcPr>
                <w:tcW w:w="1850" w:type="dxa"/>
                <w:gridSpan w:val="2"/>
              </w:tcPr>
            </w:tcPrChange>
          </w:tcPr>
          <w:p w14:paraId="0A31D1F3" w14:textId="77777777" w:rsidR="00836695" w:rsidRDefault="00836695" w:rsidP="00836695">
            <w:pPr>
              <w:pStyle w:val="TAL"/>
            </w:pPr>
            <w:r>
              <w:t>3GPP TS 29.571 [11]</w:t>
            </w:r>
          </w:p>
        </w:tc>
        <w:tc>
          <w:tcPr>
            <w:tcW w:w="2510" w:type="dxa"/>
            <w:gridSpan w:val="2"/>
            <w:tcPrChange w:id="251" w:author="SY-China Telecom" w:date="2025-09-25T21:01:00Z" w16du:dateUtc="2025-09-25T13:01:00Z">
              <w:tcPr>
                <w:tcW w:w="2581" w:type="dxa"/>
                <w:gridSpan w:val="3"/>
              </w:tcPr>
            </w:tcPrChange>
          </w:tcPr>
          <w:p w14:paraId="344FFB2C" w14:textId="77777777" w:rsidR="00836695" w:rsidRDefault="00836695" w:rsidP="00836695">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p>
        </w:tc>
        <w:tc>
          <w:tcPr>
            <w:tcW w:w="2450" w:type="dxa"/>
            <w:gridSpan w:val="3"/>
            <w:tcPrChange w:id="252" w:author="SY-China Telecom" w:date="2025-09-25T21:01:00Z" w16du:dateUtc="2025-09-25T13:01:00Z">
              <w:tcPr>
                <w:tcW w:w="2449" w:type="dxa"/>
                <w:gridSpan w:val="3"/>
              </w:tcPr>
            </w:tcPrChange>
          </w:tcPr>
          <w:p w14:paraId="7B638856" w14:textId="77777777" w:rsidR="00836695" w:rsidRDefault="00836695" w:rsidP="00836695">
            <w:pPr>
              <w:pStyle w:val="TAL"/>
              <w:rPr>
                <w:rFonts w:cs="Arial"/>
                <w:szCs w:val="18"/>
              </w:rPr>
            </w:pPr>
            <w:r>
              <w:rPr>
                <w:rFonts w:cs="Arial"/>
                <w:noProof/>
                <w:szCs w:val="18"/>
              </w:rPr>
              <w:t>PresenceInfo</w:t>
            </w:r>
          </w:p>
        </w:tc>
      </w:tr>
      <w:tr w:rsidR="00836695" w14:paraId="7F440864" w14:textId="77777777" w:rsidTr="00836695">
        <w:trPr>
          <w:gridAfter w:val="2"/>
          <w:wAfter w:w="78" w:type="dxa"/>
          <w:jc w:val="center"/>
          <w:trPrChange w:id="253" w:author="SY-China Telecom" w:date="2025-09-25T21:01:00Z" w16du:dateUtc="2025-09-25T13:01:00Z">
            <w:trPr>
              <w:gridAfter w:val="2"/>
              <w:wAfter w:w="77" w:type="dxa"/>
              <w:jc w:val="center"/>
            </w:trPr>
          </w:trPrChange>
        </w:trPr>
        <w:tc>
          <w:tcPr>
            <w:tcW w:w="2854" w:type="dxa"/>
            <w:gridSpan w:val="2"/>
            <w:tcPrChange w:id="254" w:author="SY-China Telecom" w:date="2025-09-25T21:01:00Z" w16du:dateUtc="2025-09-25T13:01:00Z">
              <w:tcPr>
                <w:tcW w:w="2855" w:type="dxa"/>
                <w:gridSpan w:val="2"/>
              </w:tcPr>
            </w:tcPrChange>
          </w:tcPr>
          <w:p w14:paraId="20D639F4" w14:textId="77777777" w:rsidR="00836695" w:rsidRDefault="00836695" w:rsidP="00836695">
            <w:pPr>
              <w:pStyle w:val="TAL"/>
              <w:rPr>
                <w:noProof/>
                <w:lang w:eastAsia="zh-CN"/>
              </w:rPr>
            </w:pPr>
            <w:proofErr w:type="spellStart"/>
            <w:r>
              <w:lastRenderedPageBreak/>
              <w:t>ProblemDetails</w:t>
            </w:r>
            <w:proofErr w:type="spellEnd"/>
          </w:p>
        </w:tc>
        <w:tc>
          <w:tcPr>
            <w:tcW w:w="1958" w:type="dxa"/>
            <w:gridSpan w:val="2"/>
            <w:tcPrChange w:id="255" w:author="SY-China Telecom" w:date="2025-09-25T21:01:00Z" w16du:dateUtc="2025-09-25T13:01:00Z">
              <w:tcPr>
                <w:tcW w:w="1849" w:type="dxa"/>
                <w:gridSpan w:val="2"/>
              </w:tcPr>
            </w:tcPrChange>
          </w:tcPr>
          <w:p w14:paraId="5579FEBC" w14:textId="77777777" w:rsidR="00836695" w:rsidRDefault="00836695" w:rsidP="00836695">
            <w:pPr>
              <w:pStyle w:val="TAL"/>
              <w:rPr>
                <w:noProof/>
              </w:rPr>
            </w:pPr>
            <w:r>
              <w:rPr>
                <w:noProof/>
              </w:rPr>
              <w:t>3GPP TS 29.571 [11]</w:t>
            </w:r>
          </w:p>
        </w:tc>
        <w:tc>
          <w:tcPr>
            <w:tcW w:w="2470" w:type="dxa"/>
            <w:tcPrChange w:id="256" w:author="SY-China Telecom" w:date="2025-09-25T21:01:00Z" w16du:dateUtc="2025-09-25T13:01:00Z">
              <w:tcPr>
                <w:tcW w:w="2579" w:type="dxa"/>
                <w:gridSpan w:val="3"/>
              </w:tcPr>
            </w:tcPrChange>
          </w:tcPr>
          <w:p w14:paraId="442E5BDF" w14:textId="77777777" w:rsidR="00836695" w:rsidRDefault="00836695" w:rsidP="00836695">
            <w:pPr>
              <w:pStyle w:val="TAL"/>
              <w:rPr>
                <w:noProof/>
                <w:lang w:eastAsia="zh-CN"/>
              </w:rPr>
            </w:pPr>
            <w:r>
              <w:rPr>
                <w:noProof/>
                <w:lang w:eastAsia="zh-CN"/>
              </w:rPr>
              <w:t>Contains detailed information about an error response.</w:t>
            </w:r>
          </w:p>
        </w:tc>
        <w:tc>
          <w:tcPr>
            <w:tcW w:w="2412" w:type="dxa"/>
            <w:gridSpan w:val="2"/>
            <w:tcPrChange w:id="257" w:author="SY-China Telecom" w:date="2025-09-25T21:01:00Z" w16du:dateUtc="2025-09-25T13:01:00Z">
              <w:tcPr>
                <w:tcW w:w="2412" w:type="dxa"/>
                <w:gridSpan w:val="2"/>
              </w:tcPr>
            </w:tcPrChange>
          </w:tcPr>
          <w:p w14:paraId="4187513A" w14:textId="77777777" w:rsidR="00836695" w:rsidRDefault="00836695" w:rsidP="00836695">
            <w:pPr>
              <w:pStyle w:val="TAL"/>
              <w:rPr>
                <w:rFonts w:cs="Arial"/>
                <w:noProof/>
                <w:szCs w:val="18"/>
              </w:rPr>
            </w:pPr>
          </w:p>
        </w:tc>
      </w:tr>
      <w:tr w:rsidR="00836695" w14:paraId="6F761D6D" w14:textId="77777777" w:rsidTr="00836695">
        <w:trPr>
          <w:gridAfter w:val="2"/>
          <w:wAfter w:w="78" w:type="dxa"/>
          <w:jc w:val="center"/>
          <w:trPrChange w:id="258" w:author="SY-China Telecom" w:date="2025-09-25T21:01:00Z" w16du:dateUtc="2025-09-25T13:01:00Z">
            <w:trPr>
              <w:gridAfter w:val="2"/>
              <w:wAfter w:w="77" w:type="dxa"/>
              <w:jc w:val="center"/>
            </w:trPr>
          </w:trPrChange>
        </w:trPr>
        <w:tc>
          <w:tcPr>
            <w:tcW w:w="2854" w:type="dxa"/>
            <w:gridSpan w:val="2"/>
            <w:tcPrChange w:id="259" w:author="SY-China Telecom" w:date="2025-09-25T21:01:00Z" w16du:dateUtc="2025-09-25T13:01:00Z">
              <w:tcPr>
                <w:tcW w:w="2855" w:type="dxa"/>
                <w:gridSpan w:val="2"/>
              </w:tcPr>
            </w:tcPrChange>
          </w:tcPr>
          <w:p w14:paraId="7002DADD" w14:textId="77777777" w:rsidR="00836695" w:rsidRDefault="00836695" w:rsidP="00836695">
            <w:pPr>
              <w:pStyle w:val="TAL"/>
              <w:rPr>
                <w:noProof/>
                <w:lang w:eastAsia="zh-CN"/>
              </w:rPr>
            </w:pPr>
            <w:r>
              <w:rPr>
                <w:noProof/>
              </w:rPr>
              <w:t>RatType</w:t>
            </w:r>
          </w:p>
        </w:tc>
        <w:tc>
          <w:tcPr>
            <w:tcW w:w="1958" w:type="dxa"/>
            <w:gridSpan w:val="2"/>
            <w:tcPrChange w:id="260" w:author="SY-China Telecom" w:date="2025-09-25T21:01:00Z" w16du:dateUtc="2025-09-25T13:01:00Z">
              <w:tcPr>
                <w:tcW w:w="1849" w:type="dxa"/>
                <w:gridSpan w:val="2"/>
              </w:tcPr>
            </w:tcPrChange>
          </w:tcPr>
          <w:p w14:paraId="389337E9" w14:textId="77777777" w:rsidR="00836695" w:rsidRDefault="00836695" w:rsidP="00836695">
            <w:pPr>
              <w:pStyle w:val="TAL"/>
              <w:rPr>
                <w:noProof/>
              </w:rPr>
            </w:pPr>
            <w:r>
              <w:rPr>
                <w:noProof/>
              </w:rPr>
              <w:t>3GPP TS 29.571 [11]</w:t>
            </w:r>
          </w:p>
        </w:tc>
        <w:tc>
          <w:tcPr>
            <w:tcW w:w="2470" w:type="dxa"/>
            <w:tcPrChange w:id="261" w:author="SY-China Telecom" w:date="2025-09-25T21:01:00Z" w16du:dateUtc="2025-09-25T13:01:00Z">
              <w:tcPr>
                <w:tcW w:w="2579" w:type="dxa"/>
                <w:gridSpan w:val="3"/>
              </w:tcPr>
            </w:tcPrChange>
          </w:tcPr>
          <w:p w14:paraId="02D4C794" w14:textId="77777777" w:rsidR="00836695" w:rsidRDefault="00836695" w:rsidP="00836695">
            <w:pPr>
              <w:pStyle w:val="TAL"/>
              <w:rPr>
                <w:rFonts w:cs="Arial"/>
                <w:noProof/>
                <w:szCs w:val="18"/>
              </w:rPr>
            </w:pPr>
            <w:r>
              <w:rPr>
                <w:rFonts w:cs="Arial"/>
                <w:noProof/>
                <w:szCs w:val="18"/>
              </w:rPr>
              <w:t>Represents a RAT type.</w:t>
            </w:r>
          </w:p>
        </w:tc>
        <w:tc>
          <w:tcPr>
            <w:tcW w:w="2412" w:type="dxa"/>
            <w:gridSpan w:val="2"/>
            <w:tcPrChange w:id="262" w:author="SY-China Telecom" w:date="2025-09-25T21:01:00Z" w16du:dateUtc="2025-09-25T13:01:00Z">
              <w:tcPr>
                <w:tcW w:w="2412" w:type="dxa"/>
                <w:gridSpan w:val="2"/>
              </w:tcPr>
            </w:tcPrChange>
          </w:tcPr>
          <w:p w14:paraId="37F93BC1" w14:textId="77777777" w:rsidR="00836695" w:rsidRDefault="00836695" w:rsidP="00836695">
            <w:pPr>
              <w:pStyle w:val="TAL"/>
              <w:rPr>
                <w:rFonts w:cs="Arial"/>
                <w:noProof/>
                <w:szCs w:val="18"/>
              </w:rPr>
            </w:pPr>
          </w:p>
        </w:tc>
      </w:tr>
      <w:tr w:rsidR="00836695" w14:paraId="7746B0C1" w14:textId="77777777" w:rsidTr="00836695">
        <w:trPr>
          <w:gridAfter w:val="2"/>
          <w:wAfter w:w="78" w:type="dxa"/>
          <w:jc w:val="center"/>
          <w:trPrChange w:id="263" w:author="SY-China Telecom" w:date="2025-09-25T21:01:00Z" w16du:dateUtc="2025-09-25T13:01:00Z">
            <w:trPr>
              <w:gridAfter w:val="2"/>
              <w:wAfter w:w="77" w:type="dxa"/>
              <w:jc w:val="center"/>
            </w:trPr>
          </w:trPrChange>
        </w:trPr>
        <w:tc>
          <w:tcPr>
            <w:tcW w:w="2854" w:type="dxa"/>
            <w:gridSpan w:val="2"/>
            <w:tcPrChange w:id="264" w:author="SY-China Telecom" w:date="2025-09-25T21:01:00Z" w16du:dateUtc="2025-09-25T13:01:00Z">
              <w:tcPr>
                <w:tcW w:w="2855" w:type="dxa"/>
                <w:gridSpan w:val="2"/>
              </w:tcPr>
            </w:tcPrChange>
          </w:tcPr>
          <w:p w14:paraId="2153C5ED" w14:textId="77777777" w:rsidR="00836695" w:rsidRDefault="00836695" w:rsidP="00836695">
            <w:pPr>
              <w:pStyle w:val="TAL"/>
            </w:pPr>
            <w:proofErr w:type="spellStart"/>
            <w:r>
              <w:t>RedirectResponse</w:t>
            </w:r>
            <w:proofErr w:type="spellEnd"/>
          </w:p>
        </w:tc>
        <w:tc>
          <w:tcPr>
            <w:tcW w:w="1958" w:type="dxa"/>
            <w:gridSpan w:val="2"/>
            <w:tcPrChange w:id="265" w:author="SY-China Telecom" w:date="2025-09-25T21:01:00Z" w16du:dateUtc="2025-09-25T13:01:00Z">
              <w:tcPr>
                <w:tcW w:w="1849" w:type="dxa"/>
                <w:gridSpan w:val="2"/>
              </w:tcPr>
            </w:tcPrChange>
          </w:tcPr>
          <w:p w14:paraId="25DCDB28" w14:textId="77777777" w:rsidR="00836695" w:rsidRDefault="00836695" w:rsidP="00836695">
            <w:pPr>
              <w:pStyle w:val="TAL"/>
              <w:rPr>
                <w:noProof/>
              </w:rPr>
            </w:pPr>
            <w:r>
              <w:t>3GPP TS 29.571 [11]</w:t>
            </w:r>
          </w:p>
        </w:tc>
        <w:tc>
          <w:tcPr>
            <w:tcW w:w="2470" w:type="dxa"/>
            <w:tcPrChange w:id="266" w:author="SY-China Telecom" w:date="2025-09-25T21:01:00Z" w16du:dateUtc="2025-09-25T13:01:00Z">
              <w:tcPr>
                <w:tcW w:w="2579" w:type="dxa"/>
                <w:gridSpan w:val="3"/>
              </w:tcPr>
            </w:tcPrChange>
          </w:tcPr>
          <w:p w14:paraId="24D06101" w14:textId="77777777" w:rsidR="00836695" w:rsidRDefault="00836695" w:rsidP="00836695">
            <w:pPr>
              <w:pStyle w:val="TAL"/>
              <w:rPr>
                <w:noProof/>
                <w:lang w:eastAsia="zh-CN"/>
              </w:rPr>
            </w:pPr>
            <w:r>
              <w:t>Contains</w:t>
            </w:r>
            <w:r>
              <w:rPr>
                <w:rFonts w:cs="Arial"/>
                <w:szCs w:val="18"/>
                <w:lang w:eastAsia="zh-CN"/>
              </w:rPr>
              <w:t xml:space="preserve"> redirection related information.</w:t>
            </w:r>
          </w:p>
        </w:tc>
        <w:tc>
          <w:tcPr>
            <w:tcW w:w="2412" w:type="dxa"/>
            <w:gridSpan w:val="2"/>
            <w:tcPrChange w:id="267" w:author="SY-China Telecom" w:date="2025-09-25T21:01:00Z" w16du:dateUtc="2025-09-25T13:01:00Z">
              <w:tcPr>
                <w:tcW w:w="2412" w:type="dxa"/>
                <w:gridSpan w:val="2"/>
              </w:tcPr>
            </w:tcPrChange>
          </w:tcPr>
          <w:p w14:paraId="6926242D" w14:textId="77777777" w:rsidR="00836695" w:rsidRDefault="00836695" w:rsidP="00836695">
            <w:pPr>
              <w:pStyle w:val="TAL"/>
              <w:rPr>
                <w:rFonts w:cs="Arial"/>
                <w:noProof/>
                <w:szCs w:val="18"/>
              </w:rPr>
            </w:pPr>
            <w:r>
              <w:rPr>
                <w:rFonts w:cs="Arial"/>
                <w:szCs w:val="18"/>
              </w:rPr>
              <w:t>ES3XX</w:t>
            </w:r>
          </w:p>
        </w:tc>
      </w:tr>
      <w:tr w:rsidR="00836695" w14:paraId="1ACD48D5" w14:textId="77777777" w:rsidTr="00836695">
        <w:trPr>
          <w:gridAfter w:val="2"/>
          <w:wAfter w:w="78" w:type="dxa"/>
          <w:jc w:val="center"/>
          <w:trPrChange w:id="268" w:author="SY-China Telecom" w:date="2025-09-25T21:01:00Z" w16du:dateUtc="2025-09-25T13:01:00Z">
            <w:trPr>
              <w:gridAfter w:val="2"/>
              <w:wAfter w:w="77" w:type="dxa"/>
              <w:jc w:val="center"/>
            </w:trPr>
          </w:trPrChange>
        </w:trPr>
        <w:tc>
          <w:tcPr>
            <w:tcW w:w="2854" w:type="dxa"/>
            <w:gridSpan w:val="2"/>
            <w:tcPrChange w:id="269" w:author="SY-China Telecom" w:date="2025-09-25T21:01:00Z" w16du:dateUtc="2025-09-25T13:01:00Z">
              <w:tcPr>
                <w:tcW w:w="2855" w:type="dxa"/>
                <w:gridSpan w:val="2"/>
              </w:tcPr>
            </w:tcPrChange>
          </w:tcPr>
          <w:p w14:paraId="6DF7D738" w14:textId="77777777" w:rsidR="00836695" w:rsidRDefault="00836695" w:rsidP="00836695">
            <w:pPr>
              <w:pStyle w:val="TAL"/>
              <w:rPr>
                <w:noProof/>
              </w:rPr>
            </w:pPr>
            <w:proofErr w:type="spellStart"/>
            <w:r>
              <w:t>ServiceName</w:t>
            </w:r>
            <w:proofErr w:type="spellEnd"/>
          </w:p>
        </w:tc>
        <w:tc>
          <w:tcPr>
            <w:tcW w:w="1958" w:type="dxa"/>
            <w:gridSpan w:val="2"/>
            <w:tcPrChange w:id="270" w:author="SY-China Telecom" w:date="2025-09-25T21:01:00Z" w16du:dateUtc="2025-09-25T13:01:00Z">
              <w:tcPr>
                <w:tcW w:w="1849" w:type="dxa"/>
                <w:gridSpan w:val="2"/>
              </w:tcPr>
            </w:tcPrChange>
          </w:tcPr>
          <w:p w14:paraId="580869F7" w14:textId="77777777" w:rsidR="00836695" w:rsidRDefault="00836695" w:rsidP="00836695">
            <w:pPr>
              <w:pStyle w:val="TAL"/>
              <w:rPr>
                <w:noProof/>
              </w:rPr>
            </w:pPr>
            <w:r>
              <w:rPr>
                <w:noProof/>
              </w:rPr>
              <w:t>3GPP TS 29.510 [13]</w:t>
            </w:r>
          </w:p>
        </w:tc>
        <w:tc>
          <w:tcPr>
            <w:tcW w:w="2470" w:type="dxa"/>
            <w:tcPrChange w:id="271" w:author="SY-China Telecom" w:date="2025-09-25T21:01:00Z" w16du:dateUtc="2025-09-25T13:01:00Z">
              <w:tcPr>
                <w:tcW w:w="2579" w:type="dxa"/>
                <w:gridSpan w:val="3"/>
              </w:tcPr>
            </w:tcPrChange>
          </w:tcPr>
          <w:p w14:paraId="55D614DA" w14:textId="77777777" w:rsidR="00836695" w:rsidRDefault="00836695" w:rsidP="00836695">
            <w:pPr>
              <w:pStyle w:val="TAL"/>
              <w:rPr>
                <w:rFonts w:cs="Arial"/>
                <w:noProof/>
                <w:szCs w:val="18"/>
              </w:rPr>
            </w:pPr>
            <w:r>
              <w:rPr>
                <w:rFonts w:cs="Arial"/>
                <w:szCs w:val="18"/>
              </w:rPr>
              <w:t>Name of the service instance.</w:t>
            </w:r>
          </w:p>
        </w:tc>
        <w:tc>
          <w:tcPr>
            <w:tcW w:w="2412" w:type="dxa"/>
            <w:gridSpan w:val="2"/>
            <w:tcPrChange w:id="272" w:author="SY-China Telecom" w:date="2025-09-25T21:01:00Z" w16du:dateUtc="2025-09-25T13:01:00Z">
              <w:tcPr>
                <w:tcW w:w="2412" w:type="dxa"/>
                <w:gridSpan w:val="2"/>
              </w:tcPr>
            </w:tcPrChange>
          </w:tcPr>
          <w:p w14:paraId="10EACD29" w14:textId="77777777" w:rsidR="00836695" w:rsidRDefault="00836695" w:rsidP="00836695">
            <w:pPr>
              <w:pStyle w:val="TAL"/>
              <w:rPr>
                <w:rFonts w:cs="Arial"/>
                <w:noProof/>
                <w:szCs w:val="18"/>
              </w:rPr>
            </w:pPr>
          </w:p>
        </w:tc>
      </w:tr>
      <w:tr w:rsidR="00836695" w14:paraId="2540025D" w14:textId="77777777" w:rsidTr="00836695">
        <w:trPr>
          <w:gridAfter w:val="2"/>
          <w:wAfter w:w="78" w:type="dxa"/>
          <w:jc w:val="center"/>
          <w:trPrChange w:id="273" w:author="SY-China Telecom" w:date="2025-09-25T21:01:00Z" w16du:dateUtc="2025-09-25T13:01:00Z">
            <w:trPr>
              <w:gridAfter w:val="2"/>
              <w:wAfter w:w="77" w:type="dxa"/>
              <w:jc w:val="center"/>
            </w:trPr>
          </w:trPrChange>
        </w:trPr>
        <w:tc>
          <w:tcPr>
            <w:tcW w:w="2854" w:type="dxa"/>
            <w:gridSpan w:val="2"/>
            <w:tcPrChange w:id="274" w:author="SY-China Telecom" w:date="2025-09-25T21:01:00Z" w16du:dateUtc="2025-09-25T13:01:00Z">
              <w:tcPr>
                <w:tcW w:w="2855" w:type="dxa"/>
                <w:gridSpan w:val="2"/>
              </w:tcPr>
            </w:tcPrChange>
          </w:tcPr>
          <w:p w14:paraId="506FC9ED" w14:textId="77777777" w:rsidR="00836695" w:rsidRDefault="00836695" w:rsidP="00836695">
            <w:pPr>
              <w:pStyle w:val="TAL"/>
            </w:pPr>
            <w:proofErr w:type="spellStart"/>
            <w:r w:rsidRPr="003107D3">
              <w:t>SatelliteBackhaulCategory</w:t>
            </w:r>
            <w:proofErr w:type="spellEnd"/>
          </w:p>
        </w:tc>
        <w:tc>
          <w:tcPr>
            <w:tcW w:w="1958" w:type="dxa"/>
            <w:gridSpan w:val="2"/>
            <w:tcPrChange w:id="275" w:author="SY-China Telecom" w:date="2025-09-25T21:01:00Z" w16du:dateUtc="2025-09-25T13:01:00Z">
              <w:tcPr>
                <w:tcW w:w="1849" w:type="dxa"/>
                <w:gridSpan w:val="2"/>
              </w:tcPr>
            </w:tcPrChange>
          </w:tcPr>
          <w:p w14:paraId="6BA26BED" w14:textId="77777777" w:rsidR="00836695" w:rsidRDefault="00836695" w:rsidP="00836695">
            <w:pPr>
              <w:pStyle w:val="TAL"/>
              <w:rPr>
                <w:noProof/>
              </w:rPr>
            </w:pPr>
            <w:r w:rsidRPr="003107D3">
              <w:t>3GPP TS 29.571 [11]</w:t>
            </w:r>
          </w:p>
        </w:tc>
        <w:tc>
          <w:tcPr>
            <w:tcW w:w="2470" w:type="dxa"/>
            <w:tcPrChange w:id="276" w:author="SY-China Telecom" w:date="2025-09-25T21:01:00Z" w16du:dateUtc="2025-09-25T13:01:00Z">
              <w:tcPr>
                <w:tcW w:w="2579" w:type="dxa"/>
                <w:gridSpan w:val="3"/>
              </w:tcPr>
            </w:tcPrChange>
          </w:tcPr>
          <w:p w14:paraId="51135357" w14:textId="77777777" w:rsidR="00836695" w:rsidRDefault="00836695" w:rsidP="00836695">
            <w:pPr>
              <w:pStyle w:val="TAL"/>
              <w:rPr>
                <w:rFonts w:cs="Arial"/>
                <w:szCs w:val="18"/>
              </w:rPr>
            </w:pPr>
            <w:r w:rsidRPr="003107D3">
              <w:t>Indicates the satellite backhaul category or non-satellite backhaul.</w:t>
            </w:r>
          </w:p>
        </w:tc>
        <w:tc>
          <w:tcPr>
            <w:tcW w:w="2412" w:type="dxa"/>
            <w:gridSpan w:val="2"/>
            <w:tcPrChange w:id="277" w:author="SY-China Telecom" w:date="2025-09-25T21:01:00Z" w16du:dateUtc="2025-09-25T13:01:00Z">
              <w:tcPr>
                <w:tcW w:w="2412" w:type="dxa"/>
                <w:gridSpan w:val="2"/>
              </w:tcPr>
            </w:tcPrChange>
          </w:tcPr>
          <w:p w14:paraId="6D710E57" w14:textId="77777777" w:rsidR="00836695" w:rsidRDefault="00836695" w:rsidP="00836695">
            <w:pPr>
              <w:pStyle w:val="TAL"/>
              <w:rPr>
                <w:rFonts w:cs="Arial"/>
                <w:noProof/>
                <w:szCs w:val="18"/>
              </w:rPr>
            </w:pPr>
            <w:proofErr w:type="spellStart"/>
            <w:r>
              <w:t>En</w:t>
            </w:r>
            <w:r w:rsidRPr="003107D3">
              <w:t>SatBackhaulCategoryChg</w:t>
            </w:r>
            <w:proofErr w:type="spellEnd"/>
          </w:p>
        </w:tc>
      </w:tr>
      <w:tr w:rsidR="00836695" w14:paraId="070C6427" w14:textId="77777777" w:rsidTr="00836695">
        <w:trPr>
          <w:gridAfter w:val="2"/>
          <w:wAfter w:w="78" w:type="dxa"/>
          <w:jc w:val="center"/>
          <w:trPrChange w:id="278" w:author="SY-China Telecom" w:date="2025-09-25T21:01:00Z" w16du:dateUtc="2025-09-25T13:01:00Z">
            <w:trPr>
              <w:gridAfter w:val="2"/>
              <w:wAfter w:w="77" w:type="dxa"/>
              <w:jc w:val="center"/>
            </w:trPr>
          </w:trPrChange>
        </w:trPr>
        <w:tc>
          <w:tcPr>
            <w:tcW w:w="2854" w:type="dxa"/>
            <w:gridSpan w:val="2"/>
            <w:tcPrChange w:id="279" w:author="SY-China Telecom" w:date="2025-09-25T21:01:00Z" w16du:dateUtc="2025-09-25T13:01:00Z">
              <w:tcPr>
                <w:tcW w:w="2855" w:type="dxa"/>
                <w:gridSpan w:val="2"/>
              </w:tcPr>
            </w:tcPrChange>
          </w:tcPr>
          <w:p w14:paraId="23A76CD9" w14:textId="77777777" w:rsidR="00836695" w:rsidRDefault="00836695" w:rsidP="00836695">
            <w:pPr>
              <w:pStyle w:val="TAL"/>
              <w:rPr>
                <w:noProof/>
                <w:lang w:eastAsia="zh-CN"/>
              </w:rPr>
            </w:pPr>
            <w:proofErr w:type="spellStart"/>
            <w:r>
              <w:t>Snssai</w:t>
            </w:r>
            <w:proofErr w:type="spellEnd"/>
          </w:p>
        </w:tc>
        <w:tc>
          <w:tcPr>
            <w:tcW w:w="1958" w:type="dxa"/>
            <w:gridSpan w:val="2"/>
            <w:tcPrChange w:id="280" w:author="SY-China Telecom" w:date="2025-09-25T21:01:00Z" w16du:dateUtc="2025-09-25T13:01:00Z">
              <w:tcPr>
                <w:tcW w:w="1849" w:type="dxa"/>
                <w:gridSpan w:val="2"/>
              </w:tcPr>
            </w:tcPrChange>
          </w:tcPr>
          <w:p w14:paraId="69078A1C" w14:textId="77777777" w:rsidR="00836695" w:rsidRDefault="00836695" w:rsidP="00836695">
            <w:pPr>
              <w:pStyle w:val="TAL"/>
              <w:rPr>
                <w:noProof/>
              </w:rPr>
            </w:pPr>
            <w:r>
              <w:t>3GPP TS 29.571 [11]</w:t>
            </w:r>
          </w:p>
        </w:tc>
        <w:tc>
          <w:tcPr>
            <w:tcW w:w="2470" w:type="dxa"/>
            <w:tcPrChange w:id="281" w:author="SY-China Telecom" w:date="2025-09-25T21:01:00Z" w16du:dateUtc="2025-09-25T13:01:00Z">
              <w:tcPr>
                <w:tcW w:w="2579" w:type="dxa"/>
                <w:gridSpan w:val="3"/>
              </w:tcPr>
            </w:tcPrChange>
          </w:tcPr>
          <w:p w14:paraId="614A46BC" w14:textId="77777777" w:rsidR="00836695" w:rsidRDefault="00836695" w:rsidP="00836695">
            <w:pPr>
              <w:pStyle w:val="TAL"/>
              <w:rPr>
                <w:noProof/>
              </w:rPr>
            </w:pPr>
            <w:r>
              <w:rPr>
                <w:rFonts w:cs="Arial"/>
                <w:szCs w:val="18"/>
              </w:rPr>
              <w:t>Represents an S-NSSAI</w:t>
            </w:r>
          </w:p>
        </w:tc>
        <w:tc>
          <w:tcPr>
            <w:tcW w:w="2412" w:type="dxa"/>
            <w:gridSpan w:val="2"/>
            <w:tcPrChange w:id="282" w:author="SY-China Telecom" w:date="2025-09-25T21:01:00Z" w16du:dateUtc="2025-09-25T13:01:00Z">
              <w:tcPr>
                <w:tcW w:w="2412" w:type="dxa"/>
                <w:gridSpan w:val="2"/>
              </w:tcPr>
            </w:tcPrChange>
          </w:tcPr>
          <w:p w14:paraId="79889015" w14:textId="77777777" w:rsidR="00836695" w:rsidRDefault="00836695" w:rsidP="00836695">
            <w:pPr>
              <w:pStyle w:val="TAL"/>
              <w:rPr>
                <w:rFonts w:cs="Arial"/>
                <w:noProof/>
                <w:szCs w:val="18"/>
              </w:rPr>
            </w:pPr>
            <w:r>
              <w:rPr>
                <w:rFonts w:cs="Arial"/>
                <w:noProof/>
                <w:szCs w:val="18"/>
              </w:rPr>
              <w:t>SliceAwareANDSP</w:t>
            </w:r>
          </w:p>
        </w:tc>
      </w:tr>
      <w:tr w:rsidR="00836695" w14:paraId="004C2C9B" w14:textId="77777777" w:rsidTr="00836695">
        <w:trPr>
          <w:gridAfter w:val="2"/>
          <w:wAfter w:w="78" w:type="dxa"/>
          <w:jc w:val="center"/>
          <w:trPrChange w:id="283" w:author="SY-China Telecom" w:date="2025-09-25T21:01:00Z" w16du:dateUtc="2025-09-25T13:01:00Z">
            <w:trPr>
              <w:gridAfter w:val="2"/>
              <w:wAfter w:w="77" w:type="dxa"/>
              <w:jc w:val="center"/>
            </w:trPr>
          </w:trPrChange>
        </w:trPr>
        <w:tc>
          <w:tcPr>
            <w:tcW w:w="2854" w:type="dxa"/>
            <w:gridSpan w:val="2"/>
            <w:tcPrChange w:id="284" w:author="SY-China Telecom" w:date="2025-09-25T21:01:00Z" w16du:dateUtc="2025-09-25T13:01:00Z">
              <w:tcPr>
                <w:tcW w:w="2855" w:type="dxa"/>
                <w:gridSpan w:val="2"/>
              </w:tcPr>
            </w:tcPrChange>
          </w:tcPr>
          <w:p w14:paraId="016ADCA7" w14:textId="77777777" w:rsidR="00836695" w:rsidRDefault="00836695" w:rsidP="00836695">
            <w:pPr>
              <w:pStyle w:val="TAL"/>
            </w:pPr>
            <w:proofErr w:type="spellStart"/>
            <w:r w:rsidRPr="0049464B">
              <w:t>SscMode</w:t>
            </w:r>
            <w:proofErr w:type="spellEnd"/>
          </w:p>
        </w:tc>
        <w:tc>
          <w:tcPr>
            <w:tcW w:w="1958" w:type="dxa"/>
            <w:gridSpan w:val="2"/>
            <w:tcPrChange w:id="285" w:author="SY-China Telecom" w:date="2025-09-25T21:01:00Z" w16du:dateUtc="2025-09-25T13:01:00Z">
              <w:tcPr>
                <w:tcW w:w="1849" w:type="dxa"/>
                <w:gridSpan w:val="2"/>
              </w:tcPr>
            </w:tcPrChange>
          </w:tcPr>
          <w:p w14:paraId="7B9F93C8" w14:textId="77777777" w:rsidR="00836695" w:rsidRDefault="00836695" w:rsidP="00836695">
            <w:pPr>
              <w:pStyle w:val="TAL"/>
            </w:pPr>
            <w:r w:rsidRPr="0013628A">
              <w:t>3GPP</w:t>
            </w:r>
            <w:r>
              <w:t> </w:t>
            </w:r>
            <w:r w:rsidRPr="0013628A">
              <w:t>TS</w:t>
            </w:r>
            <w:r>
              <w:t> </w:t>
            </w:r>
            <w:r w:rsidRPr="0013628A">
              <w:t>29.571</w:t>
            </w:r>
            <w:r>
              <w:t> </w:t>
            </w:r>
            <w:r w:rsidRPr="0013628A">
              <w:t>[1</w:t>
            </w:r>
            <w:r>
              <w:t>1</w:t>
            </w:r>
            <w:r w:rsidRPr="0013628A">
              <w:t>]</w:t>
            </w:r>
          </w:p>
        </w:tc>
        <w:tc>
          <w:tcPr>
            <w:tcW w:w="2470" w:type="dxa"/>
            <w:tcPrChange w:id="286" w:author="SY-China Telecom" w:date="2025-09-25T21:01:00Z" w16du:dateUtc="2025-09-25T13:01:00Z">
              <w:tcPr>
                <w:tcW w:w="2579" w:type="dxa"/>
                <w:gridSpan w:val="3"/>
              </w:tcPr>
            </w:tcPrChange>
          </w:tcPr>
          <w:p w14:paraId="33F56ACD" w14:textId="77777777" w:rsidR="00836695" w:rsidRDefault="00836695" w:rsidP="00836695">
            <w:pPr>
              <w:pStyle w:val="TAL"/>
              <w:rPr>
                <w:rFonts w:cs="Arial"/>
                <w:szCs w:val="18"/>
              </w:rPr>
            </w:pPr>
            <w:r w:rsidRPr="0013628A">
              <w:t>Service and session continuity mode.</w:t>
            </w:r>
          </w:p>
        </w:tc>
        <w:tc>
          <w:tcPr>
            <w:tcW w:w="2412" w:type="dxa"/>
            <w:gridSpan w:val="2"/>
            <w:tcPrChange w:id="287" w:author="SY-China Telecom" w:date="2025-09-25T21:01:00Z" w16du:dateUtc="2025-09-25T13:01:00Z">
              <w:tcPr>
                <w:tcW w:w="2412" w:type="dxa"/>
                <w:gridSpan w:val="2"/>
              </w:tcPr>
            </w:tcPrChange>
          </w:tcPr>
          <w:p w14:paraId="690F0553" w14:textId="77777777" w:rsidR="00836695" w:rsidRDefault="00836695" w:rsidP="00836695">
            <w:pPr>
              <w:pStyle w:val="TAL"/>
              <w:rPr>
                <w:rFonts w:cs="Arial"/>
                <w:noProof/>
                <w:szCs w:val="18"/>
              </w:rPr>
            </w:pPr>
            <w:proofErr w:type="spellStart"/>
            <w:r w:rsidRPr="004112B7">
              <w:t>URSPEnforcement</w:t>
            </w:r>
            <w:proofErr w:type="spellEnd"/>
          </w:p>
        </w:tc>
      </w:tr>
      <w:tr w:rsidR="00836695" w14:paraId="7448EE70" w14:textId="77777777" w:rsidTr="00836695">
        <w:trPr>
          <w:gridAfter w:val="2"/>
          <w:wAfter w:w="78" w:type="dxa"/>
          <w:jc w:val="center"/>
          <w:trPrChange w:id="288" w:author="SY-China Telecom" w:date="2025-09-25T21:01:00Z" w16du:dateUtc="2025-09-25T13:01:00Z">
            <w:trPr>
              <w:gridAfter w:val="2"/>
              <w:wAfter w:w="77" w:type="dxa"/>
              <w:jc w:val="center"/>
            </w:trPr>
          </w:trPrChange>
        </w:trPr>
        <w:tc>
          <w:tcPr>
            <w:tcW w:w="2854" w:type="dxa"/>
            <w:gridSpan w:val="2"/>
            <w:tcPrChange w:id="289" w:author="SY-China Telecom" w:date="2025-09-25T21:01:00Z" w16du:dateUtc="2025-09-25T13:01:00Z">
              <w:tcPr>
                <w:tcW w:w="2855" w:type="dxa"/>
                <w:gridSpan w:val="2"/>
              </w:tcPr>
            </w:tcPrChange>
          </w:tcPr>
          <w:p w14:paraId="0557D58F" w14:textId="77777777" w:rsidR="00836695" w:rsidRDefault="00836695" w:rsidP="00836695">
            <w:pPr>
              <w:pStyle w:val="TAL"/>
              <w:rPr>
                <w:noProof/>
                <w:lang w:eastAsia="zh-CN"/>
              </w:rPr>
            </w:pPr>
            <w:r>
              <w:rPr>
                <w:noProof/>
                <w:lang w:eastAsia="zh-CN"/>
              </w:rPr>
              <w:t>Supi</w:t>
            </w:r>
          </w:p>
        </w:tc>
        <w:tc>
          <w:tcPr>
            <w:tcW w:w="1958" w:type="dxa"/>
            <w:gridSpan w:val="2"/>
            <w:tcPrChange w:id="290" w:author="SY-China Telecom" w:date="2025-09-25T21:01:00Z" w16du:dateUtc="2025-09-25T13:01:00Z">
              <w:tcPr>
                <w:tcW w:w="1849" w:type="dxa"/>
                <w:gridSpan w:val="2"/>
              </w:tcPr>
            </w:tcPrChange>
          </w:tcPr>
          <w:p w14:paraId="15A8789D" w14:textId="77777777" w:rsidR="00836695" w:rsidRDefault="00836695" w:rsidP="00836695">
            <w:pPr>
              <w:pStyle w:val="TAL"/>
              <w:rPr>
                <w:noProof/>
              </w:rPr>
            </w:pPr>
            <w:r>
              <w:rPr>
                <w:noProof/>
              </w:rPr>
              <w:t>3GPP TS 29.571 [11]</w:t>
            </w:r>
          </w:p>
        </w:tc>
        <w:tc>
          <w:tcPr>
            <w:tcW w:w="2470" w:type="dxa"/>
            <w:tcPrChange w:id="291" w:author="SY-China Telecom" w:date="2025-09-25T21:01:00Z" w16du:dateUtc="2025-09-25T13:01:00Z">
              <w:tcPr>
                <w:tcW w:w="2579" w:type="dxa"/>
                <w:gridSpan w:val="3"/>
              </w:tcPr>
            </w:tcPrChange>
          </w:tcPr>
          <w:p w14:paraId="7B27E095" w14:textId="77777777" w:rsidR="00836695" w:rsidRDefault="00836695" w:rsidP="00836695">
            <w:pPr>
              <w:pStyle w:val="TAL"/>
              <w:rPr>
                <w:rFonts w:cs="Arial"/>
                <w:noProof/>
                <w:szCs w:val="18"/>
              </w:rPr>
            </w:pPr>
            <w:r>
              <w:rPr>
                <w:noProof/>
              </w:rPr>
              <w:t>Subscription Permanent Identifier</w:t>
            </w:r>
          </w:p>
        </w:tc>
        <w:tc>
          <w:tcPr>
            <w:tcW w:w="2412" w:type="dxa"/>
            <w:gridSpan w:val="2"/>
            <w:tcPrChange w:id="292" w:author="SY-China Telecom" w:date="2025-09-25T21:01:00Z" w16du:dateUtc="2025-09-25T13:01:00Z">
              <w:tcPr>
                <w:tcW w:w="2412" w:type="dxa"/>
                <w:gridSpan w:val="2"/>
              </w:tcPr>
            </w:tcPrChange>
          </w:tcPr>
          <w:p w14:paraId="43DF9AF8" w14:textId="77777777" w:rsidR="00836695" w:rsidRDefault="00836695" w:rsidP="00836695">
            <w:pPr>
              <w:pStyle w:val="TAL"/>
              <w:rPr>
                <w:rFonts w:cs="Arial"/>
                <w:noProof/>
                <w:szCs w:val="18"/>
              </w:rPr>
            </w:pPr>
          </w:p>
        </w:tc>
      </w:tr>
      <w:tr w:rsidR="00836695" w14:paraId="2F9BA507" w14:textId="77777777" w:rsidTr="00836695">
        <w:trPr>
          <w:gridAfter w:val="2"/>
          <w:wAfter w:w="78" w:type="dxa"/>
          <w:jc w:val="center"/>
          <w:trPrChange w:id="293" w:author="SY-China Telecom" w:date="2025-09-25T21:01:00Z" w16du:dateUtc="2025-09-25T13:01:00Z">
            <w:trPr>
              <w:gridAfter w:val="2"/>
              <w:wAfter w:w="77" w:type="dxa"/>
              <w:jc w:val="center"/>
            </w:trPr>
          </w:trPrChange>
        </w:trPr>
        <w:tc>
          <w:tcPr>
            <w:tcW w:w="2854" w:type="dxa"/>
            <w:gridSpan w:val="2"/>
            <w:tcPrChange w:id="294" w:author="SY-China Telecom" w:date="2025-09-25T21:01:00Z" w16du:dateUtc="2025-09-25T13:01:00Z">
              <w:tcPr>
                <w:tcW w:w="2855" w:type="dxa"/>
                <w:gridSpan w:val="2"/>
              </w:tcPr>
            </w:tcPrChange>
          </w:tcPr>
          <w:p w14:paraId="2CF0306E" w14:textId="77777777" w:rsidR="00836695" w:rsidRDefault="00836695" w:rsidP="00836695">
            <w:pPr>
              <w:pStyle w:val="TAL"/>
              <w:rPr>
                <w:noProof/>
              </w:rPr>
            </w:pPr>
            <w:r>
              <w:rPr>
                <w:noProof/>
                <w:lang w:eastAsia="zh-CN"/>
              </w:rPr>
              <w:t>SupportedFeatures</w:t>
            </w:r>
          </w:p>
        </w:tc>
        <w:tc>
          <w:tcPr>
            <w:tcW w:w="1958" w:type="dxa"/>
            <w:gridSpan w:val="2"/>
            <w:tcPrChange w:id="295" w:author="SY-China Telecom" w:date="2025-09-25T21:01:00Z" w16du:dateUtc="2025-09-25T13:01:00Z">
              <w:tcPr>
                <w:tcW w:w="1849" w:type="dxa"/>
                <w:gridSpan w:val="2"/>
              </w:tcPr>
            </w:tcPrChange>
          </w:tcPr>
          <w:p w14:paraId="157EBB9D" w14:textId="77777777" w:rsidR="00836695" w:rsidRDefault="00836695" w:rsidP="00836695">
            <w:pPr>
              <w:pStyle w:val="TAL"/>
              <w:rPr>
                <w:noProof/>
              </w:rPr>
            </w:pPr>
            <w:r>
              <w:rPr>
                <w:noProof/>
              </w:rPr>
              <w:t>3GPP TS 29.571 [11]</w:t>
            </w:r>
          </w:p>
        </w:tc>
        <w:tc>
          <w:tcPr>
            <w:tcW w:w="2470" w:type="dxa"/>
            <w:tcPrChange w:id="296" w:author="SY-China Telecom" w:date="2025-09-25T21:01:00Z" w16du:dateUtc="2025-09-25T13:01:00Z">
              <w:tcPr>
                <w:tcW w:w="2579" w:type="dxa"/>
                <w:gridSpan w:val="3"/>
              </w:tcPr>
            </w:tcPrChange>
          </w:tcPr>
          <w:p w14:paraId="39F02CBC" w14:textId="77777777" w:rsidR="00836695" w:rsidRDefault="00836695" w:rsidP="0083669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Change w:id="297" w:author="SY-China Telecom" w:date="2025-09-25T21:01:00Z" w16du:dateUtc="2025-09-25T13:01:00Z">
              <w:tcPr>
                <w:tcW w:w="2412" w:type="dxa"/>
                <w:gridSpan w:val="2"/>
              </w:tcPr>
            </w:tcPrChange>
          </w:tcPr>
          <w:p w14:paraId="4DF0F2B3" w14:textId="77777777" w:rsidR="00836695" w:rsidRDefault="00836695" w:rsidP="00836695">
            <w:pPr>
              <w:pStyle w:val="TAL"/>
              <w:rPr>
                <w:rFonts w:cs="Arial"/>
                <w:noProof/>
                <w:szCs w:val="18"/>
              </w:rPr>
            </w:pPr>
          </w:p>
        </w:tc>
      </w:tr>
      <w:tr w:rsidR="00836695" w14:paraId="114CDA10" w14:textId="77777777" w:rsidTr="00836695">
        <w:trPr>
          <w:gridAfter w:val="2"/>
          <w:wAfter w:w="78" w:type="dxa"/>
          <w:jc w:val="center"/>
          <w:trPrChange w:id="298" w:author="SY-China Telecom" w:date="2025-09-25T21:01:00Z" w16du:dateUtc="2025-09-25T13:01:00Z">
            <w:trPr>
              <w:gridAfter w:val="2"/>
              <w:wAfter w:w="77" w:type="dxa"/>
              <w:jc w:val="center"/>
            </w:trPr>
          </w:trPrChange>
        </w:trPr>
        <w:tc>
          <w:tcPr>
            <w:tcW w:w="2854" w:type="dxa"/>
            <w:gridSpan w:val="2"/>
            <w:tcPrChange w:id="299" w:author="SY-China Telecom" w:date="2025-09-25T21:01:00Z" w16du:dateUtc="2025-09-25T13:01:00Z">
              <w:tcPr>
                <w:tcW w:w="2855" w:type="dxa"/>
                <w:gridSpan w:val="2"/>
              </w:tcPr>
            </w:tcPrChange>
          </w:tcPr>
          <w:p w14:paraId="0116DBE2" w14:textId="77777777" w:rsidR="00836695" w:rsidRDefault="00836695" w:rsidP="00836695">
            <w:pPr>
              <w:pStyle w:val="TAL"/>
              <w:rPr>
                <w:noProof/>
                <w:lang w:eastAsia="zh-CN"/>
              </w:rPr>
            </w:pPr>
            <w:r>
              <w:rPr>
                <w:noProof/>
              </w:rPr>
              <w:t>TimeZone</w:t>
            </w:r>
          </w:p>
        </w:tc>
        <w:tc>
          <w:tcPr>
            <w:tcW w:w="1958" w:type="dxa"/>
            <w:gridSpan w:val="2"/>
            <w:tcPrChange w:id="300" w:author="SY-China Telecom" w:date="2025-09-25T21:01:00Z" w16du:dateUtc="2025-09-25T13:01:00Z">
              <w:tcPr>
                <w:tcW w:w="1849" w:type="dxa"/>
                <w:gridSpan w:val="2"/>
              </w:tcPr>
            </w:tcPrChange>
          </w:tcPr>
          <w:p w14:paraId="64FE1483" w14:textId="77777777" w:rsidR="00836695" w:rsidRDefault="00836695" w:rsidP="00836695">
            <w:pPr>
              <w:pStyle w:val="TAL"/>
              <w:rPr>
                <w:noProof/>
              </w:rPr>
            </w:pPr>
            <w:r>
              <w:rPr>
                <w:noProof/>
              </w:rPr>
              <w:t>3GPP TS 29.571 [11]</w:t>
            </w:r>
          </w:p>
        </w:tc>
        <w:tc>
          <w:tcPr>
            <w:tcW w:w="2470" w:type="dxa"/>
            <w:tcPrChange w:id="301" w:author="SY-China Telecom" w:date="2025-09-25T21:01:00Z" w16du:dateUtc="2025-09-25T13:01:00Z">
              <w:tcPr>
                <w:tcW w:w="2579" w:type="dxa"/>
                <w:gridSpan w:val="3"/>
              </w:tcPr>
            </w:tcPrChange>
          </w:tcPr>
          <w:p w14:paraId="0265D444" w14:textId="77777777" w:rsidR="00836695" w:rsidRDefault="00836695" w:rsidP="00836695">
            <w:pPr>
              <w:pStyle w:val="TAL"/>
              <w:rPr>
                <w:rFonts w:cs="Arial"/>
                <w:noProof/>
                <w:szCs w:val="18"/>
              </w:rPr>
            </w:pPr>
            <w:r>
              <w:rPr>
                <w:rFonts w:cs="Arial"/>
                <w:noProof/>
                <w:szCs w:val="18"/>
              </w:rPr>
              <w:t>Represents a time zone.</w:t>
            </w:r>
          </w:p>
        </w:tc>
        <w:tc>
          <w:tcPr>
            <w:tcW w:w="2412" w:type="dxa"/>
            <w:gridSpan w:val="2"/>
            <w:tcPrChange w:id="302" w:author="SY-China Telecom" w:date="2025-09-25T21:01:00Z" w16du:dateUtc="2025-09-25T13:01:00Z">
              <w:tcPr>
                <w:tcW w:w="2412" w:type="dxa"/>
                <w:gridSpan w:val="2"/>
              </w:tcPr>
            </w:tcPrChange>
          </w:tcPr>
          <w:p w14:paraId="178CD826" w14:textId="77777777" w:rsidR="00836695" w:rsidRDefault="00836695" w:rsidP="00836695">
            <w:pPr>
              <w:pStyle w:val="TAL"/>
              <w:rPr>
                <w:rFonts w:cs="Arial"/>
                <w:noProof/>
                <w:szCs w:val="18"/>
              </w:rPr>
            </w:pPr>
          </w:p>
        </w:tc>
      </w:tr>
      <w:tr w:rsidR="00836695" w14:paraId="4CAAB9F7" w14:textId="77777777" w:rsidTr="00836695">
        <w:trPr>
          <w:gridAfter w:val="2"/>
          <w:wAfter w:w="78" w:type="dxa"/>
          <w:jc w:val="center"/>
          <w:trPrChange w:id="303" w:author="SY-China Telecom" w:date="2025-09-25T21:01:00Z" w16du:dateUtc="2025-09-25T13:01:00Z">
            <w:trPr>
              <w:gridAfter w:val="2"/>
              <w:wAfter w:w="77" w:type="dxa"/>
              <w:jc w:val="center"/>
            </w:trPr>
          </w:trPrChange>
        </w:trPr>
        <w:tc>
          <w:tcPr>
            <w:tcW w:w="2854" w:type="dxa"/>
            <w:gridSpan w:val="2"/>
            <w:tcPrChange w:id="304" w:author="SY-China Telecom" w:date="2025-09-25T21:01:00Z" w16du:dateUtc="2025-09-25T13:01:00Z">
              <w:tcPr>
                <w:tcW w:w="2855" w:type="dxa"/>
                <w:gridSpan w:val="2"/>
              </w:tcPr>
            </w:tcPrChange>
          </w:tcPr>
          <w:p w14:paraId="4C566164" w14:textId="77777777" w:rsidR="00836695" w:rsidRDefault="00836695" w:rsidP="00836695">
            <w:pPr>
              <w:pStyle w:val="TAL"/>
              <w:rPr>
                <w:noProof/>
              </w:rPr>
            </w:pPr>
            <w:r>
              <w:rPr>
                <w:noProof/>
              </w:rPr>
              <w:t>Uinteger</w:t>
            </w:r>
          </w:p>
        </w:tc>
        <w:tc>
          <w:tcPr>
            <w:tcW w:w="1958" w:type="dxa"/>
            <w:gridSpan w:val="2"/>
            <w:tcPrChange w:id="305" w:author="SY-China Telecom" w:date="2025-09-25T21:01:00Z" w16du:dateUtc="2025-09-25T13:01:00Z">
              <w:tcPr>
                <w:tcW w:w="1849" w:type="dxa"/>
                <w:gridSpan w:val="2"/>
              </w:tcPr>
            </w:tcPrChange>
          </w:tcPr>
          <w:p w14:paraId="28E32168" w14:textId="77777777" w:rsidR="00836695" w:rsidRDefault="00836695" w:rsidP="00836695">
            <w:pPr>
              <w:pStyle w:val="TAL"/>
              <w:rPr>
                <w:noProof/>
              </w:rPr>
            </w:pPr>
            <w:r>
              <w:rPr>
                <w:noProof/>
              </w:rPr>
              <w:t>3GPP TS 29.571 [11]</w:t>
            </w:r>
          </w:p>
        </w:tc>
        <w:tc>
          <w:tcPr>
            <w:tcW w:w="2470" w:type="dxa"/>
            <w:tcPrChange w:id="306" w:author="SY-China Telecom" w:date="2025-09-25T21:01:00Z" w16du:dateUtc="2025-09-25T13:01:00Z">
              <w:tcPr>
                <w:tcW w:w="2579" w:type="dxa"/>
                <w:gridSpan w:val="3"/>
              </w:tcPr>
            </w:tcPrChange>
          </w:tcPr>
          <w:p w14:paraId="2C8551B9" w14:textId="77777777" w:rsidR="00836695" w:rsidRDefault="00836695" w:rsidP="00836695">
            <w:pPr>
              <w:pStyle w:val="TAL"/>
              <w:rPr>
                <w:rFonts w:cs="Arial"/>
                <w:noProof/>
                <w:szCs w:val="18"/>
              </w:rPr>
            </w:pPr>
            <w:r>
              <w:rPr>
                <w:rFonts w:cs="Arial"/>
                <w:noProof/>
                <w:szCs w:val="18"/>
              </w:rPr>
              <w:t>Unsigned integer.</w:t>
            </w:r>
          </w:p>
        </w:tc>
        <w:tc>
          <w:tcPr>
            <w:tcW w:w="2412" w:type="dxa"/>
            <w:gridSpan w:val="2"/>
            <w:tcPrChange w:id="307" w:author="SY-China Telecom" w:date="2025-09-25T21:01:00Z" w16du:dateUtc="2025-09-25T13:01:00Z">
              <w:tcPr>
                <w:tcW w:w="2412" w:type="dxa"/>
                <w:gridSpan w:val="2"/>
              </w:tcPr>
            </w:tcPrChange>
          </w:tcPr>
          <w:p w14:paraId="119CEFDD" w14:textId="77777777" w:rsidR="00836695" w:rsidRDefault="00836695" w:rsidP="00836695">
            <w:pPr>
              <w:pStyle w:val="TAL"/>
              <w:rPr>
                <w:rFonts w:cs="Arial"/>
                <w:noProof/>
                <w:szCs w:val="18"/>
              </w:rPr>
            </w:pPr>
          </w:p>
        </w:tc>
      </w:tr>
      <w:tr w:rsidR="00836695" w14:paraId="30EBA80E" w14:textId="77777777" w:rsidTr="00836695">
        <w:trPr>
          <w:gridAfter w:val="2"/>
          <w:wAfter w:w="78" w:type="dxa"/>
          <w:jc w:val="center"/>
          <w:trPrChange w:id="308" w:author="SY-China Telecom" w:date="2025-09-25T21:01:00Z" w16du:dateUtc="2025-09-25T13:01:00Z">
            <w:trPr>
              <w:gridAfter w:val="2"/>
              <w:wAfter w:w="77" w:type="dxa"/>
              <w:jc w:val="center"/>
            </w:trPr>
          </w:trPrChange>
        </w:trPr>
        <w:tc>
          <w:tcPr>
            <w:tcW w:w="2854" w:type="dxa"/>
            <w:gridSpan w:val="2"/>
            <w:tcPrChange w:id="309" w:author="SY-China Telecom" w:date="2025-09-25T21:01:00Z" w16du:dateUtc="2025-09-25T13:01:00Z">
              <w:tcPr>
                <w:tcW w:w="2855" w:type="dxa"/>
                <w:gridSpan w:val="2"/>
              </w:tcPr>
            </w:tcPrChange>
          </w:tcPr>
          <w:p w14:paraId="4CAD19E9" w14:textId="77777777" w:rsidR="00836695" w:rsidRDefault="00836695" w:rsidP="00836695">
            <w:pPr>
              <w:pStyle w:val="TAL"/>
              <w:rPr>
                <w:noProof/>
              </w:rPr>
            </w:pPr>
            <w:r>
              <w:rPr>
                <w:noProof/>
              </w:rPr>
              <w:t>Uri</w:t>
            </w:r>
          </w:p>
        </w:tc>
        <w:tc>
          <w:tcPr>
            <w:tcW w:w="1958" w:type="dxa"/>
            <w:gridSpan w:val="2"/>
            <w:tcPrChange w:id="310" w:author="SY-China Telecom" w:date="2025-09-25T21:01:00Z" w16du:dateUtc="2025-09-25T13:01:00Z">
              <w:tcPr>
                <w:tcW w:w="1849" w:type="dxa"/>
                <w:gridSpan w:val="2"/>
              </w:tcPr>
            </w:tcPrChange>
          </w:tcPr>
          <w:p w14:paraId="27C7F00A" w14:textId="77777777" w:rsidR="00836695" w:rsidRDefault="00836695" w:rsidP="00836695">
            <w:pPr>
              <w:pStyle w:val="TAL"/>
              <w:rPr>
                <w:noProof/>
              </w:rPr>
            </w:pPr>
            <w:r>
              <w:rPr>
                <w:noProof/>
              </w:rPr>
              <w:t>3GPP TS 29.571 [11]</w:t>
            </w:r>
          </w:p>
        </w:tc>
        <w:tc>
          <w:tcPr>
            <w:tcW w:w="2470" w:type="dxa"/>
            <w:tcPrChange w:id="311" w:author="SY-China Telecom" w:date="2025-09-25T21:01:00Z" w16du:dateUtc="2025-09-25T13:01:00Z">
              <w:tcPr>
                <w:tcW w:w="2579" w:type="dxa"/>
                <w:gridSpan w:val="3"/>
              </w:tcPr>
            </w:tcPrChange>
          </w:tcPr>
          <w:p w14:paraId="3C5074CB" w14:textId="77777777" w:rsidR="00836695" w:rsidRDefault="00836695" w:rsidP="00836695">
            <w:pPr>
              <w:pStyle w:val="TAL"/>
              <w:rPr>
                <w:rFonts w:cs="Arial"/>
                <w:noProof/>
                <w:szCs w:val="18"/>
              </w:rPr>
            </w:pPr>
            <w:r>
              <w:rPr>
                <w:rFonts w:cs="Arial"/>
                <w:noProof/>
                <w:szCs w:val="18"/>
              </w:rPr>
              <w:t>Represents a URI.</w:t>
            </w:r>
          </w:p>
        </w:tc>
        <w:tc>
          <w:tcPr>
            <w:tcW w:w="2412" w:type="dxa"/>
            <w:gridSpan w:val="2"/>
            <w:tcPrChange w:id="312" w:author="SY-China Telecom" w:date="2025-09-25T21:01:00Z" w16du:dateUtc="2025-09-25T13:01:00Z">
              <w:tcPr>
                <w:tcW w:w="2412" w:type="dxa"/>
                <w:gridSpan w:val="2"/>
              </w:tcPr>
            </w:tcPrChange>
          </w:tcPr>
          <w:p w14:paraId="759D5C52" w14:textId="77777777" w:rsidR="00836695" w:rsidRDefault="00836695" w:rsidP="00836695">
            <w:pPr>
              <w:pStyle w:val="TAL"/>
              <w:rPr>
                <w:rFonts w:cs="Arial"/>
                <w:noProof/>
                <w:szCs w:val="18"/>
              </w:rPr>
            </w:pPr>
          </w:p>
        </w:tc>
      </w:tr>
      <w:tr w:rsidR="00836695" w14:paraId="5E3233EC" w14:textId="77777777" w:rsidTr="00836695">
        <w:trPr>
          <w:gridAfter w:val="2"/>
          <w:wAfter w:w="78" w:type="dxa"/>
          <w:jc w:val="center"/>
          <w:trPrChange w:id="313" w:author="SY-China Telecom" w:date="2025-09-25T21:01:00Z" w16du:dateUtc="2025-09-25T13:01:00Z">
            <w:trPr>
              <w:gridAfter w:val="2"/>
              <w:wAfter w:w="77" w:type="dxa"/>
              <w:jc w:val="center"/>
            </w:trPr>
          </w:trPrChange>
        </w:trPr>
        <w:tc>
          <w:tcPr>
            <w:tcW w:w="2854" w:type="dxa"/>
            <w:gridSpan w:val="2"/>
            <w:tcPrChange w:id="314" w:author="SY-China Telecom" w:date="2025-09-25T21:01:00Z" w16du:dateUtc="2025-09-25T13:01:00Z">
              <w:tcPr>
                <w:tcW w:w="2855" w:type="dxa"/>
                <w:gridSpan w:val="2"/>
              </w:tcPr>
            </w:tcPrChange>
          </w:tcPr>
          <w:p w14:paraId="5B9AFB13" w14:textId="77777777" w:rsidR="00836695" w:rsidRDefault="00836695" w:rsidP="00836695">
            <w:pPr>
              <w:pStyle w:val="TAL"/>
              <w:rPr>
                <w:noProof/>
              </w:rPr>
            </w:pPr>
            <w:r>
              <w:rPr>
                <w:noProof/>
              </w:rPr>
              <w:t>UrspEnforcementInfo</w:t>
            </w:r>
          </w:p>
        </w:tc>
        <w:tc>
          <w:tcPr>
            <w:tcW w:w="1958" w:type="dxa"/>
            <w:gridSpan w:val="2"/>
            <w:tcPrChange w:id="315" w:author="SY-China Telecom" w:date="2025-09-25T21:01:00Z" w16du:dateUtc="2025-09-25T13:01:00Z">
              <w:tcPr>
                <w:tcW w:w="1849" w:type="dxa"/>
                <w:gridSpan w:val="2"/>
              </w:tcPr>
            </w:tcPrChange>
          </w:tcPr>
          <w:p w14:paraId="639EE782" w14:textId="77777777" w:rsidR="00836695" w:rsidRDefault="00836695" w:rsidP="00836695">
            <w:pPr>
              <w:pStyle w:val="TAL"/>
              <w:rPr>
                <w:noProof/>
              </w:rPr>
            </w:pPr>
            <w:r>
              <w:rPr>
                <w:lang w:eastAsia="en-GB"/>
              </w:rPr>
              <w:t>3GPP TS 29.512</w:t>
            </w:r>
            <w:r>
              <w:rPr>
                <w:noProof/>
              </w:rPr>
              <w:t> [31]</w:t>
            </w:r>
          </w:p>
        </w:tc>
        <w:tc>
          <w:tcPr>
            <w:tcW w:w="2470" w:type="dxa"/>
            <w:tcPrChange w:id="316" w:author="SY-China Telecom" w:date="2025-09-25T21:01:00Z" w16du:dateUtc="2025-09-25T13:01:00Z">
              <w:tcPr>
                <w:tcW w:w="2579" w:type="dxa"/>
                <w:gridSpan w:val="3"/>
              </w:tcPr>
            </w:tcPrChange>
          </w:tcPr>
          <w:p w14:paraId="62245DBC" w14:textId="77777777" w:rsidR="00836695" w:rsidRDefault="00836695" w:rsidP="00836695">
            <w:pPr>
              <w:pStyle w:val="TAL"/>
              <w:rPr>
                <w:rFonts w:cs="Arial"/>
                <w:noProof/>
                <w:szCs w:val="18"/>
              </w:rPr>
            </w:pPr>
            <w:r>
              <w:rPr>
                <w:rFonts w:cs="Arial"/>
                <w:noProof/>
                <w:szCs w:val="18"/>
              </w:rPr>
              <w:t>URSP rule enforcement information as received from the UE.</w:t>
            </w:r>
          </w:p>
        </w:tc>
        <w:tc>
          <w:tcPr>
            <w:tcW w:w="2412" w:type="dxa"/>
            <w:gridSpan w:val="2"/>
            <w:tcPrChange w:id="317" w:author="SY-China Telecom" w:date="2025-09-25T21:01:00Z" w16du:dateUtc="2025-09-25T13:01:00Z">
              <w:tcPr>
                <w:tcW w:w="2412" w:type="dxa"/>
                <w:gridSpan w:val="2"/>
              </w:tcPr>
            </w:tcPrChange>
          </w:tcPr>
          <w:p w14:paraId="282CEAA3" w14:textId="77777777" w:rsidR="00836695" w:rsidRDefault="00836695" w:rsidP="00836695">
            <w:pPr>
              <w:pStyle w:val="TAL"/>
              <w:rPr>
                <w:rFonts w:cs="Arial"/>
                <w:noProof/>
                <w:szCs w:val="18"/>
              </w:rPr>
            </w:pPr>
            <w:proofErr w:type="spellStart"/>
            <w:r>
              <w:t>URSPEnforcement</w:t>
            </w:r>
            <w:proofErr w:type="spellEnd"/>
          </w:p>
        </w:tc>
      </w:tr>
      <w:tr w:rsidR="00836695" w14:paraId="746E2B59" w14:textId="77777777" w:rsidTr="00836695">
        <w:trPr>
          <w:gridAfter w:val="2"/>
          <w:wAfter w:w="78" w:type="dxa"/>
          <w:jc w:val="center"/>
          <w:trPrChange w:id="318" w:author="SY-China Telecom" w:date="2025-09-25T21:01:00Z" w16du:dateUtc="2025-09-25T13:01:00Z">
            <w:trPr>
              <w:gridAfter w:val="2"/>
              <w:wAfter w:w="77" w:type="dxa"/>
              <w:jc w:val="center"/>
            </w:trPr>
          </w:trPrChange>
        </w:trPr>
        <w:tc>
          <w:tcPr>
            <w:tcW w:w="2854" w:type="dxa"/>
            <w:gridSpan w:val="2"/>
            <w:tcPrChange w:id="319" w:author="SY-China Telecom" w:date="2025-09-25T21:01:00Z" w16du:dateUtc="2025-09-25T13:01:00Z">
              <w:tcPr>
                <w:tcW w:w="2855" w:type="dxa"/>
                <w:gridSpan w:val="2"/>
              </w:tcPr>
            </w:tcPrChange>
          </w:tcPr>
          <w:p w14:paraId="46FED43A" w14:textId="77777777" w:rsidR="00836695" w:rsidRDefault="00836695" w:rsidP="00836695">
            <w:pPr>
              <w:pStyle w:val="TAL"/>
              <w:rPr>
                <w:noProof/>
              </w:rPr>
            </w:pPr>
            <w:r>
              <w:rPr>
                <w:noProof/>
              </w:rPr>
              <w:t>UrspRuleRequest</w:t>
            </w:r>
          </w:p>
        </w:tc>
        <w:tc>
          <w:tcPr>
            <w:tcW w:w="1958" w:type="dxa"/>
            <w:gridSpan w:val="2"/>
            <w:tcPrChange w:id="320" w:author="SY-China Telecom" w:date="2025-09-25T21:01:00Z" w16du:dateUtc="2025-09-25T13:01:00Z">
              <w:tcPr>
                <w:tcW w:w="1849" w:type="dxa"/>
                <w:gridSpan w:val="2"/>
              </w:tcPr>
            </w:tcPrChange>
          </w:tcPr>
          <w:p w14:paraId="392099B3" w14:textId="77777777" w:rsidR="00836695" w:rsidRDefault="00836695" w:rsidP="00836695">
            <w:pPr>
              <w:pStyle w:val="TAL"/>
              <w:rPr>
                <w:lang w:eastAsia="en-GB"/>
              </w:rPr>
            </w:pPr>
            <w:r>
              <w:t>3GPP TS 29.522</w:t>
            </w:r>
            <w:r>
              <w:rPr>
                <w:noProof/>
              </w:rPr>
              <w:t> [41]</w:t>
            </w:r>
          </w:p>
        </w:tc>
        <w:tc>
          <w:tcPr>
            <w:tcW w:w="2470" w:type="dxa"/>
            <w:tcPrChange w:id="321" w:author="SY-China Telecom" w:date="2025-09-25T21:01:00Z" w16du:dateUtc="2025-09-25T13:01:00Z">
              <w:tcPr>
                <w:tcW w:w="2579" w:type="dxa"/>
                <w:gridSpan w:val="3"/>
              </w:tcPr>
            </w:tcPrChange>
          </w:tcPr>
          <w:p w14:paraId="32B53FB2" w14:textId="77777777" w:rsidR="00836695" w:rsidRDefault="00836695" w:rsidP="00836695">
            <w:pPr>
              <w:pStyle w:val="TAL"/>
              <w:rPr>
                <w:rFonts w:cs="Arial"/>
                <w:noProof/>
                <w:szCs w:val="18"/>
              </w:rPr>
            </w:pPr>
            <w:r>
              <w:rPr>
                <w:rFonts w:cs="Arial"/>
                <w:noProof/>
                <w:szCs w:val="18"/>
              </w:rPr>
              <w:t>URSP rule guidance information</w:t>
            </w:r>
          </w:p>
        </w:tc>
        <w:tc>
          <w:tcPr>
            <w:tcW w:w="2412" w:type="dxa"/>
            <w:gridSpan w:val="2"/>
            <w:tcPrChange w:id="322" w:author="SY-China Telecom" w:date="2025-09-25T21:01:00Z" w16du:dateUtc="2025-09-25T13:01:00Z">
              <w:tcPr>
                <w:tcW w:w="2412" w:type="dxa"/>
                <w:gridSpan w:val="2"/>
              </w:tcPr>
            </w:tcPrChange>
          </w:tcPr>
          <w:p w14:paraId="6E595711" w14:textId="77777777" w:rsidR="00836695" w:rsidRDefault="00836695" w:rsidP="00836695">
            <w:pPr>
              <w:pStyle w:val="TAL"/>
            </w:pPr>
            <w:r>
              <w:rPr>
                <w:rFonts w:cs="Arial"/>
                <w:noProof/>
                <w:szCs w:val="18"/>
              </w:rPr>
              <w:t>VPLMNSpecificURSP</w:t>
            </w:r>
          </w:p>
        </w:tc>
      </w:tr>
      <w:tr w:rsidR="00836695" w14:paraId="71A7D00C" w14:textId="77777777" w:rsidTr="00836695">
        <w:trPr>
          <w:gridAfter w:val="2"/>
          <w:wAfter w:w="78" w:type="dxa"/>
          <w:jc w:val="center"/>
          <w:trPrChange w:id="323" w:author="SY-China Telecom" w:date="2025-09-25T21:01:00Z" w16du:dateUtc="2025-09-25T13:01:00Z">
            <w:trPr>
              <w:gridAfter w:val="2"/>
              <w:wAfter w:w="77" w:type="dxa"/>
              <w:jc w:val="center"/>
            </w:trPr>
          </w:trPrChange>
        </w:trPr>
        <w:tc>
          <w:tcPr>
            <w:tcW w:w="2854" w:type="dxa"/>
            <w:gridSpan w:val="2"/>
            <w:tcPrChange w:id="324" w:author="SY-China Telecom" w:date="2025-09-25T21:01:00Z" w16du:dateUtc="2025-09-25T13:01:00Z">
              <w:tcPr>
                <w:tcW w:w="2855" w:type="dxa"/>
                <w:gridSpan w:val="2"/>
              </w:tcPr>
            </w:tcPrChange>
          </w:tcPr>
          <w:p w14:paraId="4181DF0E" w14:textId="77777777" w:rsidR="00836695" w:rsidRDefault="00836695" w:rsidP="00836695">
            <w:pPr>
              <w:pStyle w:val="TAL"/>
              <w:rPr>
                <w:noProof/>
              </w:rPr>
            </w:pPr>
            <w:r>
              <w:rPr>
                <w:noProof/>
              </w:rPr>
              <w:t>UserLocation</w:t>
            </w:r>
          </w:p>
        </w:tc>
        <w:tc>
          <w:tcPr>
            <w:tcW w:w="1958" w:type="dxa"/>
            <w:gridSpan w:val="2"/>
            <w:tcPrChange w:id="325" w:author="SY-China Telecom" w:date="2025-09-25T21:01:00Z" w16du:dateUtc="2025-09-25T13:01:00Z">
              <w:tcPr>
                <w:tcW w:w="1849" w:type="dxa"/>
                <w:gridSpan w:val="2"/>
              </w:tcPr>
            </w:tcPrChange>
          </w:tcPr>
          <w:p w14:paraId="2E570151" w14:textId="77777777" w:rsidR="00836695" w:rsidRDefault="00836695" w:rsidP="00836695">
            <w:pPr>
              <w:pStyle w:val="TAL"/>
              <w:rPr>
                <w:noProof/>
              </w:rPr>
            </w:pPr>
            <w:r>
              <w:rPr>
                <w:noProof/>
              </w:rPr>
              <w:t>3GPP TS 29.571 [11]</w:t>
            </w:r>
          </w:p>
        </w:tc>
        <w:tc>
          <w:tcPr>
            <w:tcW w:w="2470" w:type="dxa"/>
            <w:tcPrChange w:id="326" w:author="SY-China Telecom" w:date="2025-09-25T21:01:00Z" w16du:dateUtc="2025-09-25T13:01:00Z">
              <w:tcPr>
                <w:tcW w:w="2579" w:type="dxa"/>
                <w:gridSpan w:val="3"/>
              </w:tcPr>
            </w:tcPrChange>
          </w:tcPr>
          <w:p w14:paraId="5ADA431C" w14:textId="77777777" w:rsidR="00836695" w:rsidRDefault="00836695" w:rsidP="00836695">
            <w:pPr>
              <w:pStyle w:val="TAL"/>
              <w:rPr>
                <w:rFonts w:cs="Arial"/>
                <w:noProof/>
                <w:szCs w:val="18"/>
              </w:rPr>
            </w:pPr>
            <w:r>
              <w:rPr>
                <w:rFonts w:cs="Arial"/>
                <w:noProof/>
                <w:szCs w:val="18"/>
              </w:rPr>
              <w:t>Contains User Location information.</w:t>
            </w:r>
          </w:p>
        </w:tc>
        <w:tc>
          <w:tcPr>
            <w:tcW w:w="2412" w:type="dxa"/>
            <w:gridSpan w:val="2"/>
            <w:tcPrChange w:id="327" w:author="SY-China Telecom" w:date="2025-09-25T21:01:00Z" w16du:dateUtc="2025-09-25T13:01:00Z">
              <w:tcPr>
                <w:tcW w:w="2412" w:type="dxa"/>
                <w:gridSpan w:val="2"/>
              </w:tcPr>
            </w:tcPrChange>
          </w:tcPr>
          <w:p w14:paraId="024D7C57" w14:textId="77777777" w:rsidR="00836695" w:rsidRDefault="00836695" w:rsidP="00836695">
            <w:pPr>
              <w:pStyle w:val="TAL"/>
              <w:rPr>
                <w:rFonts w:cs="Arial"/>
                <w:noProof/>
                <w:szCs w:val="18"/>
              </w:rPr>
            </w:pPr>
          </w:p>
        </w:tc>
      </w:tr>
    </w:tbl>
    <w:p w14:paraId="74F8B3B4" w14:textId="77777777"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65CBB2D4"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0412F19C" w14:textId="77777777"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221B7B5D" w14:textId="77777777" w:rsidR="00F2212A" w:rsidRDefault="00F2212A" w:rsidP="00F2212A">
      <w:pPr>
        <w:pStyle w:val="40"/>
        <w:rPr>
          <w:noProof/>
        </w:rPr>
      </w:pPr>
      <w:bookmarkStart w:id="328" w:name="_Toc28013434"/>
      <w:bookmarkStart w:id="329" w:name="_Toc34222347"/>
      <w:bookmarkStart w:id="330" w:name="_Toc36040530"/>
      <w:bookmarkStart w:id="331" w:name="_Toc39134459"/>
      <w:bookmarkStart w:id="332" w:name="_Toc43283406"/>
      <w:bookmarkStart w:id="333" w:name="_Toc45134446"/>
      <w:bookmarkStart w:id="334" w:name="_Toc49930046"/>
      <w:bookmarkStart w:id="335" w:name="_Toc50024166"/>
      <w:bookmarkStart w:id="336" w:name="_Toc51763654"/>
      <w:bookmarkStart w:id="337" w:name="_Toc56594518"/>
      <w:bookmarkStart w:id="338" w:name="_Toc67493860"/>
      <w:bookmarkStart w:id="339" w:name="_Toc68169764"/>
      <w:bookmarkStart w:id="340" w:name="_Toc73459374"/>
      <w:bookmarkStart w:id="341" w:name="_Toc73459497"/>
      <w:bookmarkStart w:id="342" w:name="_Toc74743034"/>
      <w:bookmarkStart w:id="343" w:name="_Toc112918319"/>
      <w:bookmarkStart w:id="344" w:name="_Toc120652820"/>
      <w:bookmarkStart w:id="345" w:name="_Toc129205607"/>
      <w:bookmarkStart w:id="346" w:name="_Toc129244426"/>
      <w:bookmarkStart w:id="347" w:name="_Toc136530200"/>
      <w:bookmarkStart w:id="348" w:name="_Toc136614797"/>
      <w:bookmarkStart w:id="349" w:name="_Toc148460924"/>
      <w:bookmarkStart w:id="350" w:name="_Toc151914921"/>
      <w:bookmarkStart w:id="351" w:name="_Toc175739039"/>
      <w:bookmarkStart w:id="352" w:name="_Toc183635353"/>
      <w:bookmarkStart w:id="353" w:name="_Toc209516061"/>
      <w:r>
        <w:rPr>
          <w:noProof/>
        </w:rPr>
        <w:lastRenderedPageBreak/>
        <w:t>5.6.2.2</w:t>
      </w:r>
      <w:r>
        <w:rPr>
          <w:noProof/>
        </w:rPr>
        <w:tab/>
        <w:t>Type PolicyAssociation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3585569" w14:textId="77777777" w:rsidR="00F2212A" w:rsidRDefault="00F2212A" w:rsidP="00F2212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F2212A" w14:paraId="7DDB071A" w14:textId="77777777" w:rsidTr="002F25CA">
        <w:trPr>
          <w:gridAfter w:val="1"/>
          <w:wAfter w:w="26" w:type="dxa"/>
          <w:jc w:val="center"/>
        </w:trPr>
        <w:tc>
          <w:tcPr>
            <w:tcW w:w="1558" w:type="dxa"/>
            <w:gridSpan w:val="2"/>
            <w:shd w:val="clear" w:color="auto" w:fill="C0C0C0"/>
            <w:hideMark/>
          </w:tcPr>
          <w:p w14:paraId="3ED16095" w14:textId="77777777" w:rsidR="00F2212A" w:rsidRDefault="00F2212A" w:rsidP="002F25CA">
            <w:pPr>
              <w:pStyle w:val="TAH"/>
              <w:rPr>
                <w:noProof/>
              </w:rPr>
            </w:pPr>
            <w:r>
              <w:rPr>
                <w:noProof/>
              </w:rPr>
              <w:lastRenderedPageBreak/>
              <w:t>Attribute name</w:t>
            </w:r>
          </w:p>
        </w:tc>
        <w:tc>
          <w:tcPr>
            <w:tcW w:w="1781" w:type="dxa"/>
            <w:gridSpan w:val="2"/>
            <w:shd w:val="clear" w:color="auto" w:fill="C0C0C0"/>
            <w:hideMark/>
          </w:tcPr>
          <w:p w14:paraId="0172F9E4" w14:textId="77777777" w:rsidR="00F2212A" w:rsidRDefault="00F2212A" w:rsidP="002F25CA">
            <w:pPr>
              <w:pStyle w:val="TAH"/>
              <w:rPr>
                <w:noProof/>
              </w:rPr>
            </w:pPr>
            <w:r>
              <w:rPr>
                <w:noProof/>
              </w:rPr>
              <w:t>Data type</w:t>
            </w:r>
          </w:p>
        </w:tc>
        <w:tc>
          <w:tcPr>
            <w:tcW w:w="452" w:type="dxa"/>
            <w:gridSpan w:val="2"/>
            <w:shd w:val="clear" w:color="auto" w:fill="C0C0C0"/>
            <w:hideMark/>
          </w:tcPr>
          <w:p w14:paraId="32E9576D" w14:textId="77777777" w:rsidR="00F2212A" w:rsidRDefault="00F2212A" w:rsidP="002F25CA">
            <w:pPr>
              <w:pStyle w:val="TAH"/>
              <w:rPr>
                <w:noProof/>
              </w:rPr>
            </w:pPr>
            <w:r>
              <w:rPr>
                <w:noProof/>
              </w:rPr>
              <w:t>P</w:t>
            </w:r>
          </w:p>
        </w:tc>
        <w:tc>
          <w:tcPr>
            <w:tcW w:w="1162" w:type="dxa"/>
            <w:gridSpan w:val="2"/>
            <w:shd w:val="clear" w:color="auto" w:fill="C0C0C0"/>
            <w:hideMark/>
          </w:tcPr>
          <w:p w14:paraId="3CCBC1E6" w14:textId="77777777" w:rsidR="00F2212A" w:rsidRDefault="00F2212A" w:rsidP="002F25CA">
            <w:pPr>
              <w:pStyle w:val="TAH"/>
              <w:rPr>
                <w:noProof/>
              </w:rPr>
            </w:pPr>
            <w:r>
              <w:rPr>
                <w:noProof/>
              </w:rPr>
              <w:t>Cardinality</w:t>
            </w:r>
          </w:p>
        </w:tc>
        <w:tc>
          <w:tcPr>
            <w:tcW w:w="3022" w:type="dxa"/>
            <w:gridSpan w:val="2"/>
            <w:shd w:val="clear" w:color="auto" w:fill="C0C0C0"/>
            <w:hideMark/>
          </w:tcPr>
          <w:p w14:paraId="6FDA569A" w14:textId="77777777" w:rsidR="00F2212A" w:rsidRDefault="00F2212A" w:rsidP="002F25CA">
            <w:pPr>
              <w:pStyle w:val="TAH"/>
              <w:rPr>
                <w:noProof/>
              </w:rPr>
            </w:pPr>
            <w:r>
              <w:rPr>
                <w:noProof/>
              </w:rPr>
              <w:t>Description</w:t>
            </w:r>
          </w:p>
        </w:tc>
        <w:tc>
          <w:tcPr>
            <w:tcW w:w="1467" w:type="dxa"/>
            <w:gridSpan w:val="2"/>
            <w:shd w:val="clear" w:color="auto" w:fill="C0C0C0"/>
          </w:tcPr>
          <w:p w14:paraId="26394363" w14:textId="77777777" w:rsidR="00F2212A" w:rsidRDefault="00F2212A" w:rsidP="002F25CA">
            <w:pPr>
              <w:pStyle w:val="TAH"/>
              <w:rPr>
                <w:noProof/>
              </w:rPr>
            </w:pPr>
            <w:r>
              <w:rPr>
                <w:noProof/>
              </w:rPr>
              <w:t>Applicability</w:t>
            </w:r>
          </w:p>
        </w:tc>
      </w:tr>
      <w:tr w:rsidR="00F2212A" w14:paraId="660C87CF" w14:textId="77777777" w:rsidTr="002F25CA">
        <w:trPr>
          <w:gridAfter w:val="1"/>
          <w:wAfter w:w="26" w:type="dxa"/>
          <w:jc w:val="center"/>
        </w:trPr>
        <w:tc>
          <w:tcPr>
            <w:tcW w:w="1558" w:type="dxa"/>
            <w:gridSpan w:val="2"/>
          </w:tcPr>
          <w:p w14:paraId="56AC5DFD" w14:textId="77777777" w:rsidR="00F2212A" w:rsidRDefault="00F2212A" w:rsidP="002F25CA">
            <w:pPr>
              <w:pStyle w:val="TAL"/>
              <w:rPr>
                <w:noProof/>
              </w:rPr>
            </w:pPr>
            <w:r>
              <w:rPr>
                <w:noProof/>
              </w:rPr>
              <w:t>request</w:t>
            </w:r>
          </w:p>
        </w:tc>
        <w:tc>
          <w:tcPr>
            <w:tcW w:w="1781" w:type="dxa"/>
            <w:gridSpan w:val="2"/>
          </w:tcPr>
          <w:p w14:paraId="2D9EA254" w14:textId="77777777" w:rsidR="00F2212A" w:rsidRDefault="00F2212A" w:rsidP="002F25CA">
            <w:pPr>
              <w:pStyle w:val="TAL"/>
              <w:rPr>
                <w:noProof/>
              </w:rPr>
            </w:pPr>
            <w:r>
              <w:rPr>
                <w:noProof/>
              </w:rPr>
              <w:t>PolicyAssociationRequest</w:t>
            </w:r>
          </w:p>
        </w:tc>
        <w:tc>
          <w:tcPr>
            <w:tcW w:w="452" w:type="dxa"/>
            <w:gridSpan w:val="2"/>
          </w:tcPr>
          <w:p w14:paraId="39C64E2D" w14:textId="77777777" w:rsidR="00F2212A" w:rsidRDefault="00F2212A" w:rsidP="002F25CA">
            <w:pPr>
              <w:pStyle w:val="TAC"/>
              <w:rPr>
                <w:noProof/>
              </w:rPr>
            </w:pPr>
            <w:r>
              <w:rPr>
                <w:noProof/>
              </w:rPr>
              <w:t>O</w:t>
            </w:r>
          </w:p>
        </w:tc>
        <w:tc>
          <w:tcPr>
            <w:tcW w:w="1162" w:type="dxa"/>
            <w:gridSpan w:val="2"/>
          </w:tcPr>
          <w:p w14:paraId="07B1F023" w14:textId="77777777" w:rsidR="00F2212A" w:rsidRDefault="00F2212A" w:rsidP="002F25CA">
            <w:pPr>
              <w:pStyle w:val="TAC"/>
              <w:rPr>
                <w:noProof/>
              </w:rPr>
            </w:pPr>
            <w:r>
              <w:rPr>
                <w:noProof/>
              </w:rPr>
              <w:t>0..1</w:t>
            </w:r>
          </w:p>
        </w:tc>
        <w:tc>
          <w:tcPr>
            <w:tcW w:w="3022" w:type="dxa"/>
            <w:gridSpan w:val="2"/>
          </w:tcPr>
          <w:p w14:paraId="505635BF" w14:textId="77777777" w:rsidR="00F2212A" w:rsidRDefault="00F2212A" w:rsidP="002F25CA">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1658C1B9" w14:textId="77777777" w:rsidR="00F2212A" w:rsidRDefault="00F2212A" w:rsidP="002F25CA">
            <w:pPr>
              <w:pStyle w:val="TAL"/>
              <w:rPr>
                <w:rFonts w:cs="Arial"/>
                <w:noProof/>
                <w:szCs w:val="18"/>
              </w:rPr>
            </w:pPr>
          </w:p>
        </w:tc>
      </w:tr>
      <w:tr w:rsidR="00F2212A" w14:paraId="7DF96A9D" w14:textId="77777777" w:rsidTr="002F25CA">
        <w:trPr>
          <w:gridAfter w:val="1"/>
          <w:wAfter w:w="26" w:type="dxa"/>
          <w:jc w:val="center"/>
        </w:trPr>
        <w:tc>
          <w:tcPr>
            <w:tcW w:w="1558" w:type="dxa"/>
            <w:gridSpan w:val="2"/>
          </w:tcPr>
          <w:p w14:paraId="09C2F37C" w14:textId="77777777" w:rsidR="00F2212A" w:rsidRDefault="00F2212A" w:rsidP="002F25CA">
            <w:pPr>
              <w:pStyle w:val="TAL"/>
              <w:rPr>
                <w:noProof/>
              </w:rPr>
            </w:pPr>
            <w:r>
              <w:rPr>
                <w:noProof/>
              </w:rPr>
              <w:t>uePolicy</w:t>
            </w:r>
          </w:p>
        </w:tc>
        <w:tc>
          <w:tcPr>
            <w:tcW w:w="1781" w:type="dxa"/>
            <w:gridSpan w:val="2"/>
          </w:tcPr>
          <w:p w14:paraId="17038303" w14:textId="77777777" w:rsidR="00F2212A" w:rsidRDefault="00F2212A" w:rsidP="002F25CA">
            <w:pPr>
              <w:pStyle w:val="TAL"/>
              <w:rPr>
                <w:noProof/>
              </w:rPr>
            </w:pPr>
            <w:r>
              <w:rPr>
                <w:noProof/>
              </w:rPr>
              <w:t>UePolicy</w:t>
            </w:r>
          </w:p>
        </w:tc>
        <w:tc>
          <w:tcPr>
            <w:tcW w:w="452" w:type="dxa"/>
            <w:gridSpan w:val="2"/>
          </w:tcPr>
          <w:p w14:paraId="7CC5CEF2" w14:textId="77777777" w:rsidR="00F2212A" w:rsidRDefault="00F2212A" w:rsidP="002F25CA">
            <w:pPr>
              <w:pStyle w:val="TAC"/>
              <w:rPr>
                <w:noProof/>
              </w:rPr>
            </w:pPr>
            <w:r>
              <w:rPr>
                <w:noProof/>
              </w:rPr>
              <w:t>O</w:t>
            </w:r>
          </w:p>
        </w:tc>
        <w:tc>
          <w:tcPr>
            <w:tcW w:w="1162" w:type="dxa"/>
            <w:gridSpan w:val="2"/>
          </w:tcPr>
          <w:p w14:paraId="4BA11758" w14:textId="77777777" w:rsidR="00F2212A" w:rsidRDefault="00F2212A" w:rsidP="002F25CA">
            <w:pPr>
              <w:pStyle w:val="TAC"/>
              <w:rPr>
                <w:noProof/>
              </w:rPr>
            </w:pPr>
            <w:r>
              <w:rPr>
                <w:noProof/>
              </w:rPr>
              <w:t>0..1</w:t>
            </w:r>
          </w:p>
        </w:tc>
        <w:tc>
          <w:tcPr>
            <w:tcW w:w="3022" w:type="dxa"/>
            <w:gridSpan w:val="2"/>
          </w:tcPr>
          <w:p w14:paraId="7E096780" w14:textId="77777777" w:rsidR="00F2212A" w:rsidRDefault="00F2212A" w:rsidP="002F25CA">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49D4A637" w14:textId="77777777" w:rsidR="00F2212A" w:rsidRDefault="00F2212A" w:rsidP="002F25CA">
            <w:pPr>
              <w:pStyle w:val="TAL"/>
              <w:rPr>
                <w:rFonts w:cs="Arial"/>
                <w:noProof/>
                <w:szCs w:val="18"/>
              </w:rPr>
            </w:pPr>
          </w:p>
        </w:tc>
      </w:tr>
      <w:tr w:rsidR="00F2212A" w14:paraId="43FA12F5" w14:textId="77777777" w:rsidTr="002F25CA">
        <w:trPr>
          <w:gridAfter w:val="1"/>
          <w:wAfter w:w="26" w:type="dxa"/>
          <w:jc w:val="center"/>
        </w:trPr>
        <w:tc>
          <w:tcPr>
            <w:tcW w:w="1558" w:type="dxa"/>
            <w:gridSpan w:val="2"/>
          </w:tcPr>
          <w:p w14:paraId="647BF2AF" w14:textId="77777777" w:rsidR="00F2212A" w:rsidRDefault="00F2212A" w:rsidP="002F25CA">
            <w:pPr>
              <w:pStyle w:val="TAL"/>
              <w:rPr>
                <w:noProof/>
              </w:rPr>
            </w:pPr>
            <w:r>
              <w:rPr>
                <w:noProof/>
                <w:lang w:eastAsia="zh-CN"/>
              </w:rPr>
              <w:t>n2Pc5Pol</w:t>
            </w:r>
          </w:p>
        </w:tc>
        <w:tc>
          <w:tcPr>
            <w:tcW w:w="1781" w:type="dxa"/>
            <w:gridSpan w:val="2"/>
          </w:tcPr>
          <w:p w14:paraId="021A01EA" w14:textId="77777777" w:rsidR="00F2212A" w:rsidRDefault="00F2212A" w:rsidP="002F25CA">
            <w:pPr>
              <w:pStyle w:val="TAL"/>
              <w:rPr>
                <w:noProof/>
              </w:rPr>
            </w:pPr>
            <w:r>
              <w:t>N2</w:t>
            </w:r>
            <w:proofErr w:type="spellStart"/>
            <w:r>
              <w:rPr>
                <w:lang w:val="en-US"/>
              </w:rPr>
              <w:t>InfoContent</w:t>
            </w:r>
            <w:proofErr w:type="spellEnd"/>
          </w:p>
        </w:tc>
        <w:tc>
          <w:tcPr>
            <w:tcW w:w="452" w:type="dxa"/>
            <w:gridSpan w:val="2"/>
          </w:tcPr>
          <w:p w14:paraId="3AC8156C" w14:textId="77777777" w:rsidR="00F2212A" w:rsidRDefault="00F2212A" w:rsidP="002F25CA">
            <w:pPr>
              <w:pStyle w:val="TAC"/>
              <w:rPr>
                <w:noProof/>
              </w:rPr>
            </w:pPr>
            <w:r>
              <w:rPr>
                <w:noProof/>
              </w:rPr>
              <w:t>O</w:t>
            </w:r>
          </w:p>
        </w:tc>
        <w:tc>
          <w:tcPr>
            <w:tcW w:w="1162" w:type="dxa"/>
            <w:gridSpan w:val="2"/>
          </w:tcPr>
          <w:p w14:paraId="28EA988B" w14:textId="77777777" w:rsidR="00F2212A" w:rsidRDefault="00F2212A" w:rsidP="002F25CA">
            <w:pPr>
              <w:pStyle w:val="TAC"/>
              <w:rPr>
                <w:noProof/>
              </w:rPr>
            </w:pPr>
            <w:r>
              <w:rPr>
                <w:noProof/>
              </w:rPr>
              <w:t>0..1</w:t>
            </w:r>
          </w:p>
        </w:tc>
        <w:tc>
          <w:tcPr>
            <w:tcW w:w="3022" w:type="dxa"/>
            <w:gridSpan w:val="2"/>
          </w:tcPr>
          <w:p w14:paraId="4AEAE1D7" w14:textId="77777777" w:rsidR="00F2212A" w:rsidRDefault="00F2212A" w:rsidP="002F25CA">
            <w:pPr>
              <w:pStyle w:val="TAL"/>
              <w:rPr>
                <w:rFonts w:cs="Arial"/>
                <w:noProof/>
                <w:szCs w:val="18"/>
              </w:rPr>
            </w:pPr>
            <w:r>
              <w:rPr>
                <w:rFonts w:cs="Arial"/>
                <w:noProof/>
                <w:szCs w:val="18"/>
              </w:rPr>
              <w:t>The N2 PC5 policy for V2X communications as determined by the H-PCF.</w:t>
            </w:r>
          </w:p>
        </w:tc>
        <w:tc>
          <w:tcPr>
            <w:tcW w:w="1467" w:type="dxa"/>
            <w:gridSpan w:val="2"/>
          </w:tcPr>
          <w:p w14:paraId="2FE6CAAD" w14:textId="77777777" w:rsidR="00F2212A" w:rsidRDefault="00F2212A" w:rsidP="002F25CA">
            <w:pPr>
              <w:pStyle w:val="TAL"/>
              <w:rPr>
                <w:rFonts w:cs="Arial"/>
                <w:noProof/>
                <w:szCs w:val="18"/>
              </w:rPr>
            </w:pPr>
            <w:r>
              <w:rPr>
                <w:rFonts w:cs="Arial"/>
                <w:noProof/>
                <w:szCs w:val="18"/>
              </w:rPr>
              <w:t>V2X</w:t>
            </w:r>
          </w:p>
        </w:tc>
      </w:tr>
      <w:tr w:rsidR="00F2212A" w14:paraId="26E2C784" w14:textId="77777777" w:rsidTr="002F25CA">
        <w:trPr>
          <w:gridAfter w:val="1"/>
          <w:wAfter w:w="26" w:type="dxa"/>
          <w:jc w:val="center"/>
        </w:trPr>
        <w:tc>
          <w:tcPr>
            <w:tcW w:w="1558" w:type="dxa"/>
            <w:gridSpan w:val="2"/>
          </w:tcPr>
          <w:p w14:paraId="6BB61F1D" w14:textId="77777777" w:rsidR="00F2212A" w:rsidRDefault="00F2212A" w:rsidP="002F25CA">
            <w:pPr>
              <w:pStyle w:val="TAL"/>
              <w:rPr>
                <w:noProof/>
                <w:lang w:eastAsia="zh-CN"/>
              </w:rPr>
            </w:pPr>
            <w:r>
              <w:rPr>
                <w:noProof/>
                <w:lang w:eastAsia="zh-CN"/>
              </w:rPr>
              <w:t>n2Pc5PolA2x</w:t>
            </w:r>
          </w:p>
        </w:tc>
        <w:tc>
          <w:tcPr>
            <w:tcW w:w="1781" w:type="dxa"/>
            <w:gridSpan w:val="2"/>
          </w:tcPr>
          <w:p w14:paraId="44D47AC5" w14:textId="77777777" w:rsidR="00F2212A" w:rsidRDefault="00F2212A" w:rsidP="002F25CA">
            <w:pPr>
              <w:pStyle w:val="TAL"/>
            </w:pPr>
            <w:r>
              <w:t>N2</w:t>
            </w:r>
            <w:proofErr w:type="spellStart"/>
            <w:r>
              <w:rPr>
                <w:lang w:val="en-US"/>
              </w:rPr>
              <w:t>InfoContent</w:t>
            </w:r>
            <w:proofErr w:type="spellEnd"/>
          </w:p>
        </w:tc>
        <w:tc>
          <w:tcPr>
            <w:tcW w:w="452" w:type="dxa"/>
            <w:gridSpan w:val="2"/>
          </w:tcPr>
          <w:p w14:paraId="2676AC50" w14:textId="77777777" w:rsidR="00F2212A" w:rsidRDefault="00F2212A" w:rsidP="002F25CA">
            <w:pPr>
              <w:pStyle w:val="TAC"/>
              <w:rPr>
                <w:noProof/>
              </w:rPr>
            </w:pPr>
            <w:r>
              <w:rPr>
                <w:noProof/>
              </w:rPr>
              <w:t>O</w:t>
            </w:r>
          </w:p>
        </w:tc>
        <w:tc>
          <w:tcPr>
            <w:tcW w:w="1162" w:type="dxa"/>
            <w:gridSpan w:val="2"/>
          </w:tcPr>
          <w:p w14:paraId="31BD3D40" w14:textId="77777777" w:rsidR="00F2212A" w:rsidRDefault="00F2212A" w:rsidP="002F25CA">
            <w:pPr>
              <w:pStyle w:val="TAC"/>
              <w:rPr>
                <w:noProof/>
              </w:rPr>
            </w:pPr>
            <w:r>
              <w:rPr>
                <w:noProof/>
              </w:rPr>
              <w:t>0..1</w:t>
            </w:r>
          </w:p>
        </w:tc>
        <w:tc>
          <w:tcPr>
            <w:tcW w:w="3022" w:type="dxa"/>
            <w:gridSpan w:val="2"/>
          </w:tcPr>
          <w:p w14:paraId="43E37EF7" w14:textId="77777777" w:rsidR="00F2212A" w:rsidRDefault="00F2212A" w:rsidP="002F25CA">
            <w:pPr>
              <w:pStyle w:val="TAL"/>
              <w:rPr>
                <w:rFonts w:cs="Arial"/>
                <w:noProof/>
                <w:szCs w:val="18"/>
              </w:rPr>
            </w:pPr>
            <w:r>
              <w:rPr>
                <w:rFonts w:cs="Arial"/>
                <w:noProof/>
                <w:szCs w:val="18"/>
              </w:rPr>
              <w:t>The N2 PC5 policy for A2X communications as determined by the H-PCF.</w:t>
            </w:r>
          </w:p>
        </w:tc>
        <w:tc>
          <w:tcPr>
            <w:tcW w:w="1467" w:type="dxa"/>
            <w:gridSpan w:val="2"/>
          </w:tcPr>
          <w:p w14:paraId="098AA4D9" w14:textId="77777777" w:rsidR="00F2212A" w:rsidRDefault="00F2212A" w:rsidP="002F25CA">
            <w:pPr>
              <w:pStyle w:val="TAL"/>
              <w:rPr>
                <w:rFonts w:cs="Arial"/>
                <w:noProof/>
                <w:szCs w:val="18"/>
              </w:rPr>
            </w:pPr>
            <w:r>
              <w:rPr>
                <w:rFonts w:cs="Arial"/>
                <w:noProof/>
                <w:szCs w:val="18"/>
              </w:rPr>
              <w:t>A2X</w:t>
            </w:r>
          </w:p>
        </w:tc>
      </w:tr>
      <w:tr w:rsidR="00F2212A" w14:paraId="122C15D0" w14:textId="77777777" w:rsidTr="002F25CA">
        <w:trPr>
          <w:gridAfter w:val="1"/>
          <w:wAfter w:w="26" w:type="dxa"/>
          <w:jc w:val="center"/>
        </w:trPr>
        <w:tc>
          <w:tcPr>
            <w:tcW w:w="1558" w:type="dxa"/>
            <w:gridSpan w:val="2"/>
          </w:tcPr>
          <w:p w14:paraId="650CCCA5" w14:textId="77777777" w:rsidR="00F2212A" w:rsidRDefault="00F2212A" w:rsidP="002F25CA">
            <w:pPr>
              <w:pStyle w:val="TAL"/>
              <w:rPr>
                <w:noProof/>
                <w:lang w:eastAsia="zh-CN"/>
              </w:rPr>
            </w:pPr>
            <w:r>
              <w:rPr>
                <w:noProof/>
                <w:lang w:eastAsia="zh-CN"/>
              </w:rPr>
              <w:t>n2Pc5ProSePol</w:t>
            </w:r>
          </w:p>
        </w:tc>
        <w:tc>
          <w:tcPr>
            <w:tcW w:w="1781" w:type="dxa"/>
            <w:gridSpan w:val="2"/>
          </w:tcPr>
          <w:p w14:paraId="3713D0E6" w14:textId="77777777" w:rsidR="00F2212A" w:rsidRDefault="00F2212A" w:rsidP="002F25CA">
            <w:pPr>
              <w:pStyle w:val="TAL"/>
            </w:pPr>
            <w:r>
              <w:t>N2</w:t>
            </w:r>
            <w:proofErr w:type="spellStart"/>
            <w:r>
              <w:rPr>
                <w:lang w:val="en-US"/>
              </w:rPr>
              <w:t>InfoContent</w:t>
            </w:r>
            <w:proofErr w:type="spellEnd"/>
          </w:p>
        </w:tc>
        <w:tc>
          <w:tcPr>
            <w:tcW w:w="452" w:type="dxa"/>
            <w:gridSpan w:val="2"/>
          </w:tcPr>
          <w:p w14:paraId="0E41E42B" w14:textId="77777777" w:rsidR="00F2212A" w:rsidRDefault="00F2212A" w:rsidP="002F25CA">
            <w:pPr>
              <w:pStyle w:val="TAC"/>
              <w:rPr>
                <w:noProof/>
              </w:rPr>
            </w:pPr>
            <w:r>
              <w:rPr>
                <w:noProof/>
              </w:rPr>
              <w:t>O</w:t>
            </w:r>
          </w:p>
        </w:tc>
        <w:tc>
          <w:tcPr>
            <w:tcW w:w="1162" w:type="dxa"/>
            <w:gridSpan w:val="2"/>
          </w:tcPr>
          <w:p w14:paraId="10DB0C95" w14:textId="77777777" w:rsidR="00F2212A" w:rsidRDefault="00F2212A" w:rsidP="002F25CA">
            <w:pPr>
              <w:pStyle w:val="TAC"/>
              <w:rPr>
                <w:noProof/>
              </w:rPr>
            </w:pPr>
            <w:r>
              <w:rPr>
                <w:noProof/>
              </w:rPr>
              <w:t>0..1</w:t>
            </w:r>
          </w:p>
        </w:tc>
        <w:tc>
          <w:tcPr>
            <w:tcW w:w="3022" w:type="dxa"/>
            <w:gridSpan w:val="2"/>
          </w:tcPr>
          <w:p w14:paraId="3E7E6421" w14:textId="77777777" w:rsidR="00F2212A" w:rsidRDefault="00F2212A" w:rsidP="002F25CA">
            <w:pPr>
              <w:pStyle w:val="TAL"/>
              <w:rPr>
                <w:rFonts w:cs="Arial"/>
                <w:noProof/>
                <w:szCs w:val="18"/>
              </w:rPr>
            </w:pPr>
            <w:r>
              <w:rPr>
                <w:rFonts w:cs="Arial"/>
                <w:noProof/>
                <w:szCs w:val="18"/>
              </w:rPr>
              <w:t>The N2 PC5 policy for 5G ProSe as determined by the PCF.</w:t>
            </w:r>
          </w:p>
        </w:tc>
        <w:tc>
          <w:tcPr>
            <w:tcW w:w="1467" w:type="dxa"/>
            <w:gridSpan w:val="2"/>
          </w:tcPr>
          <w:p w14:paraId="11D42214" w14:textId="77777777" w:rsidR="00F2212A" w:rsidRDefault="00F2212A" w:rsidP="002F25CA">
            <w:pPr>
              <w:pStyle w:val="TAL"/>
              <w:rPr>
                <w:rFonts w:cs="Arial"/>
                <w:noProof/>
                <w:szCs w:val="18"/>
              </w:rPr>
            </w:pPr>
            <w:r>
              <w:rPr>
                <w:rFonts w:cs="Arial"/>
                <w:noProof/>
                <w:szCs w:val="18"/>
              </w:rPr>
              <w:t>ProSe</w:t>
            </w:r>
          </w:p>
        </w:tc>
      </w:tr>
      <w:tr w:rsidR="00F2212A" w14:paraId="592545E1" w14:textId="77777777" w:rsidTr="002F25CA">
        <w:trPr>
          <w:gridAfter w:val="1"/>
          <w:wAfter w:w="26" w:type="dxa"/>
          <w:jc w:val="center"/>
        </w:trPr>
        <w:tc>
          <w:tcPr>
            <w:tcW w:w="1558" w:type="dxa"/>
            <w:gridSpan w:val="2"/>
          </w:tcPr>
          <w:p w14:paraId="404D770C" w14:textId="77777777" w:rsidR="00F2212A" w:rsidRDefault="00F2212A" w:rsidP="002F25CA">
            <w:pPr>
              <w:pStyle w:val="TAL"/>
              <w:rPr>
                <w:noProof/>
              </w:rPr>
            </w:pPr>
            <w:r>
              <w:rPr>
                <w:noProof/>
              </w:rPr>
              <w:t>triggers</w:t>
            </w:r>
          </w:p>
        </w:tc>
        <w:tc>
          <w:tcPr>
            <w:tcW w:w="1781" w:type="dxa"/>
            <w:gridSpan w:val="2"/>
          </w:tcPr>
          <w:p w14:paraId="76DCE0D2" w14:textId="77777777" w:rsidR="00F2212A" w:rsidRDefault="00F2212A" w:rsidP="002F25CA">
            <w:pPr>
              <w:pStyle w:val="TAL"/>
              <w:rPr>
                <w:noProof/>
              </w:rPr>
            </w:pPr>
            <w:r>
              <w:rPr>
                <w:noProof/>
              </w:rPr>
              <w:t>array(RequestTrigger)</w:t>
            </w:r>
          </w:p>
        </w:tc>
        <w:tc>
          <w:tcPr>
            <w:tcW w:w="452" w:type="dxa"/>
            <w:gridSpan w:val="2"/>
          </w:tcPr>
          <w:p w14:paraId="12A9D3D9" w14:textId="77777777" w:rsidR="00F2212A" w:rsidRDefault="00F2212A" w:rsidP="002F25CA">
            <w:pPr>
              <w:pStyle w:val="TAC"/>
              <w:rPr>
                <w:noProof/>
              </w:rPr>
            </w:pPr>
            <w:r>
              <w:rPr>
                <w:noProof/>
              </w:rPr>
              <w:t>O</w:t>
            </w:r>
          </w:p>
        </w:tc>
        <w:tc>
          <w:tcPr>
            <w:tcW w:w="1162" w:type="dxa"/>
            <w:gridSpan w:val="2"/>
          </w:tcPr>
          <w:p w14:paraId="1830F38B" w14:textId="77777777" w:rsidR="00F2212A" w:rsidRDefault="00F2212A" w:rsidP="002F25CA">
            <w:pPr>
              <w:pStyle w:val="TAC"/>
              <w:rPr>
                <w:noProof/>
              </w:rPr>
            </w:pPr>
            <w:r>
              <w:rPr>
                <w:noProof/>
              </w:rPr>
              <w:t>1..N</w:t>
            </w:r>
          </w:p>
        </w:tc>
        <w:tc>
          <w:tcPr>
            <w:tcW w:w="3022" w:type="dxa"/>
            <w:gridSpan w:val="2"/>
          </w:tcPr>
          <w:p w14:paraId="28FBC874" w14:textId="77777777" w:rsidR="00F2212A" w:rsidRDefault="00F2212A" w:rsidP="002F25CA">
            <w:pPr>
              <w:pStyle w:val="TAL"/>
              <w:rPr>
                <w:noProof/>
              </w:rPr>
            </w:pPr>
            <w:r>
              <w:rPr>
                <w:noProof/>
              </w:rPr>
              <w:t>Request Triggers to which the PCF subscribes.</w:t>
            </w:r>
          </w:p>
          <w:p w14:paraId="5E45E361" w14:textId="77777777" w:rsidR="00F2212A" w:rsidRDefault="00F2212A" w:rsidP="002F25CA">
            <w:pPr>
              <w:pStyle w:val="TAL"/>
              <w:rPr>
                <w:rFonts w:cs="Arial"/>
                <w:noProof/>
                <w:szCs w:val="18"/>
              </w:rPr>
            </w:pPr>
          </w:p>
          <w:p w14:paraId="3A30E6E4" w14:textId="77777777" w:rsidR="00F2212A" w:rsidRDefault="00F2212A" w:rsidP="002F25CA">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01168CD4" w14:textId="77777777" w:rsidR="00F2212A" w:rsidRDefault="00F2212A" w:rsidP="002F25CA">
            <w:pPr>
              <w:pStyle w:val="TAL"/>
              <w:rPr>
                <w:rFonts w:cs="Arial"/>
                <w:noProof/>
                <w:szCs w:val="18"/>
              </w:rPr>
            </w:pPr>
          </w:p>
        </w:tc>
      </w:tr>
      <w:tr w:rsidR="00F2212A" w14:paraId="3440426C" w14:textId="77777777" w:rsidTr="002F25CA">
        <w:trPr>
          <w:gridAfter w:val="1"/>
          <w:wAfter w:w="26" w:type="dxa"/>
          <w:jc w:val="center"/>
        </w:trPr>
        <w:tc>
          <w:tcPr>
            <w:tcW w:w="1558" w:type="dxa"/>
            <w:gridSpan w:val="2"/>
          </w:tcPr>
          <w:p w14:paraId="05F6B0AB" w14:textId="77777777" w:rsidR="00F2212A" w:rsidRDefault="00F2212A" w:rsidP="002F25CA">
            <w:pPr>
              <w:pStyle w:val="TAL"/>
            </w:pPr>
            <w:proofErr w:type="spellStart"/>
            <w:r>
              <w:t>pras</w:t>
            </w:r>
            <w:proofErr w:type="spellEnd"/>
          </w:p>
        </w:tc>
        <w:tc>
          <w:tcPr>
            <w:tcW w:w="1781" w:type="dxa"/>
            <w:gridSpan w:val="2"/>
          </w:tcPr>
          <w:p w14:paraId="63E44C96" w14:textId="77777777" w:rsidR="00F2212A" w:rsidRDefault="00F2212A" w:rsidP="002F25CA">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485B06BC" w14:textId="77777777" w:rsidR="00F2212A" w:rsidRDefault="00F2212A" w:rsidP="002F25CA">
            <w:pPr>
              <w:pStyle w:val="TAC"/>
            </w:pPr>
            <w:r>
              <w:t>C</w:t>
            </w:r>
          </w:p>
        </w:tc>
        <w:tc>
          <w:tcPr>
            <w:tcW w:w="1162" w:type="dxa"/>
            <w:gridSpan w:val="2"/>
          </w:tcPr>
          <w:p w14:paraId="671E37E1" w14:textId="77777777" w:rsidR="00F2212A" w:rsidRDefault="00F2212A" w:rsidP="002F25CA">
            <w:pPr>
              <w:pStyle w:val="TAC"/>
            </w:pPr>
            <w:proofErr w:type="gramStart"/>
            <w:r>
              <w:t>1..N</w:t>
            </w:r>
            <w:proofErr w:type="gramEnd"/>
          </w:p>
        </w:tc>
        <w:tc>
          <w:tcPr>
            <w:tcW w:w="3022" w:type="dxa"/>
            <w:gridSpan w:val="2"/>
          </w:tcPr>
          <w:p w14:paraId="0D52ADEC" w14:textId="77777777" w:rsidR="00F2212A" w:rsidRDefault="00F2212A" w:rsidP="002F25CA">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
          <w:p w14:paraId="37E701E3" w14:textId="77777777" w:rsidR="00F2212A" w:rsidRDefault="00F2212A" w:rsidP="002F25CA">
            <w:pPr>
              <w:pStyle w:val="TAL"/>
              <w:rPr>
                <w:rFonts w:cs="Arial"/>
                <w:szCs w:val="18"/>
              </w:rPr>
            </w:pPr>
          </w:p>
        </w:tc>
      </w:tr>
      <w:tr w:rsidR="00F2212A" w14:paraId="78A55871" w14:textId="77777777" w:rsidTr="002F25CA">
        <w:trPr>
          <w:gridAfter w:val="1"/>
          <w:wAfter w:w="26" w:type="dxa"/>
          <w:jc w:val="center"/>
        </w:trPr>
        <w:tc>
          <w:tcPr>
            <w:tcW w:w="1558" w:type="dxa"/>
            <w:gridSpan w:val="2"/>
          </w:tcPr>
          <w:p w14:paraId="204104B9" w14:textId="77777777" w:rsidR="00F2212A" w:rsidRDefault="00F2212A" w:rsidP="002F25CA">
            <w:pPr>
              <w:pStyle w:val="TAL"/>
            </w:pPr>
            <w:r>
              <w:rPr>
                <w:noProof/>
              </w:rPr>
              <w:t>andspDelInd</w:t>
            </w:r>
          </w:p>
        </w:tc>
        <w:tc>
          <w:tcPr>
            <w:tcW w:w="1781" w:type="dxa"/>
            <w:gridSpan w:val="2"/>
          </w:tcPr>
          <w:p w14:paraId="795EFEBA" w14:textId="77777777" w:rsidR="00F2212A" w:rsidRDefault="00F2212A" w:rsidP="002F25CA">
            <w:pPr>
              <w:pStyle w:val="TAL"/>
              <w:rPr>
                <w:lang w:eastAsia="zh-CN"/>
              </w:rPr>
            </w:pPr>
            <w:proofErr w:type="spellStart"/>
            <w:r>
              <w:t>PolicyStatus</w:t>
            </w:r>
            <w:proofErr w:type="spellEnd"/>
          </w:p>
        </w:tc>
        <w:tc>
          <w:tcPr>
            <w:tcW w:w="452" w:type="dxa"/>
            <w:gridSpan w:val="2"/>
          </w:tcPr>
          <w:p w14:paraId="4C5F1763" w14:textId="77777777" w:rsidR="00F2212A" w:rsidRDefault="00F2212A" w:rsidP="002F25CA">
            <w:pPr>
              <w:pStyle w:val="TAC"/>
            </w:pPr>
            <w:r>
              <w:rPr>
                <w:noProof/>
              </w:rPr>
              <w:t>O</w:t>
            </w:r>
          </w:p>
        </w:tc>
        <w:tc>
          <w:tcPr>
            <w:tcW w:w="1162" w:type="dxa"/>
            <w:gridSpan w:val="2"/>
          </w:tcPr>
          <w:p w14:paraId="77110781" w14:textId="77777777" w:rsidR="00F2212A" w:rsidRDefault="00F2212A" w:rsidP="002F25CA">
            <w:pPr>
              <w:pStyle w:val="TAC"/>
            </w:pPr>
            <w:r>
              <w:rPr>
                <w:noProof/>
              </w:rPr>
              <w:t>0..1</w:t>
            </w:r>
          </w:p>
        </w:tc>
        <w:tc>
          <w:tcPr>
            <w:tcW w:w="3022" w:type="dxa"/>
            <w:gridSpan w:val="2"/>
          </w:tcPr>
          <w:p w14:paraId="6359D832" w14:textId="77777777" w:rsidR="00F2212A" w:rsidRDefault="00F2212A" w:rsidP="002F25CA">
            <w:pPr>
              <w:pStyle w:val="TAL"/>
            </w:pPr>
            <w:r>
              <w:rPr>
                <w:noProof/>
              </w:rPr>
              <w:t>Information about whether the updated ANDSP/WLANSP has been successfully delivered to the UE.</w:t>
            </w:r>
          </w:p>
        </w:tc>
        <w:tc>
          <w:tcPr>
            <w:tcW w:w="1467" w:type="dxa"/>
            <w:gridSpan w:val="2"/>
          </w:tcPr>
          <w:p w14:paraId="08C7EB95" w14:textId="77777777" w:rsidR="00F2212A" w:rsidRDefault="00F2212A" w:rsidP="002F25CA">
            <w:pPr>
              <w:pStyle w:val="TAL"/>
              <w:rPr>
                <w:rFonts w:cs="Arial"/>
                <w:szCs w:val="18"/>
              </w:rPr>
            </w:pPr>
            <w:r>
              <w:rPr>
                <w:rFonts w:cs="Arial"/>
                <w:noProof/>
                <w:szCs w:val="18"/>
              </w:rPr>
              <w:t>SliceAwareANDSP</w:t>
            </w:r>
          </w:p>
        </w:tc>
      </w:tr>
      <w:tr w:rsidR="00F2212A" w14:paraId="7894ED95" w14:textId="77777777" w:rsidTr="002F25CA">
        <w:trPr>
          <w:gridAfter w:val="1"/>
          <w:wAfter w:w="26" w:type="dxa"/>
          <w:jc w:val="center"/>
        </w:trPr>
        <w:tc>
          <w:tcPr>
            <w:tcW w:w="1558" w:type="dxa"/>
            <w:gridSpan w:val="2"/>
          </w:tcPr>
          <w:p w14:paraId="7A3ED26B" w14:textId="77777777" w:rsidR="00F2212A" w:rsidRDefault="00F2212A" w:rsidP="002F25CA">
            <w:pPr>
              <w:pStyle w:val="TAL"/>
            </w:pPr>
            <w:proofErr w:type="spellStart"/>
            <w:r w:rsidRPr="002178AD">
              <w:t>andspInd</w:t>
            </w:r>
            <w:proofErr w:type="spellEnd"/>
          </w:p>
        </w:tc>
        <w:tc>
          <w:tcPr>
            <w:tcW w:w="1781" w:type="dxa"/>
            <w:gridSpan w:val="2"/>
          </w:tcPr>
          <w:p w14:paraId="571B5E50" w14:textId="77777777" w:rsidR="00F2212A" w:rsidRDefault="00F2212A" w:rsidP="002F25CA">
            <w:pPr>
              <w:pStyle w:val="TAL"/>
              <w:rPr>
                <w:lang w:eastAsia="zh-CN"/>
              </w:rPr>
            </w:pPr>
            <w:proofErr w:type="spellStart"/>
            <w:r w:rsidRPr="002178AD">
              <w:t>boolean</w:t>
            </w:r>
            <w:proofErr w:type="spellEnd"/>
          </w:p>
        </w:tc>
        <w:tc>
          <w:tcPr>
            <w:tcW w:w="452" w:type="dxa"/>
            <w:gridSpan w:val="2"/>
          </w:tcPr>
          <w:p w14:paraId="4FFDFE40" w14:textId="77777777" w:rsidR="00F2212A" w:rsidRDefault="00F2212A" w:rsidP="002F25CA">
            <w:pPr>
              <w:pStyle w:val="TAC"/>
            </w:pPr>
            <w:r w:rsidRPr="002178AD">
              <w:rPr>
                <w:lang w:eastAsia="zh-CN"/>
              </w:rPr>
              <w:t>O</w:t>
            </w:r>
          </w:p>
        </w:tc>
        <w:tc>
          <w:tcPr>
            <w:tcW w:w="1162" w:type="dxa"/>
            <w:gridSpan w:val="2"/>
          </w:tcPr>
          <w:p w14:paraId="5E0FB943" w14:textId="77777777" w:rsidR="00F2212A" w:rsidRDefault="00F2212A" w:rsidP="002F25CA">
            <w:pPr>
              <w:pStyle w:val="TAC"/>
            </w:pPr>
            <w:r w:rsidRPr="002178AD">
              <w:t>0..1</w:t>
            </w:r>
          </w:p>
        </w:tc>
        <w:tc>
          <w:tcPr>
            <w:tcW w:w="3022" w:type="dxa"/>
            <w:gridSpan w:val="2"/>
          </w:tcPr>
          <w:p w14:paraId="1C431B48" w14:textId="77777777" w:rsidR="00F2212A" w:rsidRPr="002178AD" w:rsidRDefault="00F2212A" w:rsidP="002F25CA">
            <w:pPr>
              <w:pStyle w:val="TAL"/>
            </w:pPr>
            <w:r w:rsidRPr="002178AD">
              <w:t>Indication of UE support</w:t>
            </w:r>
            <w:r>
              <w:t xml:space="preserve"> of </w:t>
            </w:r>
            <w:r w:rsidRPr="002178AD">
              <w:t>ANDSP.</w:t>
            </w:r>
          </w:p>
          <w:p w14:paraId="557A47C3" w14:textId="77777777" w:rsidR="00F2212A" w:rsidRPr="002178AD" w:rsidRDefault="00F2212A" w:rsidP="002F25CA">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F1FDCEE" w14:textId="77777777" w:rsidR="00F2212A" w:rsidRDefault="00F2212A" w:rsidP="002F25CA">
            <w:pPr>
              <w:pStyle w:val="TAL"/>
            </w:pPr>
            <w:r w:rsidRPr="002178AD">
              <w:rPr>
                <w:rFonts w:cs="Arial"/>
                <w:szCs w:val="18"/>
              </w:rPr>
              <w:t>False: The UE does not support ANDSP.</w:t>
            </w:r>
          </w:p>
        </w:tc>
        <w:tc>
          <w:tcPr>
            <w:tcW w:w="1467" w:type="dxa"/>
            <w:gridSpan w:val="2"/>
          </w:tcPr>
          <w:p w14:paraId="146B6F2E" w14:textId="77777777" w:rsidR="00F2212A" w:rsidRDefault="00F2212A" w:rsidP="002F25CA">
            <w:pPr>
              <w:pStyle w:val="TAL"/>
              <w:rPr>
                <w:rFonts w:cs="Arial"/>
                <w:szCs w:val="18"/>
              </w:rPr>
            </w:pPr>
            <w:proofErr w:type="spellStart"/>
            <w:r>
              <w:t>UECapabilityIndication</w:t>
            </w:r>
            <w:proofErr w:type="spellEnd"/>
          </w:p>
        </w:tc>
      </w:tr>
      <w:tr w:rsidR="00F2212A" w14:paraId="6D7D6BC5" w14:textId="77777777" w:rsidTr="002F25CA">
        <w:trPr>
          <w:gridAfter w:val="1"/>
          <w:wAfter w:w="26" w:type="dxa"/>
          <w:jc w:val="center"/>
        </w:trPr>
        <w:tc>
          <w:tcPr>
            <w:tcW w:w="1558" w:type="dxa"/>
            <w:gridSpan w:val="2"/>
          </w:tcPr>
          <w:p w14:paraId="046B5DFA" w14:textId="77777777" w:rsidR="00F2212A" w:rsidRDefault="00F2212A" w:rsidP="002F25CA">
            <w:pPr>
              <w:pStyle w:val="TAL"/>
            </w:pPr>
            <w:r w:rsidRPr="009A439C">
              <w:rPr>
                <w:noProof/>
              </w:rPr>
              <w:t>pduSessions</w:t>
            </w:r>
          </w:p>
        </w:tc>
        <w:tc>
          <w:tcPr>
            <w:tcW w:w="1781" w:type="dxa"/>
            <w:gridSpan w:val="2"/>
          </w:tcPr>
          <w:p w14:paraId="2600E237" w14:textId="77777777" w:rsidR="00F2212A" w:rsidRDefault="00F2212A" w:rsidP="002F25CA">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52" w:type="dxa"/>
            <w:gridSpan w:val="2"/>
          </w:tcPr>
          <w:p w14:paraId="0AF319C5" w14:textId="77777777" w:rsidR="00F2212A" w:rsidRDefault="00F2212A" w:rsidP="002F25CA">
            <w:pPr>
              <w:pStyle w:val="TAC"/>
            </w:pPr>
            <w:r w:rsidRPr="009A439C">
              <w:rPr>
                <w:noProof/>
              </w:rPr>
              <w:t>O</w:t>
            </w:r>
          </w:p>
        </w:tc>
        <w:tc>
          <w:tcPr>
            <w:tcW w:w="1162" w:type="dxa"/>
            <w:gridSpan w:val="2"/>
          </w:tcPr>
          <w:p w14:paraId="2B30607A" w14:textId="77777777" w:rsidR="00F2212A" w:rsidRDefault="00F2212A" w:rsidP="002F25CA">
            <w:pPr>
              <w:pStyle w:val="TAC"/>
            </w:pPr>
            <w:r w:rsidRPr="009A439C">
              <w:rPr>
                <w:noProof/>
              </w:rPr>
              <w:t>1..N</w:t>
            </w:r>
          </w:p>
        </w:tc>
        <w:tc>
          <w:tcPr>
            <w:tcW w:w="3022" w:type="dxa"/>
            <w:gridSpan w:val="2"/>
          </w:tcPr>
          <w:p w14:paraId="79F1EDDA" w14:textId="77777777" w:rsidR="00F2212A" w:rsidRDefault="00F2212A" w:rsidP="002F25CA">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13EB39D" w14:textId="77777777" w:rsidR="00F2212A" w:rsidRDefault="00F2212A" w:rsidP="002F25CA">
            <w:pPr>
              <w:pStyle w:val="TAL"/>
              <w:rPr>
                <w:rFonts w:cs="Arial"/>
                <w:szCs w:val="18"/>
              </w:rPr>
            </w:pPr>
            <w:r w:rsidRPr="009A439C">
              <w:rPr>
                <w:rFonts w:cs="Arial"/>
                <w:noProof/>
                <w:szCs w:val="18"/>
              </w:rPr>
              <w:t>VPLMNSpecificURSP</w:t>
            </w:r>
          </w:p>
        </w:tc>
      </w:tr>
      <w:tr w:rsidR="00F2212A" w14:paraId="07DC8901" w14:textId="77777777" w:rsidTr="002F25CA">
        <w:trPr>
          <w:gridBefore w:val="1"/>
          <w:wBefore w:w="36" w:type="dxa"/>
          <w:jc w:val="center"/>
        </w:trPr>
        <w:tc>
          <w:tcPr>
            <w:tcW w:w="1553" w:type="dxa"/>
            <w:gridSpan w:val="2"/>
          </w:tcPr>
          <w:p w14:paraId="7F9C4751" w14:textId="77777777" w:rsidR="00F2212A" w:rsidRPr="009A439C" w:rsidRDefault="00F2212A" w:rsidP="002F25CA">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
          <w:p w14:paraId="2968FE37" w14:textId="77777777" w:rsidR="00F2212A" w:rsidRPr="009A439C" w:rsidRDefault="00F2212A" w:rsidP="002F25CA">
            <w:pPr>
              <w:pStyle w:val="TAL"/>
            </w:pPr>
            <w:proofErr w:type="spellStart"/>
            <w:r w:rsidRPr="003107D3">
              <w:rPr>
                <w:rFonts w:eastAsia="等线"/>
                <w:lang w:eastAsia="zh-CN"/>
              </w:rPr>
              <w:t>ChargingInformation</w:t>
            </w:r>
            <w:proofErr w:type="spellEnd"/>
          </w:p>
        </w:tc>
        <w:tc>
          <w:tcPr>
            <w:tcW w:w="451" w:type="dxa"/>
            <w:gridSpan w:val="2"/>
          </w:tcPr>
          <w:p w14:paraId="3BED4D56" w14:textId="77777777" w:rsidR="00F2212A" w:rsidRPr="009A439C" w:rsidRDefault="00F2212A" w:rsidP="002F25CA">
            <w:pPr>
              <w:pStyle w:val="TAC"/>
              <w:rPr>
                <w:noProof/>
              </w:rPr>
            </w:pPr>
            <w:r>
              <w:rPr>
                <w:noProof/>
              </w:rPr>
              <w:t>O</w:t>
            </w:r>
          </w:p>
        </w:tc>
        <w:tc>
          <w:tcPr>
            <w:tcW w:w="1161" w:type="dxa"/>
            <w:gridSpan w:val="2"/>
          </w:tcPr>
          <w:p w14:paraId="19BCAF6A" w14:textId="77777777" w:rsidR="00F2212A" w:rsidRPr="009A439C" w:rsidRDefault="00F2212A" w:rsidP="002F25CA">
            <w:pPr>
              <w:pStyle w:val="TAC"/>
              <w:rPr>
                <w:noProof/>
              </w:rPr>
            </w:pPr>
            <w:r>
              <w:rPr>
                <w:noProof/>
              </w:rPr>
              <w:t>0..1</w:t>
            </w:r>
          </w:p>
        </w:tc>
        <w:tc>
          <w:tcPr>
            <w:tcW w:w="3021" w:type="dxa"/>
            <w:gridSpan w:val="2"/>
          </w:tcPr>
          <w:p w14:paraId="76A240CF" w14:textId="77777777" w:rsidR="00F2212A" w:rsidRPr="009A439C" w:rsidRDefault="00F2212A" w:rsidP="002F25CA">
            <w:pPr>
              <w:pStyle w:val="TAL"/>
              <w:rPr>
                <w:noProof/>
              </w:rPr>
            </w:pPr>
            <w:r w:rsidRPr="001C6167">
              <w:rPr>
                <w:rFonts w:cs="Arial"/>
                <w:szCs w:val="18"/>
                <w:lang w:val="fr-FR" w:eastAsia="zh-CN"/>
              </w:rPr>
              <w:t>Contains the</w:t>
            </w:r>
            <w:r>
              <w:rPr>
                <w:rFonts w:cs="Arial"/>
                <w:szCs w:val="18"/>
                <w:lang w:val="fr-FR" w:eastAsia="zh-CN"/>
              </w:rPr>
              <w:t xml:space="preserve"> charging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499D3418" w14:textId="77777777" w:rsidR="00F2212A" w:rsidRDefault="00F2212A" w:rsidP="002F25CA">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2EE44FF7" w14:textId="280FC7C3" w:rsidR="00F2212A" w:rsidRPr="009A439C" w:rsidRDefault="00F2212A" w:rsidP="002F25CA">
            <w:pPr>
              <w:pStyle w:val="TAL"/>
              <w:rPr>
                <w:rFonts w:cs="Arial"/>
                <w:noProof/>
                <w:szCs w:val="18"/>
              </w:rPr>
            </w:pPr>
            <w:del w:id="354" w:author="SY-China Telecom" w:date="2025-09-25T21:02:00Z" w16du:dateUtc="2025-09-25T13:02:00Z">
              <w:r w:rsidDel="009E55B3">
                <w:rPr>
                  <w:rFonts w:cs="Arial"/>
                  <w:noProof/>
                  <w:szCs w:val="18"/>
                  <w:lang w:val="fr-FR" w:eastAsia="ja-JP"/>
                </w:rPr>
                <w:delText>CHFGroup</w:delText>
              </w:r>
            </w:del>
          </w:p>
        </w:tc>
      </w:tr>
      <w:tr w:rsidR="009E55B3" w14:paraId="2B980A26" w14:textId="77777777" w:rsidTr="002F25CA">
        <w:trPr>
          <w:gridBefore w:val="1"/>
          <w:wBefore w:w="36" w:type="dxa"/>
          <w:jc w:val="center"/>
          <w:ins w:id="355" w:author="SY-China Telecom" w:date="2025-09-25T21:03:00Z"/>
        </w:trPr>
        <w:tc>
          <w:tcPr>
            <w:tcW w:w="1553" w:type="dxa"/>
            <w:gridSpan w:val="2"/>
          </w:tcPr>
          <w:p w14:paraId="6243B23B" w14:textId="02B65210" w:rsidR="009E55B3" w:rsidRPr="003107D3" w:rsidRDefault="009E55B3" w:rsidP="009E55B3">
            <w:pPr>
              <w:pStyle w:val="TAL"/>
              <w:rPr>
                <w:ins w:id="356" w:author="SY-China Telecom" w:date="2025-09-25T21:03:00Z" w16du:dateUtc="2025-09-25T13:03:00Z"/>
                <w:lang w:eastAsia="zh-CN"/>
              </w:rPr>
            </w:pPr>
            <w:proofErr w:type="spellStart"/>
            <w:ins w:id="357" w:author="SY-China Telecom" w:date="2025-09-25T21:03:00Z" w16du:dateUtc="2025-09-25T13:03:00Z">
              <w:r>
                <w:rPr>
                  <w:lang w:eastAsia="zh-CN"/>
                </w:rPr>
                <w:t>chfGroupId</w:t>
              </w:r>
              <w:proofErr w:type="spellEnd"/>
            </w:ins>
          </w:p>
        </w:tc>
        <w:tc>
          <w:tcPr>
            <w:tcW w:w="1780" w:type="dxa"/>
            <w:gridSpan w:val="2"/>
          </w:tcPr>
          <w:p w14:paraId="5A197D70" w14:textId="2776DE6B" w:rsidR="009E55B3" w:rsidRPr="003107D3" w:rsidRDefault="009E55B3" w:rsidP="009E55B3">
            <w:pPr>
              <w:pStyle w:val="TAL"/>
              <w:rPr>
                <w:ins w:id="358" w:author="SY-China Telecom" w:date="2025-09-25T21:03:00Z" w16du:dateUtc="2025-09-25T13:03:00Z"/>
                <w:rFonts w:eastAsia="等线"/>
                <w:lang w:eastAsia="zh-CN"/>
              </w:rPr>
            </w:pPr>
            <w:proofErr w:type="spellStart"/>
            <w:ins w:id="359" w:author="SY-China Telecom" w:date="2025-09-25T21:03:00Z" w16du:dateUtc="2025-09-25T13:03:00Z">
              <w:r>
                <w:rPr>
                  <w:rFonts w:eastAsia="等线"/>
                  <w:lang w:eastAsia="zh-CN"/>
                </w:rPr>
                <w:t>NfGroupId</w:t>
              </w:r>
              <w:proofErr w:type="spellEnd"/>
            </w:ins>
          </w:p>
        </w:tc>
        <w:tc>
          <w:tcPr>
            <w:tcW w:w="451" w:type="dxa"/>
            <w:gridSpan w:val="2"/>
          </w:tcPr>
          <w:p w14:paraId="1EEE2322" w14:textId="163F87F7" w:rsidR="009E55B3" w:rsidRDefault="009E55B3" w:rsidP="009E55B3">
            <w:pPr>
              <w:pStyle w:val="TAC"/>
              <w:rPr>
                <w:ins w:id="360" w:author="SY-China Telecom" w:date="2025-09-25T21:03:00Z" w16du:dateUtc="2025-09-25T13:03:00Z"/>
                <w:noProof/>
              </w:rPr>
            </w:pPr>
            <w:ins w:id="361" w:author="SY-China Telecom" w:date="2025-09-25T21:03:00Z" w16du:dateUtc="2025-09-25T13:03:00Z">
              <w:r>
                <w:rPr>
                  <w:noProof/>
                </w:rPr>
                <w:t>O</w:t>
              </w:r>
            </w:ins>
          </w:p>
        </w:tc>
        <w:tc>
          <w:tcPr>
            <w:tcW w:w="1161" w:type="dxa"/>
            <w:gridSpan w:val="2"/>
          </w:tcPr>
          <w:p w14:paraId="30C682FA" w14:textId="1E4FD816" w:rsidR="009E55B3" w:rsidRDefault="009E55B3" w:rsidP="009E55B3">
            <w:pPr>
              <w:pStyle w:val="TAC"/>
              <w:rPr>
                <w:ins w:id="362" w:author="SY-China Telecom" w:date="2025-09-25T21:03:00Z" w16du:dateUtc="2025-09-25T13:03:00Z"/>
                <w:noProof/>
              </w:rPr>
            </w:pPr>
            <w:ins w:id="363" w:author="SY-China Telecom" w:date="2025-09-25T21:03:00Z" w16du:dateUtc="2025-09-25T13:03:00Z">
              <w:r>
                <w:rPr>
                  <w:noProof/>
                </w:rPr>
                <w:t>0..1</w:t>
              </w:r>
            </w:ins>
          </w:p>
        </w:tc>
        <w:tc>
          <w:tcPr>
            <w:tcW w:w="3021" w:type="dxa"/>
            <w:gridSpan w:val="2"/>
          </w:tcPr>
          <w:p w14:paraId="78219729" w14:textId="77777777" w:rsidR="009E55B3" w:rsidRDefault="009E55B3" w:rsidP="009E55B3">
            <w:pPr>
              <w:pStyle w:val="TAL"/>
              <w:rPr>
                <w:ins w:id="364" w:author="SY-China Telecom" w:date="2025-09-25T21:03:00Z" w16du:dateUtc="2025-09-25T13:03:00Z"/>
                <w:rFonts w:cs="Arial"/>
                <w:szCs w:val="18"/>
              </w:rPr>
            </w:pPr>
            <w:ins w:id="365" w:author="SY-China Telecom" w:date="2025-09-25T21:03:00Z" w16du:dateUtc="2025-09-25T13:03: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p w14:paraId="4A9B906E" w14:textId="25D0CC65" w:rsidR="009E55B3" w:rsidRPr="001C6167" w:rsidRDefault="009E55B3" w:rsidP="009E55B3">
            <w:pPr>
              <w:pStyle w:val="TAL"/>
              <w:rPr>
                <w:ins w:id="366" w:author="SY-China Telecom" w:date="2025-09-25T21:03:00Z" w16du:dateUtc="2025-09-25T13:03:00Z"/>
                <w:rFonts w:cs="Arial"/>
                <w:szCs w:val="18"/>
                <w:lang w:val="fr-FR" w:eastAsia="zh-CN"/>
              </w:rPr>
            </w:pPr>
            <w:ins w:id="367" w:author="SY-China Telecom" w:date="2025-09-25T21:03:00Z" w16du:dateUtc="2025-09-25T13:03:00Z">
              <w:r w:rsidRPr="002178AD">
                <w:t>(NOTE </w:t>
              </w:r>
              <w:r>
                <w:rPr>
                  <w:rFonts w:hint="eastAsia"/>
                  <w:lang w:eastAsia="zh-CN"/>
                </w:rPr>
                <w:t>3</w:t>
              </w:r>
              <w:r w:rsidRPr="002178AD">
                <w:t>)</w:t>
              </w:r>
            </w:ins>
          </w:p>
        </w:tc>
        <w:tc>
          <w:tcPr>
            <w:tcW w:w="1466" w:type="dxa"/>
            <w:gridSpan w:val="2"/>
          </w:tcPr>
          <w:p w14:paraId="4D009D1C" w14:textId="0E2FE9EC" w:rsidR="009E55B3" w:rsidRPr="001C6167" w:rsidRDefault="009E55B3" w:rsidP="009E55B3">
            <w:pPr>
              <w:keepNext/>
              <w:keepLines/>
              <w:spacing w:after="0"/>
              <w:rPr>
                <w:ins w:id="368" w:author="SY-China Telecom" w:date="2025-09-25T21:03:00Z" w16du:dateUtc="2025-09-25T13:03:00Z"/>
                <w:rFonts w:ascii="Arial" w:hAnsi="Arial" w:cs="Arial"/>
                <w:noProof/>
                <w:sz w:val="18"/>
                <w:szCs w:val="18"/>
                <w:lang w:val="fr-FR" w:eastAsia="ja-JP"/>
              </w:rPr>
            </w:pPr>
            <w:ins w:id="369" w:author="SY-China Telecom" w:date="2025-09-25T21:03:00Z" w16du:dateUtc="2025-09-25T13:03:00Z">
              <w:r w:rsidRPr="004F5FE6">
                <w:rPr>
                  <w:rFonts w:ascii="Arial" w:hAnsi="Arial" w:cs="Arial"/>
                  <w:noProof/>
                  <w:sz w:val="18"/>
                  <w:szCs w:val="18"/>
                  <w:lang w:val="fr-FR" w:eastAsia="ja-JP"/>
                </w:rPr>
                <w:t>CHFGroup</w:t>
              </w:r>
            </w:ins>
          </w:p>
        </w:tc>
      </w:tr>
      <w:tr w:rsidR="009E55B3" w14:paraId="1F2DAA5D" w14:textId="77777777" w:rsidTr="002F25CA">
        <w:trPr>
          <w:gridAfter w:val="1"/>
          <w:wAfter w:w="26" w:type="dxa"/>
          <w:jc w:val="center"/>
        </w:trPr>
        <w:tc>
          <w:tcPr>
            <w:tcW w:w="1558" w:type="dxa"/>
            <w:gridSpan w:val="2"/>
          </w:tcPr>
          <w:p w14:paraId="3280AFC6" w14:textId="77777777" w:rsidR="009E55B3" w:rsidRDefault="009E55B3" w:rsidP="009E55B3">
            <w:pPr>
              <w:pStyle w:val="TAL"/>
              <w:rPr>
                <w:noProof/>
              </w:rPr>
            </w:pPr>
            <w:r>
              <w:rPr>
                <w:noProof/>
              </w:rPr>
              <w:t>suppFeat</w:t>
            </w:r>
          </w:p>
        </w:tc>
        <w:tc>
          <w:tcPr>
            <w:tcW w:w="1781" w:type="dxa"/>
            <w:gridSpan w:val="2"/>
          </w:tcPr>
          <w:p w14:paraId="0DE4128E" w14:textId="77777777" w:rsidR="009E55B3" w:rsidRDefault="009E55B3" w:rsidP="009E55B3">
            <w:pPr>
              <w:pStyle w:val="TAL"/>
              <w:rPr>
                <w:noProof/>
              </w:rPr>
            </w:pPr>
            <w:r>
              <w:rPr>
                <w:noProof/>
                <w:lang w:eastAsia="zh-CN"/>
              </w:rPr>
              <w:t>SupportedFeatures</w:t>
            </w:r>
          </w:p>
        </w:tc>
        <w:tc>
          <w:tcPr>
            <w:tcW w:w="452" w:type="dxa"/>
            <w:gridSpan w:val="2"/>
          </w:tcPr>
          <w:p w14:paraId="01A879FA" w14:textId="77777777" w:rsidR="009E55B3" w:rsidRDefault="009E55B3" w:rsidP="009E55B3">
            <w:pPr>
              <w:pStyle w:val="TAC"/>
              <w:rPr>
                <w:noProof/>
              </w:rPr>
            </w:pPr>
            <w:r>
              <w:rPr>
                <w:noProof/>
              </w:rPr>
              <w:t>M</w:t>
            </w:r>
          </w:p>
        </w:tc>
        <w:tc>
          <w:tcPr>
            <w:tcW w:w="1162" w:type="dxa"/>
            <w:gridSpan w:val="2"/>
          </w:tcPr>
          <w:p w14:paraId="375C1BA0" w14:textId="77777777" w:rsidR="009E55B3" w:rsidRDefault="009E55B3" w:rsidP="009E55B3">
            <w:pPr>
              <w:pStyle w:val="TAC"/>
              <w:rPr>
                <w:noProof/>
              </w:rPr>
            </w:pPr>
            <w:r>
              <w:rPr>
                <w:noProof/>
              </w:rPr>
              <w:t>1</w:t>
            </w:r>
          </w:p>
        </w:tc>
        <w:tc>
          <w:tcPr>
            <w:tcW w:w="3022" w:type="dxa"/>
            <w:gridSpan w:val="2"/>
          </w:tcPr>
          <w:p w14:paraId="639C9E9E" w14:textId="77777777" w:rsidR="009E55B3" w:rsidRDefault="009E55B3" w:rsidP="009E55B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0A7E025F" w14:textId="77777777" w:rsidR="009E55B3" w:rsidRDefault="009E55B3" w:rsidP="009E55B3">
            <w:pPr>
              <w:pStyle w:val="TAL"/>
              <w:rPr>
                <w:rFonts w:cs="Arial"/>
                <w:noProof/>
                <w:szCs w:val="18"/>
              </w:rPr>
            </w:pPr>
          </w:p>
        </w:tc>
      </w:tr>
      <w:tr w:rsidR="009E55B3" w14:paraId="7E3EE30D" w14:textId="77777777" w:rsidTr="002F25CA">
        <w:trPr>
          <w:gridAfter w:val="1"/>
          <w:wAfter w:w="26" w:type="dxa"/>
          <w:jc w:val="center"/>
        </w:trPr>
        <w:tc>
          <w:tcPr>
            <w:tcW w:w="1558" w:type="dxa"/>
            <w:gridSpan w:val="2"/>
          </w:tcPr>
          <w:p w14:paraId="35ED7FF0" w14:textId="77777777" w:rsidR="009E55B3" w:rsidRDefault="009E55B3" w:rsidP="009E55B3">
            <w:pPr>
              <w:pStyle w:val="TAL"/>
              <w:rPr>
                <w:noProof/>
              </w:rPr>
            </w:pPr>
            <w:r w:rsidRPr="000C69A4">
              <w:rPr>
                <w:rFonts w:eastAsia="Times New Roman"/>
                <w:noProof/>
                <w:lang w:eastAsia="zh-CN"/>
              </w:rPr>
              <w:t>n2Pc5RsppPol</w:t>
            </w:r>
          </w:p>
        </w:tc>
        <w:tc>
          <w:tcPr>
            <w:tcW w:w="1781" w:type="dxa"/>
            <w:gridSpan w:val="2"/>
          </w:tcPr>
          <w:p w14:paraId="7351DEF8" w14:textId="77777777" w:rsidR="009E55B3" w:rsidRDefault="009E55B3" w:rsidP="009E55B3">
            <w:pPr>
              <w:pStyle w:val="TAL"/>
              <w:rPr>
                <w:noProof/>
                <w:lang w:eastAsia="zh-CN"/>
              </w:rPr>
            </w:pPr>
            <w:r>
              <w:t>N2</w:t>
            </w:r>
            <w:proofErr w:type="spellStart"/>
            <w:r>
              <w:rPr>
                <w:lang w:val="en-US"/>
              </w:rPr>
              <w:t>InfoContent</w:t>
            </w:r>
            <w:proofErr w:type="spellEnd"/>
          </w:p>
        </w:tc>
        <w:tc>
          <w:tcPr>
            <w:tcW w:w="452" w:type="dxa"/>
            <w:gridSpan w:val="2"/>
          </w:tcPr>
          <w:p w14:paraId="26E3C68F" w14:textId="77777777" w:rsidR="009E55B3" w:rsidRDefault="009E55B3" w:rsidP="009E55B3">
            <w:pPr>
              <w:pStyle w:val="TAC"/>
              <w:rPr>
                <w:noProof/>
              </w:rPr>
            </w:pPr>
            <w:r>
              <w:rPr>
                <w:noProof/>
              </w:rPr>
              <w:t>O</w:t>
            </w:r>
          </w:p>
        </w:tc>
        <w:tc>
          <w:tcPr>
            <w:tcW w:w="1162" w:type="dxa"/>
            <w:gridSpan w:val="2"/>
          </w:tcPr>
          <w:p w14:paraId="0B45162C" w14:textId="77777777" w:rsidR="009E55B3" w:rsidRDefault="009E55B3" w:rsidP="009E55B3">
            <w:pPr>
              <w:pStyle w:val="TAC"/>
              <w:rPr>
                <w:noProof/>
              </w:rPr>
            </w:pPr>
            <w:r>
              <w:rPr>
                <w:noProof/>
              </w:rPr>
              <w:t>0..1</w:t>
            </w:r>
          </w:p>
        </w:tc>
        <w:tc>
          <w:tcPr>
            <w:tcW w:w="3022" w:type="dxa"/>
            <w:gridSpan w:val="2"/>
          </w:tcPr>
          <w:p w14:paraId="74704EA1" w14:textId="77777777" w:rsidR="009E55B3" w:rsidRDefault="009E55B3" w:rsidP="009E55B3">
            <w:pPr>
              <w:pStyle w:val="TAL"/>
              <w:rPr>
                <w:noProof/>
              </w:rPr>
            </w:pPr>
            <w:r>
              <w:rPr>
                <w:rFonts w:cs="Arial"/>
                <w:noProof/>
                <w:szCs w:val="18"/>
              </w:rPr>
              <w:t>The N2 PC5 policy for Ranging/SL as determined by the H-PCF.</w:t>
            </w:r>
          </w:p>
        </w:tc>
        <w:tc>
          <w:tcPr>
            <w:tcW w:w="1467" w:type="dxa"/>
            <w:gridSpan w:val="2"/>
          </w:tcPr>
          <w:p w14:paraId="13855C9E" w14:textId="77777777" w:rsidR="009E55B3" w:rsidRDefault="009E55B3" w:rsidP="009E55B3">
            <w:pPr>
              <w:pStyle w:val="TAL"/>
              <w:rPr>
                <w:rFonts w:cs="Arial"/>
                <w:noProof/>
                <w:szCs w:val="18"/>
              </w:rPr>
            </w:pPr>
            <w:r>
              <w:rPr>
                <w:rFonts w:cs="Arial"/>
                <w:noProof/>
                <w:szCs w:val="18"/>
              </w:rPr>
              <w:t>Ranging_SL</w:t>
            </w:r>
          </w:p>
        </w:tc>
      </w:tr>
      <w:tr w:rsidR="009E55B3" w14:paraId="413C92D5" w14:textId="77777777" w:rsidTr="002F25CA">
        <w:trPr>
          <w:gridAfter w:val="1"/>
          <w:wAfter w:w="26" w:type="dxa"/>
          <w:jc w:val="center"/>
        </w:trPr>
        <w:tc>
          <w:tcPr>
            <w:tcW w:w="1558" w:type="dxa"/>
            <w:gridSpan w:val="2"/>
          </w:tcPr>
          <w:p w14:paraId="4D9958C4" w14:textId="77777777" w:rsidR="009E55B3" w:rsidRPr="000C69A4" w:rsidRDefault="009E55B3" w:rsidP="009E55B3">
            <w:pPr>
              <w:pStyle w:val="TAL"/>
              <w:rPr>
                <w:rFonts w:eastAsia="Times New Roman"/>
                <w:noProof/>
                <w:lang w:eastAsia="zh-CN"/>
              </w:rPr>
            </w:pPr>
            <w:r>
              <w:rPr>
                <w:noProof/>
                <w:lang w:eastAsia="zh-CN"/>
              </w:rPr>
              <w:t>pcfUeInfo</w:t>
            </w:r>
          </w:p>
        </w:tc>
        <w:tc>
          <w:tcPr>
            <w:tcW w:w="1781" w:type="dxa"/>
            <w:gridSpan w:val="2"/>
          </w:tcPr>
          <w:p w14:paraId="0EEF388A" w14:textId="77777777" w:rsidR="009E55B3" w:rsidRDefault="009E55B3" w:rsidP="009E55B3">
            <w:pPr>
              <w:pStyle w:val="TAL"/>
            </w:pPr>
            <w:proofErr w:type="spellStart"/>
            <w:r>
              <w:t>PcfUeCallbackInfo</w:t>
            </w:r>
            <w:proofErr w:type="spellEnd"/>
          </w:p>
        </w:tc>
        <w:tc>
          <w:tcPr>
            <w:tcW w:w="452" w:type="dxa"/>
            <w:gridSpan w:val="2"/>
          </w:tcPr>
          <w:p w14:paraId="0A58B7BD" w14:textId="77777777" w:rsidR="009E55B3" w:rsidRDefault="009E55B3" w:rsidP="009E55B3">
            <w:pPr>
              <w:pStyle w:val="TAC"/>
              <w:rPr>
                <w:noProof/>
              </w:rPr>
            </w:pPr>
            <w:r>
              <w:rPr>
                <w:noProof/>
              </w:rPr>
              <w:t>O</w:t>
            </w:r>
          </w:p>
        </w:tc>
        <w:tc>
          <w:tcPr>
            <w:tcW w:w="1162" w:type="dxa"/>
            <w:gridSpan w:val="2"/>
          </w:tcPr>
          <w:p w14:paraId="088D8A95" w14:textId="77777777" w:rsidR="009E55B3" w:rsidRDefault="009E55B3" w:rsidP="009E55B3">
            <w:pPr>
              <w:pStyle w:val="TAC"/>
              <w:rPr>
                <w:noProof/>
              </w:rPr>
            </w:pPr>
            <w:r>
              <w:t>0..1</w:t>
            </w:r>
          </w:p>
        </w:tc>
        <w:tc>
          <w:tcPr>
            <w:tcW w:w="3022" w:type="dxa"/>
            <w:gridSpan w:val="2"/>
          </w:tcPr>
          <w:p w14:paraId="390A1D18" w14:textId="77777777" w:rsidR="009E55B3" w:rsidRDefault="009E55B3" w:rsidP="009E55B3">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40AE694" w14:textId="77777777" w:rsidR="009E55B3" w:rsidRDefault="009E55B3" w:rsidP="009E55B3">
            <w:pPr>
              <w:pStyle w:val="TAL"/>
              <w:rPr>
                <w:rFonts w:cs="Arial"/>
                <w:noProof/>
                <w:szCs w:val="18"/>
              </w:rPr>
            </w:pPr>
            <w:r>
              <w:rPr>
                <w:rFonts w:cs="Arial"/>
                <w:noProof/>
                <w:szCs w:val="18"/>
              </w:rPr>
              <w:t>URSPEnforcement</w:t>
            </w:r>
          </w:p>
        </w:tc>
      </w:tr>
      <w:tr w:rsidR="009E55B3" w14:paraId="5C7643C1" w14:textId="77777777" w:rsidTr="002F25CA">
        <w:trPr>
          <w:gridAfter w:val="1"/>
          <w:wAfter w:w="26" w:type="dxa"/>
          <w:jc w:val="center"/>
        </w:trPr>
        <w:tc>
          <w:tcPr>
            <w:tcW w:w="1558" w:type="dxa"/>
            <w:gridSpan w:val="2"/>
          </w:tcPr>
          <w:p w14:paraId="4BD9D1C4" w14:textId="77777777" w:rsidR="009E55B3" w:rsidRPr="000C69A4" w:rsidRDefault="009E55B3" w:rsidP="009E55B3">
            <w:pPr>
              <w:pStyle w:val="TAL"/>
              <w:rPr>
                <w:rFonts w:eastAsia="Times New Roman"/>
                <w:noProof/>
                <w:lang w:eastAsia="zh-CN"/>
              </w:rPr>
            </w:pPr>
            <w:proofErr w:type="spellStart"/>
            <w:r>
              <w:lastRenderedPageBreak/>
              <w:t>matchPdus</w:t>
            </w:r>
            <w:proofErr w:type="spellEnd"/>
          </w:p>
        </w:tc>
        <w:tc>
          <w:tcPr>
            <w:tcW w:w="1781" w:type="dxa"/>
            <w:gridSpan w:val="2"/>
          </w:tcPr>
          <w:p w14:paraId="7E51249D" w14:textId="77777777" w:rsidR="009E55B3" w:rsidRDefault="009E55B3" w:rsidP="009E55B3">
            <w:pPr>
              <w:pStyle w:val="TAL"/>
            </w:pPr>
            <w:proofErr w:type="gramStart"/>
            <w:r>
              <w:t>array(</w:t>
            </w:r>
            <w:proofErr w:type="spellStart"/>
            <w:proofErr w:type="gramEnd"/>
            <w:r>
              <w:t>PduSessionInfo</w:t>
            </w:r>
            <w:proofErr w:type="spellEnd"/>
            <w:r>
              <w:t>)</w:t>
            </w:r>
          </w:p>
        </w:tc>
        <w:tc>
          <w:tcPr>
            <w:tcW w:w="452" w:type="dxa"/>
            <w:gridSpan w:val="2"/>
          </w:tcPr>
          <w:p w14:paraId="09F6A821" w14:textId="77777777" w:rsidR="009E55B3" w:rsidRDefault="009E55B3" w:rsidP="009E55B3">
            <w:pPr>
              <w:pStyle w:val="TAC"/>
              <w:rPr>
                <w:noProof/>
              </w:rPr>
            </w:pPr>
            <w:r>
              <w:t>C</w:t>
            </w:r>
          </w:p>
        </w:tc>
        <w:tc>
          <w:tcPr>
            <w:tcW w:w="1162" w:type="dxa"/>
            <w:gridSpan w:val="2"/>
          </w:tcPr>
          <w:p w14:paraId="569CAEA9" w14:textId="77777777" w:rsidR="009E55B3" w:rsidRDefault="009E55B3" w:rsidP="009E55B3">
            <w:pPr>
              <w:pStyle w:val="TAC"/>
              <w:rPr>
                <w:noProof/>
              </w:rPr>
            </w:pPr>
            <w:proofErr w:type="gramStart"/>
            <w:r>
              <w:t>1..N</w:t>
            </w:r>
            <w:proofErr w:type="gramEnd"/>
          </w:p>
        </w:tc>
        <w:tc>
          <w:tcPr>
            <w:tcW w:w="3022" w:type="dxa"/>
            <w:gridSpan w:val="2"/>
          </w:tcPr>
          <w:p w14:paraId="53E57DD5" w14:textId="77777777" w:rsidR="009E55B3" w:rsidRDefault="009E55B3" w:rsidP="009E55B3">
            <w:pPr>
              <w:pStyle w:val="TAL"/>
            </w:pPr>
            <w:r>
              <w:t>Indicates the matched PDU session(s) for which the AMF shall forward the PCF for the UE callback information in the "</w:t>
            </w:r>
            <w:proofErr w:type="spellStart"/>
            <w:r>
              <w:t>pcfUeInfo</w:t>
            </w:r>
            <w:proofErr w:type="spellEnd"/>
            <w:r>
              <w:t>" attribute to the SMF. It shall be present when the "</w:t>
            </w:r>
            <w:proofErr w:type="spellStart"/>
            <w:r>
              <w:t>pcfUeInfo</w:t>
            </w:r>
            <w:proofErr w:type="spellEnd"/>
            <w:r>
              <w:t>" attribute is present.</w:t>
            </w:r>
          </w:p>
          <w:p w14:paraId="2619388F" w14:textId="77777777" w:rsidR="009E55B3" w:rsidRDefault="009E55B3" w:rsidP="009E55B3">
            <w:pPr>
              <w:pStyle w:val="TAL"/>
              <w:rPr>
                <w:rFonts w:cs="Arial"/>
                <w:noProof/>
                <w:szCs w:val="18"/>
              </w:rPr>
            </w:pPr>
            <w:r>
              <w:t>(NOTE 2)</w:t>
            </w:r>
          </w:p>
        </w:tc>
        <w:tc>
          <w:tcPr>
            <w:tcW w:w="1467" w:type="dxa"/>
            <w:gridSpan w:val="2"/>
          </w:tcPr>
          <w:p w14:paraId="309B9A2B" w14:textId="77777777" w:rsidR="009E55B3" w:rsidRDefault="009E55B3" w:rsidP="009E55B3">
            <w:pPr>
              <w:pStyle w:val="TAL"/>
              <w:rPr>
                <w:rFonts w:cs="Arial"/>
                <w:noProof/>
                <w:szCs w:val="18"/>
              </w:rPr>
            </w:pPr>
            <w:r>
              <w:rPr>
                <w:rFonts w:cs="Arial"/>
                <w:noProof/>
                <w:szCs w:val="18"/>
              </w:rPr>
              <w:t>URSPEnforcement</w:t>
            </w:r>
          </w:p>
        </w:tc>
      </w:tr>
      <w:tr w:rsidR="009E55B3" w14:paraId="561DA107" w14:textId="77777777" w:rsidTr="002F25CA">
        <w:trPr>
          <w:gridAfter w:val="1"/>
          <w:wAfter w:w="26" w:type="dxa"/>
          <w:jc w:val="center"/>
        </w:trPr>
        <w:tc>
          <w:tcPr>
            <w:tcW w:w="9442" w:type="dxa"/>
            <w:gridSpan w:val="12"/>
          </w:tcPr>
          <w:p w14:paraId="40121EAD" w14:textId="77777777" w:rsidR="009E55B3" w:rsidRDefault="009E55B3" w:rsidP="009E55B3">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122FAB57" w14:textId="77777777" w:rsidR="009E55B3" w:rsidRDefault="009E55B3" w:rsidP="009E55B3">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49CCEFF0" w14:textId="77777777" w:rsidR="009E55B3" w:rsidRDefault="009E55B3" w:rsidP="009E55B3">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14945C" w14:textId="77777777" w:rsidR="007B576A" w:rsidRPr="00F2212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0AECEED9"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7D8C502E" w14:textId="77777777"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39D7B74A" w14:textId="77777777" w:rsidR="00F2212A" w:rsidRDefault="00F2212A" w:rsidP="00F2212A">
      <w:pPr>
        <w:pStyle w:val="1"/>
        <w:rPr>
          <w:noProof/>
        </w:rPr>
      </w:pPr>
      <w:bookmarkStart w:id="370" w:name="_Toc28013453"/>
      <w:bookmarkStart w:id="371" w:name="_Toc34222367"/>
      <w:bookmarkStart w:id="372" w:name="_Toc36040550"/>
      <w:bookmarkStart w:id="373" w:name="_Toc39134479"/>
      <w:bookmarkStart w:id="374" w:name="_Toc43283426"/>
      <w:bookmarkStart w:id="375" w:name="_Toc45134466"/>
      <w:bookmarkStart w:id="376" w:name="_Toc49930066"/>
      <w:bookmarkStart w:id="377" w:name="_Toc50024186"/>
      <w:bookmarkStart w:id="378" w:name="_Toc51763674"/>
      <w:bookmarkStart w:id="379" w:name="_Toc56594539"/>
      <w:bookmarkStart w:id="380" w:name="_Toc67493881"/>
      <w:bookmarkStart w:id="381" w:name="_Toc68169785"/>
      <w:bookmarkStart w:id="382" w:name="_Toc73459395"/>
      <w:bookmarkStart w:id="383" w:name="_Toc73459519"/>
      <w:bookmarkStart w:id="384" w:name="_Toc74743056"/>
      <w:bookmarkStart w:id="385" w:name="_Toc112918341"/>
      <w:bookmarkStart w:id="386" w:name="_Toc120652842"/>
      <w:bookmarkStart w:id="387" w:name="_Toc129205629"/>
      <w:bookmarkStart w:id="388" w:name="_Toc129244448"/>
      <w:bookmarkStart w:id="389" w:name="_Toc136530222"/>
      <w:bookmarkStart w:id="390" w:name="_Toc136614819"/>
      <w:bookmarkStart w:id="391" w:name="_Toc148460949"/>
      <w:bookmarkStart w:id="392" w:name="_Toc151914949"/>
      <w:bookmarkStart w:id="393" w:name="_Toc175739072"/>
      <w:bookmarkStart w:id="394" w:name="_Toc183635386"/>
      <w:bookmarkStart w:id="395" w:name="_Toc209516094"/>
      <w:r>
        <w:rPr>
          <w:noProof/>
        </w:rPr>
        <w:t>A.2</w:t>
      </w:r>
      <w:r>
        <w:rPr>
          <w:noProof/>
        </w:rPr>
        <w:tab/>
        <w:t>Npcf_UEPolicyControl</w:t>
      </w:r>
      <w:r>
        <w:rPr>
          <w:noProof/>
          <w:lang w:eastAsia="zh-CN"/>
        </w:rPr>
        <w:t xml:space="preserve"> </w:t>
      </w:r>
      <w:r>
        <w:rPr>
          <w:noProof/>
        </w:rPr>
        <w:t>API</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39F73BE" w14:textId="77777777" w:rsidR="00F2212A" w:rsidRDefault="00F2212A" w:rsidP="00F2212A">
      <w:pPr>
        <w:pStyle w:val="PL"/>
      </w:pPr>
      <w:proofErr w:type="spellStart"/>
      <w:r>
        <w:t>openapi</w:t>
      </w:r>
      <w:proofErr w:type="spellEnd"/>
      <w:r>
        <w:t>: 3.0.0</w:t>
      </w:r>
    </w:p>
    <w:p w14:paraId="3727FC0B" w14:textId="77777777" w:rsidR="00F2212A" w:rsidRDefault="00F2212A" w:rsidP="00F2212A">
      <w:pPr>
        <w:pStyle w:val="PL"/>
      </w:pPr>
    </w:p>
    <w:p w14:paraId="13FCF86F" w14:textId="77777777" w:rsidR="00F2212A" w:rsidRDefault="00F2212A" w:rsidP="00F2212A">
      <w:pPr>
        <w:pStyle w:val="PL"/>
      </w:pPr>
      <w:r>
        <w:t>info:</w:t>
      </w:r>
    </w:p>
    <w:p w14:paraId="6AD363E8" w14:textId="77777777" w:rsidR="00F2212A" w:rsidRDefault="00F2212A" w:rsidP="00F2212A">
      <w:pPr>
        <w:pStyle w:val="PL"/>
      </w:pPr>
      <w:r>
        <w:t xml:space="preserve">  version: </w:t>
      </w:r>
      <w:r>
        <w:rPr>
          <w:rFonts w:cs="Courier New"/>
          <w:szCs w:val="16"/>
        </w:rPr>
        <w:t>1.4.0-alpha.4</w:t>
      </w:r>
    </w:p>
    <w:p w14:paraId="4AACB437" w14:textId="77777777" w:rsidR="00F2212A" w:rsidRDefault="00F2212A" w:rsidP="00F2212A">
      <w:pPr>
        <w:pStyle w:val="PL"/>
      </w:pPr>
      <w:r>
        <w:t xml:space="preserve">  title: </w:t>
      </w:r>
      <w:proofErr w:type="spellStart"/>
      <w:r>
        <w:t>Npcf_UEPolicyControl</w:t>
      </w:r>
      <w:proofErr w:type="spellEnd"/>
    </w:p>
    <w:p w14:paraId="5E8A8269" w14:textId="77777777" w:rsidR="00F2212A" w:rsidRDefault="00F2212A" w:rsidP="00F2212A">
      <w:pPr>
        <w:pStyle w:val="PL"/>
      </w:pPr>
      <w:r>
        <w:t xml:space="preserve">  description: |</w:t>
      </w:r>
    </w:p>
    <w:p w14:paraId="02B9ED96" w14:textId="77777777" w:rsidR="00F2212A" w:rsidRDefault="00F2212A" w:rsidP="00F2212A">
      <w:pPr>
        <w:pStyle w:val="PL"/>
      </w:pPr>
      <w:r>
        <w:t xml:space="preserve">    UE Policy Control Service.  </w:t>
      </w:r>
    </w:p>
    <w:p w14:paraId="31DC3523" w14:textId="77777777" w:rsidR="00F2212A" w:rsidRDefault="00F2212A" w:rsidP="00F2212A">
      <w:pPr>
        <w:pStyle w:val="PL"/>
      </w:pPr>
      <w:r>
        <w:t xml:space="preserve">    © 2025, 3GPP Organizational Partners (ARIB, ATIS, CCSA, ETSI, TSDSI, TTA, TTC).  </w:t>
      </w:r>
    </w:p>
    <w:p w14:paraId="67EF488C" w14:textId="77777777" w:rsidR="00F2212A" w:rsidRDefault="00F2212A" w:rsidP="00F2212A">
      <w:pPr>
        <w:pStyle w:val="PL"/>
      </w:pPr>
      <w:r>
        <w:t xml:space="preserve">    All rights reserved.</w:t>
      </w:r>
    </w:p>
    <w:p w14:paraId="61BF029E" w14:textId="77777777" w:rsidR="00F2212A" w:rsidRDefault="00F2212A" w:rsidP="00F2212A">
      <w:pPr>
        <w:pStyle w:val="PL"/>
      </w:pPr>
    </w:p>
    <w:p w14:paraId="77D4467B" w14:textId="77777777" w:rsidR="00F2212A" w:rsidRDefault="00F2212A" w:rsidP="00F2212A">
      <w:pPr>
        <w:pStyle w:val="PL"/>
      </w:pPr>
      <w:proofErr w:type="spellStart"/>
      <w:r>
        <w:t>externalDocs</w:t>
      </w:r>
      <w:proofErr w:type="spellEnd"/>
      <w:r>
        <w:t>:</w:t>
      </w:r>
    </w:p>
    <w:p w14:paraId="25A0C9C8" w14:textId="77777777" w:rsidR="00F2212A" w:rsidRDefault="00F2212A" w:rsidP="00F2212A">
      <w:pPr>
        <w:pStyle w:val="PL"/>
      </w:pPr>
      <w:r>
        <w:t xml:space="preserve">  description: 3GPP TS 29.525 V19.4.0; 5G System; UE Policy Control Service.</w:t>
      </w:r>
    </w:p>
    <w:p w14:paraId="2469C31E" w14:textId="77777777" w:rsidR="00F2212A" w:rsidRDefault="00F2212A" w:rsidP="00F2212A">
      <w:pPr>
        <w:pStyle w:val="PL"/>
      </w:pPr>
      <w:r>
        <w:t xml:space="preserve">  url: 'https://www.3gpp.org/ftp/Specs/archive/29_series/29.525/'</w:t>
      </w:r>
    </w:p>
    <w:p w14:paraId="086F17FD" w14:textId="77777777" w:rsidR="00F2212A" w:rsidRDefault="00F2212A" w:rsidP="00F2212A">
      <w:pPr>
        <w:pStyle w:val="PL"/>
      </w:pPr>
    </w:p>
    <w:p w14:paraId="28F80054" w14:textId="77777777" w:rsidR="00F2212A" w:rsidRDefault="00F2212A" w:rsidP="00F2212A">
      <w:pPr>
        <w:pStyle w:val="PL"/>
      </w:pPr>
      <w:r>
        <w:t>servers:</w:t>
      </w:r>
    </w:p>
    <w:p w14:paraId="4D3171ED" w14:textId="77777777" w:rsidR="00F2212A" w:rsidRDefault="00F2212A" w:rsidP="00F2212A">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7CEC8203" w14:textId="77777777" w:rsidR="00F2212A" w:rsidRDefault="00F2212A" w:rsidP="00F2212A">
      <w:pPr>
        <w:pStyle w:val="PL"/>
      </w:pPr>
      <w:r>
        <w:t xml:space="preserve">    variables:</w:t>
      </w:r>
    </w:p>
    <w:p w14:paraId="1844A308" w14:textId="77777777" w:rsidR="00F2212A" w:rsidRDefault="00F2212A" w:rsidP="00F2212A">
      <w:pPr>
        <w:pStyle w:val="PL"/>
      </w:pPr>
      <w:r>
        <w:t xml:space="preserve">      </w:t>
      </w:r>
      <w:proofErr w:type="spellStart"/>
      <w:r>
        <w:t>apiRoot</w:t>
      </w:r>
      <w:proofErr w:type="spellEnd"/>
      <w:r>
        <w:t>:</w:t>
      </w:r>
    </w:p>
    <w:p w14:paraId="1C2F19CA" w14:textId="77777777" w:rsidR="00F2212A" w:rsidRDefault="00F2212A" w:rsidP="00F2212A">
      <w:pPr>
        <w:pStyle w:val="PL"/>
      </w:pPr>
      <w:r>
        <w:t xml:space="preserve">        default: https://example.com</w:t>
      </w:r>
    </w:p>
    <w:p w14:paraId="55FD107B" w14:textId="77777777" w:rsidR="00F2212A" w:rsidRDefault="00F2212A" w:rsidP="00F2212A">
      <w:pPr>
        <w:pStyle w:val="PL"/>
      </w:pPr>
      <w:r>
        <w:t xml:space="preserve">        description: </w:t>
      </w:r>
      <w:proofErr w:type="spellStart"/>
      <w:r>
        <w:t>apiRoot</w:t>
      </w:r>
      <w:proofErr w:type="spellEnd"/>
      <w:r>
        <w:t xml:space="preserve"> as defined in clause 4.4 of 3GPP TS 29.501</w:t>
      </w:r>
    </w:p>
    <w:p w14:paraId="686E1E11" w14:textId="77777777" w:rsidR="00F2212A" w:rsidRDefault="00F2212A" w:rsidP="00F2212A">
      <w:pPr>
        <w:pStyle w:val="PL"/>
        <w:rPr>
          <w:lang w:val="en-US"/>
        </w:rPr>
      </w:pPr>
    </w:p>
    <w:p w14:paraId="638454C8" w14:textId="77777777" w:rsidR="00F2212A" w:rsidRDefault="00F2212A" w:rsidP="00F2212A">
      <w:pPr>
        <w:pStyle w:val="PL"/>
        <w:rPr>
          <w:lang w:val="en-US"/>
        </w:rPr>
      </w:pPr>
      <w:r>
        <w:rPr>
          <w:lang w:val="en-US"/>
        </w:rPr>
        <w:t>security:</w:t>
      </w:r>
    </w:p>
    <w:p w14:paraId="66B557FE" w14:textId="77777777" w:rsidR="00F2212A" w:rsidRDefault="00F2212A" w:rsidP="00F2212A">
      <w:pPr>
        <w:pStyle w:val="PL"/>
        <w:rPr>
          <w:lang w:val="en-US"/>
        </w:rPr>
      </w:pPr>
      <w:r>
        <w:rPr>
          <w:lang w:val="en-US"/>
        </w:rPr>
        <w:t xml:space="preserve">  - {}</w:t>
      </w:r>
    </w:p>
    <w:p w14:paraId="55FD9539" w14:textId="77777777" w:rsidR="00F2212A" w:rsidRDefault="00F2212A" w:rsidP="00F2212A">
      <w:pPr>
        <w:pStyle w:val="PL"/>
        <w:rPr>
          <w:lang w:val="en-US"/>
        </w:rPr>
      </w:pPr>
      <w:r>
        <w:rPr>
          <w:lang w:val="en-US"/>
        </w:rPr>
        <w:t xml:space="preserve">  - oAuth2ClientCredentials:</w:t>
      </w:r>
    </w:p>
    <w:p w14:paraId="7C527F66" w14:textId="77777777" w:rsidR="00F2212A" w:rsidRDefault="00F2212A" w:rsidP="00F2212A">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03EE6824" w14:textId="77777777" w:rsidR="00F2212A" w:rsidRDefault="00F2212A" w:rsidP="00F2212A">
      <w:pPr>
        <w:pStyle w:val="PL"/>
      </w:pPr>
    </w:p>
    <w:p w14:paraId="6C1DD8C2" w14:textId="77777777" w:rsidR="00F2212A" w:rsidRDefault="00F2212A" w:rsidP="00F2212A">
      <w:pPr>
        <w:pStyle w:val="PL"/>
      </w:pPr>
      <w:r>
        <w:t>paths:</w:t>
      </w:r>
    </w:p>
    <w:p w14:paraId="501186B5" w14:textId="77777777" w:rsidR="00F2212A" w:rsidRDefault="00F2212A" w:rsidP="00F2212A">
      <w:pPr>
        <w:pStyle w:val="PL"/>
      </w:pPr>
      <w:r>
        <w:t xml:space="preserve">  /</w:t>
      </w:r>
      <w:proofErr w:type="gramStart"/>
      <w:r>
        <w:t>policies</w:t>
      </w:r>
      <w:proofErr w:type="gramEnd"/>
      <w:r>
        <w:t>:</w:t>
      </w:r>
    </w:p>
    <w:p w14:paraId="4B69ADE3" w14:textId="77777777" w:rsidR="00F2212A" w:rsidRDefault="00F2212A" w:rsidP="00F2212A">
      <w:pPr>
        <w:pStyle w:val="PL"/>
      </w:pPr>
      <w:r>
        <w:t xml:space="preserve">    post:</w:t>
      </w:r>
    </w:p>
    <w:p w14:paraId="3040B907" w14:textId="77777777" w:rsidR="00F2212A" w:rsidRDefault="00F2212A" w:rsidP="00F2212A">
      <w:pPr>
        <w:pStyle w:val="PL"/>
      </w:pPr>
      <w:r>
        <w:t xml:space="preserve">      </w:t>
      </w:r>
      <w:proofErr w:type="spellStart"/>
      <w:r>
        <w:t>operationId</w:t>
      </w:r>
      <w:proofErr w:type="spellEnd"/>
      <w:r>
        <w:t xml:space="preserve">: </w:t>
      </w:r>
      <w:proofErr w:type="spellStart"/>
      <w:r>
        <w:t>CreateIndividualUEPolicyAssociation</w:t>
      </w:r>
      <w:proofErr w:type="spellEnd"/>
    </w:p>
    <w:p w14:paraId="3E071A09" w14:textId="77777777" w:rsidR="00F2212A" w:rsidRDefault="00F2212A" w:rsidP="00F2212A">
      <w:pPr>
        <w:pStyle w:val="PL"/>
      </w:pPr>
      <w:r>
        <w:t xml:space="preserve">      summary: Create individual UE policy association.</w:t>
      </w:r>
    </w:p>
    <w:p w14:paraId="317E929A" w14:textId="77777777" w:rsidR="00F2212A" w:rsidRDefault="00F2212A" w:rsidP="00F2212A">
      <w:pPr>
        <w:pStyle w:val="PL"/>
      </w:pPr>
      <w:r>
        <w:t xml:space="preserve">      tags:</w:t>
      </w:r>
    </w:p>
    <w:p w14:paraId="5FCAF4C9" w14:textId="77777777" w:rsidR="00F2212A" w:rsidRDefault="00F2212A" w:rsidP="00F2212A">
      <w:pPr>
        <w:pStyle w:val="PL"/>
      </w:pPr>
      <w:r>
        <w:t xml:space="preserve">        - UE Policy Associations (Collection)</w:t>
      </w:r>
    </w:p>
    <w:p w14:paraId="081DB0DE" w14:textId="77777777" w:rsidR="00F2212A" w:rsidRDefault="00F2212A" w:rsidP="00F2212A">
      <w:pPr>
        <w:pStyle w:val="PL"/>
      </w:pPr>
      <w:r>
        <w:t xml:space="preserve">      </w:t>
      </w:r>
      <w:proofErr w:type="spellStart"/>
      <w:r>
        <w:t>requestBody</w:t>
      </w:r>
      <w:proofErr w:type="spellEnd"/>
      <w:r>
        <w:t>:</w:t>
      </w:r>
    </w:p>
    <w:p w14:paraId="7616F310" w14:textId="77777777" w:rsidR="00F2212A" w:rsidRDefault="00F2212A" w:rsidP="00F2212A">
      <w:pPr>
        <w:pStyle w:val="PL"/>
      </w:pPr>
      <w:r>
        <w:t xml:space="preserve">        required: true</w:t>
      </w:r>
    </w:p>
    <w:p w14:paraId="6977926A" w14:textId="77777777" w:rsidR="00F2212A" w:rsidRDefault="00F2212A" w:rsidP="00F2212A">
      <w:pPr>
        <w:pStyle w:val="PL"/>
      </w:pPr>
      <w:r>
        <w:t xml:space="preserve">        content:</w:t>
      </w:r>
    </w:p>
    <w:p w14:paraId="2B38D20A" w14:textId="77777777" w:rsidR="00F2212A" w:rsidRDefault="00F2212A" w:rsidP="00F2212A">
      <w:pPr>
        <w:pStyle w:val="PL"/>
      </w:pPr>
      <w:r>
        <w:t xml:space="preserve">          application/</w:t>
      </w:r>
      <w:proofErr w:type="spellStart"/>
      <w:r>
        <w:t>json</w:t>
      </w:r>
      <w:proofErr w:type="spellEnd"/>
      <w:r>
        <w:t>:</w:t>
      </w:r>
    </w:p>
    <w:p w14:paraId="3DDE81D4" w14:textId="77777777" w:rsidR="00F2212A" w:rsidRDefault="00F2212A" w:rsidP="00F2212A">
      <w:pPr>
        <w:pStyle w:val="PL"/>
      </w:pPr>
      <w:r>
        <w:t xml:space="preserve">            schema:</w:t>
      </w:r>
    </w:p>
    <w:p w14:paraId="1C2784B3" w14:textId="77777777" w:rsidR="00F2212A" w:rsidRDefault="00F2212A" w:rsidP="00F2212A">
      <w:pPr>
        <w:pStyle w:val="PL"/>
      </w:pPr>
      <w:r>
        <w:t xml:space="preserve">              $ref: '#/components/schemas/</w:t>
      </w:r>
      <w:proofErr w:type="spellStart"/>
      <w:r>
        <w:t>PolicyAssociationRequest</w:t>
      </w:r>
      <w:proofErr w:type="spellEnd"/>
      <w:r>
        <w:t>'</w:t>
      </w:r>
    </w:p>
    <w:p w14:paraId="331A82F9" w14:textId="77777777" w:rsidR="00F2212A" w:rsidRDefault="00F2212A" w:rsidP="00F2212A">
      <w:pPr>
        <w:pStyle w:val="PL"/>
      </w:pPr>
      <w:r>
        <w:t xml:space="preserve">      responses:</w:t>
      </w:r>
    </w:p>
    <w:p w14:paraId="1B1F49ED" w14:textId="77777777" w:rsidR="00F2212A" w:rsidRDefault="00F2212A" w:rsidP="00F2212A">
      <w:pPr>
        <w:pStyle w:val="PL"/>
      </w:pPr>
      <w:r>
        <w:t xml:space="preserve">        '201':</w:t>
      </w:r>
    </w:p>
    <w:p w14:paraId="1A63B6CE" w14:textId="77777777" w:rsidR="00F2212A" w:rsidRDefault="00F2212A" w:rsidP="00F2212A">
      <w:pPr>
        <w:pStyle w:val="PL"/>
      </w:pPr>
      <w:r>
        <w:t xml:space="preserve">          description: Created</w:t>
      </w:r>
    </w:p>
    <w:p w14:paraId="7E68CF07" w14:textId="77777777" w:rsidR="00F2212A" w:rsidRDefault="00F2212A" w:rsidP="00F2212A">
      <w:pPr>
        <w:pStyle w:val="PL"/>
      </w:pPr>
      <w:r>
        <w:t xml:space="preserve">          content:</w:t>
      </w:r>
    </w:p>
    <w:p w14:paraId="15DB49B7" w14:textId="77777777" w:rsidR="00F2212A" w:rsidRDefault="00F2212A" w:rsidP="00F2212A">
      <w:pPr>
        <w:pStyle w:val="PL"/>
      </w:pPr>
      <w:r>
        <w:t xml:space="preserve">            application/</w:t>
      </w:r>
      <w:proofErr w:type="spellStart"/>
      <w:r>
        <w:t>json</w:t>
      </w:r>
      <w:proofErr w:type="spellEnd"/>
      <w:r>
        <w:t>:</w:t>
      </w:r>
    </w:p>
    <w:p w14:paraId="18A7A2DC" w14:textId="77777777" w:rsidR="00F2212A" w:rsidRDefault="00F2212A" w:rsidP="00F2212A">
      <w:pPr>
        <w:pStyle w:val="PL"/>
      </w:pPr>
      <w:r>
        <w:t xml:space="preserve">              schema:</w:t>
      </w:r>
    </w:p>
    <w:p w14:paraId="721FA04B" w14:textId="77777777" w:rsidR="00F2212A" w:rsidRDefault="00F2212A" w:rsidP="00F2212A">
      <w:pPr>
        <w:pStyle w:val="PL"/>
      </w:pPr>
      <w:r>
        <w:t xml:space="preserve">                $ref: '#/components/schemas/</w:t>
      </w:r>
      <w:proofErr w:type="spellStart"/>
      <w:r>
        <w:t>PolicyAssociation</w:t>
      </w:r>
      <w:proofErr w:type="spellEnd"/>
      <w:r>
        <w:t>'</w:t>
      </w:r>
    </w:p>
    <w:p w14:paraId="42555D4C" w14:textId="77777777" w:rsidR="00F2212A" w:rsidRDefault="00F2212A" w:rsidP="00F2212A">
      <w:pPr>
        <w:pStyle w:val="PL"/>
      </w:pPr>
      <w:r>
        <w:t xml:space="preserve">          headers:</w:t>
      </w:r>
    </w:p>
    <w:p w14:paraId="5FE916C8" w14:textId="77777777" w:rsidR="00F2212A" w:rsidRDefault="00F2212A" w:rsidP="00F2212A">
      <w:pPr>
        <w:pStyle w:val="PL"/>
      </w:pPr>
      <w:r>
        <w:t xml:space="preserve">            Location:</w:t>
      </w:r>
    </w:p>
    <w:p w14:paraId="0C1BDF42" w14:textId="77777777" w:rsidR="00F2212A" w:rsidRDefault="00F2212A" w:rsidP="00F2212A">
      <w:pPr>
        <w:pStyle w:val="PL"/>
      </w:pPr>
      <w:r>
        <w:t xml:space="preserve">              description: &gt;</w:t>
      </w:r>
    </w:p>
    <w:p w14:paraId="2450B055" w14:textId="77777777" w:rsidR="00F2212A" w:rsidRDefault="00F2212A" w:rsidP="00F2212A">
      <w:pPr>
        <w:pStyle w:val="PL"/>
      </w:pPr>
      <w:r>
        <w:t xml:space="preserve">                Contains the URI of the newly created resource, according to the structure</w:t>
      </w:r>
    </w:p>
    <w:p w14:paraId="4689800D" w14:textId="77777777" w:rsidR="00F2212A" w:rsidRDefault="00F2212A" w:rsidP="00F2212A">
      <w:pPr>
        <w:pStyle w:val="PL"/>
      </w:pPr>
      <w:r>
        <w:lastRenderedPageBreak/>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24023E07" w14:textId="77777777" w:rsidR="00F2212A" w:rsidRDefault="00F2212A" w:rsidP="00F2212A">
      <w:pPr>
        <w:pStyle w:val="PL"/>
      </w:pPr>
      <w:r>
        <w:t xml:space="preserve">              required: true</w:t>
      </w:r>
    </w:p>
    <w:p w14:paraId="05125B14" w14:textId="77777777" w:rsidR="00F2212A" w:rsidRDefault="00F2212A" w:rsidP="00F2212A">
      <w:pPr>
        <w:pStyle w:val="PL"/>
      </w:pPr>
      <w:r>
        <w:t xml:space="preserve">              schema:</w:t>
      </w:r>
    </w:p>
    <w:p w14:paraId="2C3CBB26" w14:textId="77777777" w:rsidR="00F2212A" w:rsidRDefault="00F2212A" w:rsidP="00F2212A">
      <w:pPr>
        <w:pStyle w:val="PL"/>
      </w:pPr>
      <w:r>
        <w:t xml:space="preserve">                type: string</w:t>
      </w:r>
    </w:p>
    <w:p w14:paraId="30E47314" w14:textId="77777777" w:rsidR="00F2212A" w:rsidRDefault="00F2212A" w:rsidP="00F2212A">
      <w:pPr>
        <w:pStyle w:val="PL"/>
      </w:pPr>
      <w:r>
        <w:t xml:space="preserve">        '400':</w:t>
      </w:r>
    </w:p>
    <w:p w14:paraId="471F8AAD" w14:textId="77777777" w:rsidR="00F2212A" w:rsidRDefault="00F2212A" w:rsidP="00F2212A">
      <w:pPr>
        <w:pStyle w:val="PL"/>
      </w:pPr>
      <w:r>
        <w:t xml:space="preserve">          $ref: 'TS29571_CommonData.yaml#/components/responses/400'</w:t>
      </w:r>
    </w:p>
    <w:p w14:paraId="2017E278" w14:textId="77777777" w:rsidR="00F2212A" w:rsidRDefault="00F2212A" w:rsidP="00F2212A">
      <w:pPr>
        <w:pStyle w:val="PL"/>
      </w:pPr>
      <w:r>
        <w:t xml:space="preserve">        '401':</w:t>
      </w:r>
    </w:p>
    <w:p w14:paraId="4F57E458" w14:textId="77777777" w:rsidR="00F2212A" w:rsidRDefault="00F2212A" w:rsidP="00F2212A">
      <w:pPr>
        <w:pStyle w:val="PL"/>
      </w:pPr>
      <w:r>
        <w:t xml:space="preserve">          $ref: 'TS29571_CommonData.yaml#/components/responses/401'</w:t>
      </w:r>
    </w:p>
    <w:p w14:paraId="79DFDA22" w14:textId="77777777" w:rsidR="00F2212A" w:rsidRDefault="00F2212A" w:rsidP="00F2212A">
      <w:pPr>
        <w:pStyle w:val="PL"/>
      </w:pPr>
      <w:r>
        <w:t xml:space="preserve">        '403':</w:t>
      </w:r>
    </w:p>
    <w:p w14:paraId="1BC04636" w14:textId="77777777" w:rsidR="00F2212A" w:rsidRDefault="00F2212A" w:rsidP="00F2212A">
      <w:pPr>
        <w:pStyle w:val="PL"/>
      </w:pPr>
      <w:r>
        <w:t xml:space="preserve">          $ref: 'TS29571_CommonData.yaml#/components/responses/403'</w:t>
      </w:r>
    </w:p>
    <w:p w14:paraId="3A5242D6" w14:textId="77777777" w:rsidR="00F2212A" w:rsidRDefault="00F2212A" w:rsidP="00F2212A">
      <w:pPr>
        <w:pStyle w:val="PL"/>
      </w:pPr>
      <w:r>
        <w:t xml:space="preserve">        '404':</w:t>
      </w:r>
    </w:p>
    <w:p w14:paraId="00DACE95" w14:textId="77777777" w:rsidR="00F2212A" w:rsidRDefault="00F2212A" w:rsidP="00F2212A">
      <w:pPr>
        <w:pStyle w:val="PL"/>
      </w:pPr>
      <w:r>
        <w:t xml:space="preserve">          $ref: 'TS29571_CommonData.yaml#/components/responses/404'</w:t>
      </w:r>
    </w:p>
    <w:p w14:paraId="6533DE80" w14:textId="77777777" w:rsidR="00F2212A" w:rsidRDefault="00F2212A" w:rsidP="00F2212A">
      <w:pPr>
        <w:pStyle w:val="PL"/>
      </w:pPr>
      <w:r>
        <w:t xml:space="preserve">        '411':</w:t>
      </w:r>
    </w:p>
    <w:p w14:paraId="11EBD36F" w14:textId="77777777" w:rsidR="00F2212A" w:rsidRDefault="00F2212A" w:rsidP="00F2212A">
      <w:pPr>
        <w:pStyle w:val="PL"/>
      </w:pPr>
      <w:r>
        <w:t xml:space="preserve">          $ref: 'TS29571_CommonData.yaml#/components/responses/411'</w:t>
      </w:r>
    </w:p>
    <w:p w14:paraId="1F1AFCBA" w14:textId="77777777" w:rsidR="00F2212A" w:rsidRDefault="00F2212A" w:rsidP="00F2212A">
      <w:pPr>
        <w:pStyle w:val="PL"/>
      </w:pPr>
      <w:r>
        <w:t xml:space="preserve">        '413':</w:t>
      </w:r>
    </w:p>
    <w:p w14:paraId="695E3646" w14:textId="77777777" w:rsidR="00F2212A" w:rsidRDefault="00F2212A" w:rsidP="00F2212A">
      <w:pPr>
        <w:pStyle w:val="PL"/>
      </w:pPr>
      <w:r>
        <w:t xml:space="preserve">          $ref: 'TS29571_CommonData.yaml#/components/responses/413'</w:t>
      </w:r>
    </w:p>
    <w:p w14:paraId="5E54F8F0" w14:textId="77777777" w:rsidR="00F2212A" w:rsidRDefault="00F2212A" w:rsidP="00F2212A">
      <w:pPr>
        <w:pStyle w:val="PL"/>
      </w:pPr>
      <w:r>
        <w:t xml:space="preserve">        '415':</w:t>
      </w:r>
    </w:p>
    <w:p w14:paraId="7CDF0366" w14:textId="77777777" w:rsidR="00F2212A" w:rsidRDefault="00F2212A" w:rsidP="00F2212A">
      <w:pPr>
        <w:pStyle w:val="PL"/>
      </w:pPr>
      <w:r>
        <w:t xml:space="preserve">          $ref: 'TS29571_CommonData.yaml#/components/responses/415'</w:t>
      </w:r>
    </w:p>
    <w:p w14:paraId="129255B2" w14:textId="77777777" w:rsidR="00F2212A" w:rsidRDefault="00F2212A" w:rsidP="00F2212A">
      <w:pPr>
        <w:pStyle w:val="PL"/>
      </w:pPr>
      <w:r>
        <w:t xml:space="preserve">        '429':</w:t>
      </w:r>
    </w:p>
    <w:p w14:paraId="12EE4809" w14:textId="77777777" w:rsidR="00F2212A" w:rsidRDefault="00F2212A" w:rsidP="00F2212A">
      <w:pPr>
        <w:pStyle w:val="PL"/>
      </w:pPr>
      <w:r>
        <w:t xml:space="preserve">          $ref: 'TS29571_CommonData.yaml#/components/responses/429'</w:t>
      </w:r>
    </w:p>
    <w:p w14:paraId="5A4E47DA" w14:textId="77777777" w:rsidR="00F2212A" w:rsidRDefault="00F2212A" w:rsidP="00F2212A">
      <w:pPr>
        <w:pStyle w:val="PL"/>
      </w:pPr>
      <w:r>
        <w:t xml:space="preserve">        '500':</w:t>
      </w:r>
    </w:p>
    <w:p w14:paraId="08275416" w14:textId="77777777" w:rsidR="00F2212A" w:rsidRDefault="00F2212A" w:rsidP="00F2212A">
      <w:pPr>
        <w:pStyle w:val="PL"/>
      </w:pPr>
      <w:r>
        <w:t xml:space="preserve">          $ref: 'TS29571_CommonData.yaml#/components/responses/500'</w:t>
      </w:r>
    </w:p>
    <w:p w14:paraId="67D173F5" w14:textId="77777777" w:rsidR="00F2212A" w:rsidRDefault="00F2212A" w:rsidP="00F2212A">
      <w:pPr>
        <w:pStyle w:val="PL"/>
      </w:pPr>
      <w:r>
        <w:t xml:space="preserve">        '502':</w:t>
      </w:r>
    </w:p>
    <w:p w14:paraId="695A5F09" w14:textId="77777777" w:rsidR="00F2212A" w:rsidRDefault="00F2212A" w:rsidP="00F2212A">
      <w:pPr>
        <w:pStyle w:val="PL"/>
      </w:pPr>
      <w:r>
        <w:t xml:space="preserve">          $ref: 'TS29571_CommonData.yaml#/components/responses/502'</w:t>
      </w:r>
    </w:p>
    <w:p w14:paraId="4AFCBEBA" w14:textId="77777777" w:rsidR="00F2212A" w:rsidRDefault="00F2212A" w:rsidP="00F2212A">
      <w:pPr>
        <w:pStyle w:val="PL"/>
      </w:pPr>
      <w:r>
        <w:t xml:space="preserve">        '503':</w:t>
      </w:r>
    </w:p>
    <w:p w14:paraId="5D2DB2F8" w14:textId="77777777" w:rsidR="00F2212A" w:rsidRDefault="00F2212A" w:rsidP="00F2212A">
      <w:pPr>
        <w:pStyle w:val="PL"/>
      </w:pPr>
      <w:r>
        <w:t xml:space="preserve">          $ref: 'TS29571_CommonData.yaml#/components/responses/503'</w:t>
      </w:r>
    </w:p>
    <w:p w14:paraId="3D37C649" w14:textId="77777777" w:rsidR="00F2212A" w:rsidRDefault="00F2212A" w:rsidP="00F2212A">
      <w:pPr>
        <w:pStyle w:val="PL"/>
      </w:pPr>
      <w:r>
        <w:t xml:space="preserve">        default:</w:t>
      </w:r>
    </w:p>
    <w:p w14:paraId="1FBEB178" w14:textId="77777777" w:rsidR="00F2212A" w:rsidRDefault="00F2212A" w:rsidP="00F2212A">
      <w:pPr>
        <w:pStyle w:val="PL"/>
      </w:pPr>
      <w:r>
        <w:t xml:space="preserve">          $ref: 'TS29571_CommonData.yaml#/components/responses/default'</w:t>
      </w:r>
    </w:p>
    <w:p w14:paraId="71AAFEFD" w14:textId="77777777" w:rsidR="00F2212A" w:rsidRDefault="00F2212A" w:rsidP="00F2212A">
      <w:pPr>
        <w:pStyle w:val="PL"/>
      </w:pPr>
      <w:r>
        <w:t xml:space="preserve">      callbacks:</w:t>
      </w:r>
    </w:p>
    <w:p w14:paraId="48052B2B" w14:textId="77777777" w:rsidR="00F2212A" w:rsidRDefault="00F2212A" w:rsidP="00F2212A">
      <w:pPr>
        <w:pStyle w:val="PL"/>
      </w:pPr>
      <w:r>
        <w:t xml:space="preserve">        </w:t>
      </w:r>
      <w:proofErr w:type="spellStart"/>
      <w:r>
        <w:t>policyUpdateNotification</w:t>
      </w:r>
      <w:proofErr w:type="spellEnd"/>
      <w:r>
        <w:t>:</w:t>
      </w:r>
    </w:p>
    <w:p w14:paraId="0955E2D2" w14:textId="77777777" w:rsidR="00F2212A" w:rsidRDefault="00F2212A" w:rsidP="00F2212A">
      <w:pPr>
        <w:pStyle w:val="PL"/>
      </w:pPr>
      <w:r>
        <w:t xml:space="preserve">          '{$</w:t>
      </w:r>
      <w:proofErr w:type="spellStart"/>
      <w:proofErr w:type="gramStart"/>
      <w:r>
        <w:t>request.body</w:t>
      </w:r>
      <w:proofErr w:type="spellEnd"/>
      <w:proofErr w:type="gramEnd"/>
      <w:r>
        <w:t xml:space="preserve">#/notificationUri}/update': </w:t>
      </w:r>
    </w:p>
    <w:p w14:paraId="3EEB4FBB" w14:textId="77777777" w:rsidR="00F2212A" w:rsidRDefault="00F2212A" w:rsidP="00F2212A">
      <w:pPr>
        <w:pStyle w:val="PL"/>
      </w:pPr>
      <w:r>
        <w:t xml:space="preserve">            post:</w:t>
      </w:r>
    </w:p>
    <w:p w14:paraId="645E90AC" w14:textId="77777777" w:rsidR="00F2212A" w:rsidRDefault="00F2212A" w:rsidP="00F2212A">
      <w:pPr>
        <w:pStyle w:val="PL"/>
      </w:pPr>
      <w:r>
        <w:t xml:space="preserve">              </w:t>
      </w:r>
      <w:proofErr w:type="spellStart"/>
      <w:r>
        <w:t>requestBody</w:t>
      </w:r>
      <w:proofErr w:type="spellEnd"/>
      <w:r>
        <w:t>:</w:t>
      </w:r>
    </w:p>
    <w:p w14:paraId="1AE10B3A" w14:textId="77777777" w:rsidR="00F2212A" w:rsidRDefault="00F2212A" w:rsidP="00F2212A">
      <w:pPr>
        <w:pStyle w:val="PL"/>
      </w:pPr>
      <w:r>
        <w:t xml:space="preserve">                required: true</w:t>
      </w:r>
    </w:p>
    <w:p w14:paraId="46786365" w14:textId="77777777" w:rsidR="00F2212A" w:rsidRDefault="00F2212A" w:rsidP="00F2212A">
      <w:pPr>
        <w:pStyle w:val="PL"/>
      </w:pPr>
      <w:r>
        <w:t xml:space="preserve">                content:</w:t>
      </w:r>
    </w:p>
    <w:p w14:paraId="138A03CB" w14:textId="77777777" w:rsidR="00F2212A" w:rsidRDefault="00F2212A" w:rsidP="00F2212A">
      <w:pPr>
        <w:pStyle w:val="PL"/>
      </w:pPr>
      <w:r>
        <w:t xml:space="preserve">                  application/</w:t>
      </w:r>
      <w:proofErr w:type="spellStart"/>
      <w:r>
        <w:t>json</w:t>
      </w:r>
      <w:proofErr w:type="spellEnd"/>
      <w:r>
        <w:t>:</w:t>
      </w:r>
    </w:p>
    <w:p w14:paraId="30C03E04" w14:textId="77777777" w:rsidR="00F2212A" w:rsidRDefault="00F2212A" w:rsidP="00F2212A">
      <w:pPr>
        <w:pStyle w:val="PL"/>
      </w:pPr>
      <w:r>
        <w:t xml:space="preserve">                    schema:</w:t>
      </w:r>
    </w:p>
    <w:p w14:paraId="5A17ECED" w14:textId="77777777" w:rsidR="00F2212A" w:rsidRDefault="00F2212A" w:rsidP="00F2212A">
      <w:pPr>
        <w:pStyle w:val="PL"/>
      </w:pPr>
      <w:r>
        <w:t xml:space="preserve">                      $ref: '#/components/schemas/</w:t>
      </w:r>
      <w:proofErr w:type="spellStart"/>
      <w:r>
        <w:t>PolicyUpdate</w:t>
      </w:r>
      <w:proofErr w:type="spellEnd"/>
      <w:r>
        <w:t>'</w:t>
      </w:r>
    </w:p>
    <w:p w14:paraId="62E93941" w14:textId="77777777" w:rsidR="00F2212A" w:rsidRDefault="00F2212A" w:rsidP="00F2212A">
      <w:pPr>
        <w:pStyle w:val="PL"/>
      </w:pPr>
      <w:r>
        <w:t xml:space="preserve">              responses: </w:t>
      </w:r>
    </w:p>
    <w:p w14:paraId="284667CE" w14:textId="77777777" w:rsidR="00F2212A" w:rsidRDefault="00F2212A" w:rsidP="00F2212A">
      <w:pPr>
        <w:pStyle w:val="PL"/>
      </w:pPr>
      <w:r>
        <w:t xml:space="preserve">                '200':</w:t>
      </w:r>
    </w:p>
    <w:p w14:paraId="3009009C" w14:textId="77777777" w:rsidR="00F2212A" w:rsidRDefault="00F2212A" w:rsidP="00F2212A">
      <w:pPr>
        <w:pStyle w:val="PL"/>
      </w:pPr>
      <w:r>
        <w:t xml:space="preserve">                  description: &gt;</w:t>
      </w:r>
    </w:p>
    <w:p w14:paraId="6469320B" w14:textId="77777777" w:rsidR="00F2212A" w:rsidRDefault="00F2212A" w:rsidP="00F2212A">
      <w:pPr>
        <w:pStyle w:val="PL"/>
      </w:pPr>
      <w:r>
        <w:t xml:space="preserve">                    OK. The current applicable values corresponding to the policy control request</w:t>
      </w:r>
    </w:p>
    <w:p w14:paraId="32B1B3E0" w14:textId="77777777" w:rsidR="00F2212A" w:rsidRDefault="00F2212A" w:rsidP="00F2212A">
      <w:pPr>
        <w:pStyle w:val="PL"/>
      </w:pPr>
      <w:r>
        <w:t xml:space="preserve">                    trigger is reported</w:t>
      </w:r>
    </w:p>
    <w:p w14:paraId="664E7715" w14:textId="77777777" w:rsidR="00F2212A" w:rsidRDefault="00F2212A" w:rsidP="00F2212A">
      <w:pPr>
        <w:pStyle w:val="PL"/>
      </w:pPr>
      <w:r>
        <w:t xml:space="preserve">                  content:</w:t>
      </w:r>
    </w:p>
    <w:p w14:paraId="6B3B513E" w14:textId="77777777" w:rsidR="00F2212A" w:rsidRDefault="00F2212A" w:rsidP="00F2212A">
      <w:pPr>
        <w:pStyle w:val="PL"/>
      </w:pPr>
      <w:r>
        <w:t xml:space="preserve">                    application/</w:t>
      </w:r>
      <w:proofErr w:type="spellStart"/>
      <w:r>
        <w:t>json</w:t>
      </w:r>
      <w:proofErr w:type="spellEnd"/>
      <w:r>
        <w:t>:</w:t>
      </w:r>
    </w:p>
    <w:p w14:paraId="5DA8B7F3" w14:textId="77777777" w:rsidR="00F2212A" w:rsidRDefault="00F2212A" w:rsidP="00F2212A">
      <w:pPr>
        <w:pStyle w:val="PL"/>
      </w:pPr>
      <w:r>
        <w:t xml:space="preserve">                      schema:</w:t>
      </w:r>
    </w:p>
    <w:p w14:paraId="2CA5CC01" w14:textId="77777777" w:rsidR="00F2212A" w:rsidRDefault="00F2212A" w:rsidP="00F2212A">
      <w:pPr>
        <w:pStyle w:val="PL"/>
      </w:pPr>
      <w:r>
        <w:t xml:space="preserve">                        $ref: '#/components/schemas/</w:t>
      </w:r>
      <w:proofErr w:type="spellStart"/>
      <w:r>
        <w:t>UeRequestedValueRep</w:t>
      </w:r>
      <w:proofErr w:type="spellEnd"/>
      <w:r>
        <w:t>'</w:t>
      </w:r>
    </w:p>
    <w:p w14:paraId="6F901D53" w14:textId="77777777" w:rsidR="00F2212A" w:rsidRDefault="00F2212A" w:rsidP="00F2212A">
      <w:pPr>
        <w:pStyle w:val="PL"/>
      </w:pPr>
      <w:r>
        <w:t xml:space="preserve">                '204':</w:t>
      </w:r>
    </w:p>
    <w:p w14:paraId="06C1E6A0" w14:textId="77777777" w:rsidR="00F2212A" w:rsidRDefault="00F2212A" w:rsidP="00F2212A">
      <w:pPr>
        <w:pStyle w:val="PL"/>
      </w:pPr>
      <w:r>
        <w:t xml:space="preserve">                  description: No Content, Notification was successful</w:t>
      </w:r>
    </w:p>
    <w:p w14:paraId="57B94A23" w14:textId="77777777" w:rsidR="00F2212A" w:rsidRDefault="00F2212A" w:rsidP="00F2212A">
      <w:pPr>
        <w:pStyle w:val="PL"/>
        <w:rPr>
          <w:lang w:val="en-US"/>
        </w:rPr>
      </w:pPr>
      <w:r>
        <w:t xml:space="preserve">                '307':</w:t>
      </w:r>
      <w:bookmarkStart w:id="396" w:name="_Hlk71032475"/>
      <w:r>
        <w:rPr>
          <w:lang w:val="en-US"/>
        </w:rPr>
        <w:t xml:space="preserve"> </w:t>
      </w:r>
    </w:p>
    <w:p w14:paraId="7A5DFB86" w14:textId="77777777" w:rsidR="00F2212A" w:rsidRDefault="00F2212A" w:rsidP="00F2212A">
      <w:pPr>
        <w:pStyle w:val="PL"/>
      </w:pPr>
      <w:r>
        <w:rPr>
          <w:lang w:val="en-US"/>
        </w:rPr>
        <w:t xml:space="preserve">                  $ref: </w:t>
      </w:r>
      <w:r>
        <w:t>'TS29571_CommonData.yaml#/components/responses/307'</w:t>
      </w:r>
      <w:bookmarkEnd w:id="396"/>
    </w:p>
    <w:p w14:paraId="02874995" w14:textId="77777777" w:rsidR="00F2212A" w:rsidRDefault="00F2212A" w:rsidP="00F2212A">
      <w:pPr>
        <w:pStyle w:val="PL"/>
        <w:rPr>
          <w:lang w:val="en-US"/>
        </w:rPr>
      </w:pPr>
      <w:r>
        <w:t xml:space="preserve">                '308':</w:t>
      </w:r>
      <w:r>
        <w:rPr>
          <w:lang w:val="en-US"/>
        </w:rPr>
        <w:t xml:space="preserve"> </w:t>
      </w:r>
    </w:p>
    <w:p w14:paraId="1B1E7D06" w14:textId="77777777" w:rsidR="00F2212A" w:rsidRDefault="00F2212A" w:rsidP="00F2212A">
      <w:pPr>
        <w:pStyle w:val="PL"/>
      </w:pPr>
      <w:r>
        <w:rPr>
          <w:lang w:val="en-US"/>
        </w:rPr>
        <w:t xml:space="preserve">                  $ref: </w:t>
      </w:r>
      <w:r>
        <w:t>'TS29571_CommonData.yaml#/components/responses/308'</w:t>
      </w:r>
    </w:p>
    <w:p w14:paraId="7BAF02E1" w14:textId="77777777" w:rsidR="00F2212A" w:rsidRDefault="00F2212A" w:rsidP="00F2212A">
      <w:pPr>
        <w:pStyle w:val="PL"/>
      </w:pPr>
      <w:r>
        <w:t xml:space="preserve">                '400':</w:t>
      </w:r>
    </w:p>
    <w:p w14:paraId="040E6F52" w14:textId="77777777" w:rsidR="00F2212A" w:rsidRDefault="00F2212A" w:rsidP="00F2212A">
      <w:pPr>
        <w:pStyle w:val="PL"/>
      </w:pPr>
      <w:r>
        <w:t xml:space="preserve">                  $ref: 'TS29571_CommonData.yaml#/components/responses/400'</w:t>
      </w:r>
    </w:p>
    <w:p w14:paraId="38D160C0" w14:textId="77777777" w:rsidR="00F2212A" w:rsidRDefault="00F2212A" w:rsidP="00F2212A">
      <w:pPr>
        <w:pStyle w:val="PL"/>
      </w:pPr>
      <w:r>
        <w:t xml:space="preserve">                '401':</w:t>
      </w:r>
    </w:p>
    <w:p w14:paraId="537975EC" w14:textId="77777777" w:rsidR="00F2212A" w:rsidRDefault="00F2212A" w:rsidP="00F2212A">
      <w:pPr>
        <w:pStyle w:val="PL"/>
      </w:pPr>
      <w:r>
        <w:t xml:space="preserve">                  $ref: 'TS29571_CommonData.yaml#/components/responses/401'</w:t>
      </w:r>
    </w:p>
    <w:p w14:paraId="75ADC635" w14:textId="77777777" w:rsidR="00F2212A" w:rsidRDefault="00F2212A" w:rsidP="00F2212A">
      <w:pPr>
        <w:pStyle w:val="PL"/>
      </w:pPr>
      <w:r>
        <w:t xml:space="preserve">                '403':</w:t>
      </w:r>
    </w:p>
    <w:p w14:paraId="2699D98A" w14:textId="77777777" w:rsidR="00F2212A" w:rsidRDefault="00F2212A" w:rsidP="00F2212A">
      <w:pPr>
        <w:pStyle w:val="PL"/>
      </w:pPr>
      <w:r>
        <w:t xml:space="preserve">                  $ref: 'TS29571_CommonData.yaml#/components/responses/403'</w:t>
      </w:r>
    </w:p>
    <w:p w14:paraId="773B4764" w14:textId="77777777" w:rsidR="00F2212A" w:rsidRDefault="00F2212A" w:rsidP="00F2212A">
      <w:pPr>
        <w:pStyle w:val="PL"/>
      </w:pPr>
      <w:r>
        <w:t xml:space="preserve">                '404':</w:t>
      </w:r>
    </w:p>
    <w:p w14:paraId="382EB360" w14:textId="77777777" w:rsidR="00F2212A" w:rsidRDefault="00F2212A" w:rsidP="00F2212A">
      <w:pPr>
        <w:pStyle w:val="PL"/>
      </w:pPr>
      <w:r>
        <w:t xml:space="preserve">                  $ref: 'TS29571_CommonData.yaml#/components/responses/404'</w:t>
      </w:r>
    </w:p>
    <w:p w14:paraId="72A44104" w14:textId="77777777" w:rsidR="00F2212A" w:rsidRDefault="00F2212A" w:rsidP="00F2212A">
      <w:pPr>
        <w:pStyle w:val="PL"/>
      </w:pPr>
      <w:r>
        <w:t xml:space="preserve">                '411':</w:t>
      </w:r>
    </w:p>
    <w:p w14:paraId="225F19CF" w14:textId="77777777" w:rsidR="00F2212A" w:rsidRDefault="00F2212A" w:rsidP="00F2212A">
      <w:pPr>
        <w:pStyle w:val="PL"/>
      </w:pPr>
      <w:r>
        <w:t xml:space="preserve">                  $ref: 'TS29571_CommonData.yaml#/components/responses/411'</w:t>
      </w:r>
    </w:p>
    <w:p w14:paraId="356DEEA5" w14:textId="77777777" w:rsidR="00F2212A" w:rsidRDefault="00F2212A" w:rsidP="00F2212A">
      <w:pPr>
        <w:pStyle w:val="PL"/>
      </w:pPr>
      <w:r>
        <w:t xml:space="preserve">                '413':</w:t>
      </w:r>
    </w:p>
    <w:p w14:paraId="5568FE9D" w14:textId="77777777" w:rsidR="00F2212A" w:rsidRDefault="00F2212A" w:rsidP="00F2212A">
      <w:pPr>
        <w:pStyle w:val="PL"/>
      </w:pPr>
      <w:r>
        <w:t xml:space="preserve">                  $ref: 'TS29571_CommonData.yaml#/components/responses/413'</w:t>
      </w:r>
    </w:p>
    <w:p w14:paraId="37FCC299" w14:textId="77777777" w:rsidR="00F2212A" w:rsidRDefault="00F2212A" w:rsidP="00F2212A">
      <w:pPr>
        <w:pStyle w:val="PL"/>
      </w:pPr>
      <w:r>
        <w:t xml:space="preserve">                '415':</w:t>
      </w:r>
    </w:p>
    <w:p w14:paraId="76C24131" w14:textId="77777777" w:rsidR="00F2212A" w:rsidRDefault="00F2212A" w:rsidP="00F2212A">
      <w:pPr>
        <w:pStyle w:val="PL"/>
      </w:pPr>
      <w:r>
        <w:t xml:space="preserve">                  $ref: 'TS29571_CommonData.yaml#/components/responses/415'</w:t>
      </w:r>
    </w:p>
    <w:p w14:paraId="154BFE4C" w14:textId="77777777" w:rsidR="00F2212A" w:rsidRDefault="00F2212A" w:rsidP="00F2212A">
      <w:pPr>
        <w:pStyle w:val="PL"/>
      </w:pPr>
      <w:r>
        <w:t xml:space="preserve">                '429':</w:t>
      </w:r>
    </w:p>
    <w:p w14:paraId="1F676913" w14:textId="77777777" w:rsidR="00F2212A" w:rsidRDefault="00F2212A" w:rsidP="00F2212A">
      <w:pPr>
        <w:pStyle w:val="PL"/>
      </w:pPr>
      <w:r>
        <w:t xml:space="preserve">                  $ref: 'TS29571_CommonData.yaml#/components/responses/429'</w:t>
      </w:r>
    </w:p>
    <w:p w14:paraId="5D36D1F8" w14:textId="77777777" w:rsidR="00F2212A" w:rsidRDefault="00F2212A" w:rsidP="00F2212A">
      <w:pPr>
        <w:pStyle w:val="PL"/>
      </w:pPr>
      <w:r>
        <w:t xml:space="preserve">                '500':</w:t>
      </w:r>
    </w:p>
    <w:p w14:paraId="1B220FA8" w14:textId="77777777" w:rsidR="00F2212A" w:rsidRDefault="00F2212A" w:rsidP="00F2212A">
      <w:pPr>
        <w:pStyle w:val="PL"/>
      </w:pPr>
      <w:r>
        <w:t xml:space="preserve">                  $ref: 'TS29571_CommonData.yaml#/components/responses/500'</w:t>
      </w:r>
    </w:p>
    <w:p w14:paraId="04BF5D7A" w14:textId="77777777" w:rsidR="00F2212A" w:rsidRDefault="00F2212A" w:rsidP="00F2212A">
      <w:pPr>
        <w:pStyle w:val="PL"/>
      </w:pPr>
      <w:r>
        <w:t xml:space="preserve">                '502':</w:t>
      </w:r>
    </w:p>
    <w:p w14:paraId="3C71C2B3" w14:textId="77777777" w:rsidR="00F2212A" w:rsidRDefault="00F2212A" w:rsidP="00F2212A">
      <w:pPr>
        <w:pStyle w:val="PL"/>
      </w:pPr>
      <w:r>
        <w:t xml:space="preserve">                  $ref: 'TS29571_CommonData.yaml#/components/responses/502'</w:t>
      </w:r>
    </w:p>
    <w:p w14:paraId="73471B66" w14:textId="77777777" w:rsidR="00F2212A" w:rsidRDefault="00F2212A" w:rsidP="00F2212A">
      <w:pPr>
        <w:pStyle w:val="PL"/>
      </w:pPr>
      <w:r>
        <w:t xml:space="preserve">                '503':</w:t>
      </w:r>
    </w:p>
    <w:p w14:paraId="09F3181C" w14:textId="77777777" w:rsidR="00F2212A" w:rsidRDefault="00F2212A" w:rsidP="00F2212A">
      <w:pPr>
        <w:pStyle w:val="PL"/>
      </w:pPr>
      <w:r>
        <w:t xml:space="preserve">                  $ref: 'TS29571_CommonData.yaml#/components/responses/503'</w:t>
      </w:r>
    </w:p>
    <w:p w14:paraId="4DF0ADFB" w14:textId="77777777" w:rsidR="00F2212A" w:rsidRDefault="00F2212A" w:rsidP="00F2212A">
      <w:pPr>
        <w:pStyle w:val="PL"/>
      </w:pPr>
      <w:r>
        <w:t xml:space="preserve">                default:</w:t>
      </w:r>
    </w:p>
    <w:p w14:paraId="254F5EC9" w14:textId="77777777" w:rsidR="00F2212A" w:rsidRDefault="00F2212A" w:rsidP="00F2212A">
      <w:pPr>
        <w:pStyle w:val="PL"/>
      </w:pPr>
      <w:r>
        <w:t xml:space="preserve">                  $ref: 'TS29571_CommonData.yaml#/components/responses/default'</w:t>
      </w:r>
    </w:p>
    <w:p w14:paraId="70F40E5F" w14:textId="77777777" w:rsidR="00F2212A" w:rsidRDefault="00F2212A" w:rsidP="00F2212A">
      <w:pPr>
        <w:pStyle w:val="PL"/>
      </w:pPr>
      <w:r>
        <w:t xml:space="preserve">        </w:t>
      </w:r>
      <w:proofErr w:type="spellStart"/>
      <w:r>
        <w:t>policyAssocitionTerminationRequestNotification</w:t>
      </w:r>
      <w:proofErr w:type="spellEnd"/>
      <w:r>
        <w:t>:</w:t>
      </w:r>
    </w:p>
    <w:p w14:paraId="5DD84C0B" w14:textId="77777777" w:rsidR="00F2212A" w:rsidRDefault="00F2212A" w:rsidP="00F2212A">
      <w:pPr>
        <w:pStyle w:val="PL"/>
      </w:pPr>
      <w:r>
        <w:lastRenderedPageBreak/>
        <w:t xml:space="preserve">          '{$</w:t>
      </w:r>
      <w:proofErr w:type="spellStart"/>
      <w:proofErr w:type="gramStart"/>
      <w:r>
        <w:t>request.body</w:t>
      </w:r>
      <w:proofErr w:type="spellEnd"/>
      <w:proofErr w:type="gramEnd"/>
      <w:r>
        <w:t xml:space="preserve">#/notificationUri}/terminate': </w:t>
      </w:r>
    </w:p>
    <w:p w14:paraId="4DEA33D0" w14:textId="77777777" w:rsidR="00F2212A" w:rsidRDefault="00F2212A" w:rsidP="00F2212A">
      <w:pPr>
        <w:pStyle w:val="PL"/>
      </w:pPr>
      <w:r>
        <w:t xml:space="preserve">            post:</w:t>
      </w:r>
    </w:p>
    <w:p w14:paraId="2CD28908" w14:textId="77777777" w:rsidR="00F2212A" w:rsidRDefault="00F2212A" w:rsidP="00F2212A">
      <w:pPr>
        <w:pStyle w:val="PL"/>
      </w:pPr>
      <w:r>
        <w:t xml:space="preserve">              </w:t>
      </w:r>
      <w:proofErr w:type="spellStart"/>
      <w:r>
        <w:t>requestBody</w:t>
      </w:r>
      <w:proofErr w:type="spellEnd"/>
      <w:r>
        <w:t>:</w:t>
      </w:r>
    </w:p>
    <w:p w14:paraId="23DFC2E9" w14:textId="77777777" w:rsidR="00F2212A" w:rsidRDefault="00F2212A" w:rsidP="00F2212A">
      <w:pPr>
        <w:pStyle w:val="PL"/>
      </w:pPr>
      <w:r>
        <w:t xml:space="preserve">                required: true</w:t>
      </w:r>
    </w:p>
    <w:p w14:paraId="5A4537AA" w14:textId="77777777" w:rsidR="00F2212A" w:rsidRDefault="00F2212A" w:rsidP="00F2212A">
      <w:pPr>
        <w:pStyle w:val="PL"/>
      </w:pPr>
      <w:r>
        <w:t xml:space="preserve">                content:</w:t>
      </w:r>
    </w:p>
    <w:p w14:paraId="2C75587D" w14:textId="77777777" w:rsidR="00F2212A" w:rsidRDefault="00F2212A" w:rsidP="00F2212A">
      <w:pPr>
        <w:pStyle w:val="PL"/>
      </w:pPr>
      <w:r>
        <w:t xml:space="preserve">                  application/</w:t>
      </w:r>
      <w:proofErr w:type="spellStart"/>
      <w:r>
        <w:t>json</w:t>
      </w:r>
      <w:proofErr w:type="spellEnd"/>
      <w:r>
        <w:t>:</w:t>
      </w:r>
    </w:p>
    <w:p w14:paraId="2CD0842F" w14:textId="77777777" w:rsidR="00F2212A" w:rsidRDefault="00F2212A" w:rsidP="00F2212A">
      <w:pPr>
        <w:pStyle w:val="PL"/>
      </w:pPr>
      <w:r>
        <w:t xml:space="preserve">                    schema:</w:t>
      </w:r>
    </w:p>
    <w:p w14:paraId="566BD192" w14:textId="77777777" w:rsidR="00F2212A" w:rsidRDefault="00F2212A" w:rsidP="00F2212A">
      <w:pPr>
        <w:pStyle w:val="PL"/>
      </w:pPr>
      <w:r>
        <w:t xml:space="preserve">                      $ref: '#/components/schemas/</w:t>
      </w:r>
      <w:proofErr w:type="spellStart"/>
      <w:r>
        <w:t>TerminationNotification</w:t>
      </w:r>
      <w:proofErr w:type="spellEnd"/>
      <w:r>
        <w:t>'</w:t>
      </w:r>
    </w:p>
    <w:p w14:paraId="0153A75C" w14:textId="77777777" w:rsidR="00F2212A" w:rsidRDefault="00F2212A" w:rsidP="00F2212A">
      <w:pPr>
        <w:pStyle w:val="PL"/>
      </w:pPr>
      <w:r>
        <w:t xml:space="preserve">              responses:</w:t>
      </w:r>
    </w:p>
    <w:p w14:paraId="01481552" w14:textId="77777777" w:rsidR="00F2212A" w:rsidRDefault="00F2212A" w:rsidP="00F2212A">
      <w:pPr>
        <w:pStyle w:val="PL"/>
      </w:pPr>
      <w:r>
        <w:t xml:space="preserve">                '204':</w:t>
      </w:r>
    </w:p>
    <w:p w14:paraId="4566944D" w14:textId="77777777" w:rsidR="00F2212A" w:rsidRDefault="00F2212A" w:rsidP="00F2212A">
      <w:pPr>
        <w:pStyle w:val="PL"/>
      </w:pPr>
      <w:r>
        <w:t xml:space="preserve">                  description: No Content, Notification was successful</w:t>
      </w:r>
    </w:p>
    <w:p w14:paraId="0B542514" w14:textId="77777777" w:rsidR="00F2212A" w:rsidRDefault="00F2212A" w:rsidP="00F2212A">
      <w:pPr>
        <w:pStyle w:val="PL"/>
        <w:rPr>
          <w:lang w:val="en-US"/>
        </w:rPr>
      </w:pPr>
      <w:r>
        <w:t xml:space="preserve">                '307':</w:t>
      </w:r>
      <w:r>
        <w:rPr>
          <w:lang w:val="en-US"/>
        </w:rPr>
        <w:t xml:space="preserve"> </w:t>
      </w:r>
    </w:p>
    <w:p w14:paraId="361F25FD" w14:textId="77777777" w:rsidR="00F2212A" w:rsidRDefault="00F2212A" w:rsidP="00F2212A">
      <w:pPr>
        <w:pStyle w:val="PL"/>
      </w:pPr>
      <w:r>
        <w:rPr>
          <w:lang w:val="en-US"/>
        </w:rPr>
        <w:t xml:space="preserve">                  $ref: </w:t>
      </w:r>
      <w:r>
        <w:t>'TS29571_CommonData.yaml#/components/responses/307'</w:t>
      </w:r>
    </w:p>
    <w:p w14:paraId="64013DD0" w14:textId="77777777" w:rsidR="00F2212A" w:rsidRDefault="00F2212A" w:rsidP="00F2212A">
      <w:pPr>
        <w:pStyle w:val="PL"/>
        <w:rPr>
          <w:lang w:val="en-US"/>
        </w:rPr>
      </w:pPr>
      <w:r>
        <w:t xml:space="preserve">                '308':</w:t>
      </w:r>
      <w:r>
        <w:rPr>
          <w:lang w:val="en-US"/>
        </w:rPr>
        <w:t xml:space="preserve"> </w:t>
      </w:r>
    </w:p>
    <w:p w14:paraId="1EAD4BC7" w14:textId="77777777" w:rsidR="00F2212A" w:rsidRDefault="00F2212A" w:rsidP="00F2212A">
      <w:pPr>
        <w:pStyle w:val="PL"/>
      </w:pPr>
      <w:r>
        <w:rPr>
          <w:lang w:val="en-US"/>
        </w:rPr>
        <w:t xml:space="preserve">                  $ref: </w:t>
      </w:r>
      <w:r>
        <w:t>'TS29571_CommonData.yaml#/components/responses/308'</w:t>
      </w:r>
    </w:p>
    <w:p w14:paraId="7940C464" w14:textId="77777777" w:rsidR="00F2212A" w:rsidRDefault="00F2212A" w:rsidP="00F2212A">
      <w:pPr>
        <w:pStyle w:val="PL"/>
      </w:pPr>
      <w:r>
        <w:t xml:space="preserve">                '400':</w:t>
      </w:r>
    </w:p>
    <w:p w14:paraId="44BB2BE3" w14:textId="77777777" w:rsidR="00F2212A" w:rsidRDefault="00F2212A" w:rsidP="00F2212A">
      <w:pPr>
        <w:pStyle w:val="PL"/>
      </w:pPr>
      <w:r>
        <w:t xml:space="preserve">                  $ref: 'TS29571_CommonData.yaml#/components/responses/400'</w:t>
      </w:r>
    </w:p>
    <w:p w14:paraId="5B8F6B2B" w14:textId="77777777" w:rsidR="00F2212A" w:rsidRDefault="00F2212A" w:rsidP="00F2212A">
      <w:pPr>
        <w:pStyle w:val="PL"/>
      </w:pPr>
      <w:r>
        <w:t xml:space="preserve">                '401':</w:t>
      </w:r>
    </w:p>
    <w:p w14:paraId="280F4A4E" w14:textId="77777777" w:rsidR="00F2212A" w:rsidRDefault="00F2212A" w:rsidP="00F2212A">
      <w:pPr>
        <w:pStyle w:val="PL"/>
      </w:pPr>
      <w:r>
        <w:t xml:space="preserve">                  $ref: 'TS29571_CommonData.yaml#/components/responses/401'</w:t>
      </w:r>
    </w:p>
    <w:p w14:paraId="6DA26B93" w14:textId="77777777" w:rsidR="00F2212A" w:rsidRDefault="00F2212A" w:rsidP="00F2212A">
      <w:pPr>
        <w:pStyle w:val="PL"/>
      </w:pPr>
      <w:r>
        <w:t xml:space="preserve">                '403':</w:t>
      </w:r>
    </w:p>
    <w:p w14:paraId="0B05CD0F" w14:textId="77777777" w:rsidR="00F2212A" w:rsidRDefault="00F2212A" w:rsidP="00F2212A">
      <w:pPr>
        <w:pStyle w:val="PL"/>
      </w:pPr>
      <w:r>
        <w:t xml:space="preserve">                  $ref: 'TS29571_CommonData.yaml#/components/responses/403'</w:t>
      </w:r>
    </w:p>
    <w:p w14:paraId="7898663A" w14:textId="77777777" w:rsidR="00F2212A" w:rsidRDefault="00F2212A" w:rsidP="00F2212A">
      <w:pPr>
        <w:pStyle w:val="PL"/>
      </w:pPr>
      <w:r>
        <w:t xml:space="preserve">                '404':</w:t>
      </w:r>
    </w:p>
    <w:p w14:paraId="0996BE9A" w14:textId="77777777" w:rsidR="00F2212A" w:rsidRDefault="00F2212A" w:rsidP="00F2212A">
      <w:pPr>
        <w:pStyle w:val="PL"/>
      </w:pPr>
      <w:r>
        <w:t xml:space="preserve">                  $ref: 'TS29571_CommonData.yaml#/components/responses/404'</w:t>
      </w:r>
    </w:p>
    <w:p w14:paraId="771AD36A" w14:textId="77777777" w:rsidR="00F2212A" w:rsidRDefault="00F2212A" w:rsidP="00F2212A">
      <w:pPr>
        <w:pStyle w:val="PL"/>
      </w:pPr>
      <w:r>
        <w:t xml:space="preserve">                '411':</w:t>
      </w:r>
    </w:p>
    <w:p w14:paraId="5B2D6F8F" w14:textId="77777777" w:rsidR="00F2212A" w:rsidRDefault="00F2212A" w:rsidP="00F2212A">
      <w:pPr>
        <w:pStyle w:val="PL"/>
      </w:pPr>
      <w:r>
        <w:t xml:space="preserve">                  $ref: 'TS29571_CommonData.yaml#/components/responses/411'</w:t>
      </w:r>
    </w:p>
    <w:p w14:paraId="791DAA12" w14:textId="77777777" w:rsidR="00F2212A" w:rsidRDefault="00F2212A" w:rsidP="00F2212A">
      <w:pPr>
        <w:pStyle w:val="PL"/>
      </w:pPr>
      <w:r>
        <w:t xml:space="preserve">                '413':</w:t>
      </w:r>
    </w:p>
    <w:p w14:paraId="02126EAD" w14:textId="77777777" w:rsidR="00F2212A" w:rsidRDefault="00F2212A" w:rsidP="00F2212A">
      <w:pPr>
        <w:pStyle w:val="PL"/>
      </w:pPr>
      <w:r>
        <w:t xml:space="preserve">                  $ref: 'TS29571_CommonData.yaml#/components/responses/413'</w:t>
      </w:r>
    </w:p>
    <w:p w14:paraId="182C9953" w14:textId="77777777" w:rsidR="00F2212A" w:rsidRDefault="00F2212A" w:rsidP="00F2212A">
      <w:pPr>
        <w:pStyle w:val="PL"/>
      </w:pPr>
      <w:r>
        <w:t xml:space="preserve">                '415':</w:t>
      </w:r>
    </w:p>
    <w:p w14:paraId="0202BAA8" w14:textId="77777777" w:rsidR="00F2212A" w:rsidRDefault="00F2212A" w:rsidP="00F2212A">
      <w:pPr>
        <w:pStyle w:val="PL"/>
      </w:pPr>
      <w:r>
        <w:t xml:space="preserve">                  $ref: 'TS29571_CommonData.yaml#/components/responses/415'</w:t>
      </w:r>
    </w:p>
    <w:p w14:paraId="3DBF7DAC" w14:textId="77777777" w:rsidR="00F2212A" w:rsidRDefault="00F2212A" w:rsidP="00F2212A">
      <w:pPr>
        <w:pStyle w:val="PL"/>
      </w:pPr>
      <w:r>
        <w:t xml:space="preserve">                '429':</w:t>
      </w:r>
    </w:p>
    <w:p w14:paraId="764503A1" w14:textId="77777777" w:rsidR="00F2212A" w:rsidRDefault="00F2212A" w:rsidP="00F2212A">
      <w:pPr>
        <w:pStyle w:val="PL"/>
      </w:pPr>
      <w:r>
        <w:t xml:space="preserve">                  $ref: 'TS29571_CommonData.yaml#/components/responses/429'</w:t>
      </w:r>
    </w:p>
    <w:p w14:paraId="50A927A8" w14:textId="77777777" w:rsidR="00F2212A" w:rsidRDefault="00F2212A" w:rsidP="00F2212A">
      <w:pPr>
        <w:pStyle w:val="PL"/>
      </w:pPr>
      <w:r>
        <w:t xml:space="preserve">                '500':</w:t>
      </w:r>
    </w:p>
    <w:p w14:paraId="04632EBA" w14:textId="77777777" w:rsidR="00F2212A" w:rsidRDefault="00F2212A" w:rsidP="00F2212A">
      <w:pPr>
        <w:pStyle w:val="PL"/>
      </w:pPr>
      <w:r>
        <w:t xml:space="preserve">                  $ref: 'TS29571_CommonData.yaml#/components/responses/500'</w:t>
      </w:r>
    </w:p>
    <w:p w14:paraId="6C044F1D" w14:textId="77777777" w:rsidR="00F2212A" w:rsidRDefault="00F2212A" w:rsidP="00F2212A">
      <w:pPr>
        <w:pStyle w:val="PL"/>
      </w:pPr>
      <w:r>
        <w:t xml:space="preserve">                '502':</w:t>
      </w:r>
    </w:p>
    <w:p w14:paraId="7C5BF88D" w14:textId="77777777" w:rsidR="00F2212A" w:rsidRDefault="00F2212A" w:rsidP="00F2212A">
      <w:pPr>
        <w:pStyle w:val="PL"/>
      </w:pPr>
      <w:r>
        <w:t xml:space="preserve">                  $ref: 'TS29571_CommonData.yaml#/components/responses/502'</w:t>
      </w:r>
    </w:p>
    <w:p w14:paraId="6F5B4483" w14:textId="77777777" w:rsidR="00F2212A" w:rsidRDefault="00F2212A" w:rsidP="00F2212A">
      <w:pPr>
        <w:pStyle w:val="PL"/>
      </w:pPr>
      <w:r>
        <w:t xml:space="preserve">                '503':</w:t>
      </w:r>
    </w:p>
    <w:p w14:paraId="1B604935" w14:textId="77777777" w:rsidR="00F2212A" w:rsidRDefault="00F2212A" w:rsidP="00F2212A">
      <w:pPr>
        <w:pStyle w:val="PL"/>
      </w:pPr>
      <w:r>
        <w:t xml:space="preserve">                  $ref: 'TS29571_CommonData.yaml#/components/responses/503'</w:t>
      </w:r>
    </w:p>
    <w:p w14:paraId="57E53438" w14:textId="77777777" w:rsidR="00F2212A" w:rsidRDefault="00F2212A" w:rsidP="00F2212A">
      <w:pPr>
        <w:pStyle w:val="PL"/>
      </w:pPr>
      <w:r>
        <w:t xml:space="preserve">                default:</w:t>
      </w:r>
    </w:p>
    <w:p w14:paraId="0F112A81" w14:textId="77777777" w:rsidR="00F2212A" w:rsidRDefault="00F2212A" w:rsidP="00F2212A">
      <w:pPr>
        <w:pStyle w:val="PL"/>
      </w:pPr>
      <w:r>
        <w:t xml:space="preserve">                  $ref: 'TS29571_CommonData.yaml#/components/responses/default'</w:t>
      </w:r>
    </w:p>
    <w:p w14:paraId="20984865" w14:textId="77777777" w:rsidR="00F2212A" w:rsidRDefault="00F2212A" w:rsidP="00F2212A">
      <w:pPr>
        <w:pStyle w:val="PL"/>
      </w:pPr>
    </w:p>
    <w:p w14:paraId="0D1E00A5" w14:textId="77777777" w:rsidR="00F2212A" w:rsidRDefault="00F2212A" w:rsidP="00F2212A">
      <w:pPr>
        <w:pStyle w:val="PL"/>
      </w:pPr>
      <w:r>
        <w:t xml:space="preserve">  /policies/{</w:t>
      </w:r>
      <w:proofErr w:type="spellStart"/>
      <w:r>
        <w:t>polAssoId</w:t>
      </w:r>
      <w:proofErr w:type="spellEnd"/>
      <w:r>
        <w:t>}:</w:t>
      </w:r>
    </w:p>
    <w:p w14:paraId="530B6506" w14:textId="77777777" w:rsidR="00F2212A" w:rsidRDefault="00F2212A" w:rsidP="00F2212A">
      <w:pPr>
        <w:pStyle w:val="PL"/>
      </w:pPr>
      <w:r>
        <w:t xml:space="preserve">    get:</w:t>
      </w:r>
    </w:p>
    <w:p w14:paraId="772F8206" w14:textId="77777777" w:rsidR="00F2212A" w:rsidRDefault="00F2212A" w:rsidP="00F2212A">
      <w:pPr>
        <w:pStyle w:val="PL"/>
      </w:pPr>
      <w:r>
        <w:t xml:space="preserve">      </w:t>
      </w:r>
      <w:proofErr w:type="spellStart"/>
      <w:r>
        <w:t>operationId</w:t>
      </w:r>
      <w:proofErr w:type="spellEnd"/>
      <w:r>
        <w:t xml:space="preserve">: </w:t>
      </w:r>
      <w:proofErr w:type="spellStart"/>
      <w:r>
        <w:t>ReadIndividualUEPolicyAssociation</w:t>
      </w:r>
      <w:proofErr w:type="spellEnd"/>
    </w:p>
    <w:p w14:paraId="749C2121" w14:textId="77777777" w:rsidR="00F2212A" w:rsidRDefault="00F2212A" w:rsidP="00F2212A">
      <w:pPr>
        <w:pStyle w:val="PL"/>
      </w:pPr>
      <w:r>
        <w:t xml:space="preserve">      summary: Read individual UE policy association.</w:t>
      </w:r>
    </w:p>
    <w:p w14:paraId="24AFE00F" w14:textId="77777777" w:rsidR="00F2212A" w:rsidRDefault="00F2212A" w:rsidP="00F2212A">
      <w:pPr>
        <w:pStyle w:val="PL"/>
      </w:pPr>
      <w:r>
        <w:t xml:space="preserve">      tags:</w:t>
      </w:r>
    </w:p>
    <w:p w14:paraId="0A3356AD" w14:textId="77777777" w:rsidR="00F2212A" w:rsidRDefault="00F2212A" w:rsidP="00F2212A">
      <w:pPr>
        <w:pStyle w:val="PL"/>
      </w:pPr>
      <w:r>
        <w:t xml:space="preserve">        - Individual UE Policy Association (Document)</w:t>
      </w:r>
    </w:p>
    <w:p w14:paraId="6E90D94D" w14:textId="77777777" w:rsidR="00F2212A" w:rsidRDefault="00F2212A" w:rsidP="00F2212A">
      <w:pPr>
        <w:pStyle w:val="PL"/>
      </w:pPr>
      <w:r>
        <w:t xml:space="preserve">      parameters:</w:t>
      </w:r>
    </w:p>
    <w:p w14:paraId="45ED507D" w14:textId="77777777" w:rsidR="00F2212A" w:rsidRDefault="00F2212A" w:rsidP="00F2212A">
      <w:pPr>
        <w:pStyle w:val="PL"/>
      </w:pPr>
      <w:r>
        <w:t xml:space="preserve">        - name: </w:t>
      </w:r>
      <w:proofErr w:type="spellStart"/>
      <w:r>
        <w:t>polAssoId</w:t>
      </w:r>
      <w:proofErr w:type="spellEnd"/>
    </w:p>
    <w:p w14:paraId="3C35AC71" w14:textId="77777777" w:rsidR="00F2212A" w:rsidRDefault="00F2212A" w:rsidP="00F2212A">
      <w:pPr>
        <w:pStyle w:val="PL"/>
      </w:pPr>
      <w:r>
        <w:t xml:space="preserve">          in: path</w:t>
      </w:r>
    </w:p>
    <w:p w14:paraId="72254D81" w14:textId="77777777" w:rsidR="00F2212A" w:rsidRDefault="00F2212A" w:rsidP="00F2212A">
      <w:pPr>
        <w:pStyle w:val="PL"/>
      </w:pPr>
      <w:r>
        <w:t xml:space="preserve">          description: Identifier of a policy association</w:t>
      </w:r>
    </w:p>
    <w:p w14:paraId="1C1B41A1" w14:textId="77777777" w:rsidR="00F2212A" w:rsidRDefault="00F2212A" w:rsidP="00F2212A">
      <w:pPr>
        <w:pStyle w:val="PL"/>
      </w:pPr>
      <w:r>
        <w:t xml:space="preserve">          required: true</w:t>
      </w:r>
    </w:p>
    <w:p w14:paraId="5CB18964" w14:textId="77777777" w:rsidR="00F2212A" w:rsidRDefault="00F2212A" w:rsidP="00F2212A">
      <w:pPr>
        <w:pStyle w:val="PL"/>
      </w:pPr>
      <w:r>
        <w:t xml:space="preserve">          schema:</w:t>
      </w:r>
    </w:p>
    <w:p w14:paraId="21F09B3F" w14:textId="77777777" w:rsidR="00F2212A" w:rsidRDefault="00F2212A" w:rsidP="00F2212A">
      <w:pPr>
        <w:pStyle w:val="PL"/>
      </w:pPr>
      <w:r>
        <w:t xml:space="preserve">            type: string</w:t>
      </w:r>
    </w:p>
    <w:p w14:paraId="2680722A" w14:textId="77777777" w:rsidR="00F2212A" w:rsidRDefault="00F2212A" w:rsidP="00F2212A">
      <w:pPr>
        <w:pStyle w:val="PL"/>
      </w:pPr>
      <w:r>
        <w:t xml:space="preserve">      responses:</w:t>
      </w:r>
    </w:p>
    <w:p w14:paraId="28A88A87" w14:textId="77777777" w:rsidR="00F2212A" w:rsidRDefault="00F2212A" w:rsidP="00F2212A">
      <w:pPr>
        <w:pStyle w:val="PL"/>
      </w:pPr>
      <w:r>
        <w:t xml:space="preserve">        '200':</w:t>
      </w:r>
    </w:p>
    <w:p w14:paraId="64D72BA4" w14:textId="77777777" w:rsidR="00F2212A" w:rsidRDefault="00F2212A" w:rsidP="00F2212A">
      <w:pPr>
        <w:pStyle w:val="PL"/>
      </w:pPr>
      <w:r>
        <w:t xml:space="preserve">          description: OK. Resource representation is returned</w:t>
      </w:r>
    </w:p>
    <w:p w14:paraId="2DB2212C" w14:textId="77777777" w:rsidR="00F2212A" w:rsidRDefault="00F2212A" w:rsidP="00F2212A">
      <w:pPr>
        <w:pStyle w:val="PL"/>
      </w:pPr>
      <w:r>
        <w:t xml:space="preserve">          content:</w:t>
      </w:r>
    </w:p>
    <w:p w14:paraId="25AF72B9" w14:textId="77777777" w:rsidR="00F2212A" w:rsidRDefault="00F2212A" w:rsidP="00F2212A">
      <w:pPr>
        <w:pStyle w:val="PL"/>
      </w:pPr>
      <w:r>
        <w:t xml:space="preserve">            application/</w:t>
      </w:r>
      <w:proofErr w:type="spellStart"/>
      <w:r>
        <w:t>json</w:t>
      </w:r>
      <w:proofErr w:type="spellEnd"/>
      <w:r>
        <w:t>:</w:t>
      </w:r>
    </w:p>
    <w:p w14:paraId="56D0DF99" w14:textId="77777777" w:rsidR="00F2212A" w:rsidRDefault="00F2212A" w:rsidP="00F2212A">
      <w:pPr>
        <w:pStyle w:val="PL"/>
      </w:pPr>
      <w:r>
        <w:t xml:space="preserve">              schema:</w:t>
      </w:r>
    </w:p>
    <w:p w14:paraId="261ED9DC" w14:textId="77777777" w:rsidR="00F2212A" w:rsidRDefault="00F2212A" w:rsidP="00F2212A">
      <w:pPr>
        <w:pStyle w:val="PL"/>
      </w:pPr>
      <w:r>
        <w:t xml:space="preserve">                $ref: '#/components/schemas/</w:t>
      </w:r>
      <w:proofErr w:type="spellStart"/>
      <w:r>
        <w:t>PolicyAssociation</w:t>
      </w:r>
      <w:proofErr w:type="spellEnd"/>
      <w:r>
        <w:t>'</w:t>
      </w:r>
    </w:p>
    <w:p w14:paraId="08988845" w14:textId="77777777" w:rsidR="00F2212A" w:rsidRDefault="00F2212A" w:rsidP="00F2212A">
      <w:pPr>
        <w:pStyle w:val="PL"/>
        <w:rPr>
          <w:lang w:val="en-US"/>
        </w:rPr>
      </w:pPr>
      <w:r>
        <w:t xml:space="preserve">        '307':</w:t>
      </w:r>
      <w:r>
        <w:rPr>
          <w:lang w:val="en-US"/>
        </w:rPr>
        <w:t xml:space="preserve"> </w:t>
      </w:r>
    </w:p>
    <w:p w14:paraId="5EB06D25" w14:textId="77777777" w:rsidR="00F2212A" w:rsidRDefault="00F2212A" w:rsidP="00F2212A">
      <w:pPr>
        <w:pStyle w:val="PL"/>
      </w:pPr>
      <w:r>
        <w:rPr>
          <w:lang w:val="en-US"/>
        </w:rPr>
        <w:t xml:space="preserve">          $ref: </w:t>
      </w:r>
      <w:r>
        <w:t>'TS29571_CommonData.yaml#/components/responses/307'</w:t>
      </w:r>
    </w:p>
    <w:p w14:paraId="3158197B" w14:textId="77777777" w:rsidR="00F2212A" w:rsidRDefault="00F2212A" w:rsidP="00F2212A">
      <w:pPr>
        <w:pStyle w:val="PL"/>
        <w:rPr>
          <w:lang w:val="en-US"/>
        </w:rPr>
      </w:pPr>
      <w:r>
        <w:t xml:space="preserve">        '308':</w:t>
      </w:r>
      <w:r>
        <w:rPr>
          <w:lang w:val="en-US"/>
        </w:rPr>
        <w:t xml:space="preserve"> </w:t>
      </w:r>
    </w:p>
    <w:p w14:paraId="1BD652E3" w14:textId="77777777" w:rsidR="00F2212A" w:rsidRDefault="00F2212A" w:rsidP="00F2212A">
      <w:pPr>
        <w:pStyle w:val="PL"/>
      </w:pPr>
      <w:r>
        <w:rPr>
          <w:lang w:val="en-US"/>
        </w:rPr>
        <w:t xml:space="preserve">          $ref: </w:t>
      </w:r>
      <w:r>
        <w:t>'TS29571_CommonData.yaml#/components/responses/308'</w:t>
      </w:r>
    </w:p>
    <w:p w14:paraId="083681B8" w14:textId="77777777" w:rsidR="00F2212A" w:rsidRDefault="00F2212A" w:rsidP="00F2212A">
      <w:pPr>
        <w:pStyle w:val="PL"/>
      </w:pPr>
      <w:r>
        <w:t xml:space="preserve">        '400':</w:t>
      </w:r>
    </w:p>
    <w:p w14:paraId="2E1B2C9D" w14:textId="77777777" w:rsidR="00F2212A" w:rsidRDefault="00F2212A" w:rsidP="00F2212A">
      <w:pPr>
        <w:pStyle w:val="PL"/>
      </w:pPr>
      <w:r>
        <w:t xml:space="preserve">          $ref: 'TS29571_CommonData.yaml#/components/responses/400'</w:t>
      </w:r>
    </w:p>
    <w:p w14:paraId="638B426C" w14:textId="77777777" w:rsidR="00F2212A" w:rsidRDefault="00F2212A" w:rsidP="00F2212A">
      <w:pPr>
        <w:pStyle w:val="PL"/>
      </w:pPr>
      <w:r>
        <w:t xml:space="preserve">        '401':</w:t>
      </w:r>
    </w:p>
    <w:p w14:paraId="70801CB2" w14:textId="77777777" w:rsidR="00F2212A" w:rsidRDefault="00F2212A" w:rsidP="00F2212A">
      <w:pPr>
        <w:pStyle w:val="PL"/>
      </w:pPr>
      <w:r>
        <w:t xml:space="preserve">          $ref: 'TS29571_CommonData.yaml#/components/responses/401'</w:t>
      </w:r>
    </w:p>
    <w:p w14:paraId="7DD9D557" w14:textId="77777777" w:rsidR="00F2212A" w:rsidRDefault="00F2212A" w:rsidP="00F2212A">
      <w:pPr>
        <w:pStyle w:val="PL"/>
      </w:pPr>
      <w:r>
        <w:t xml:space="preserve">        '403':</w:t>
      </w:r>
    </w:p>
    <w:p w14:paraId="28DA7466" w14:textId="77777777" w:rsidR="00F2212A" w:rsidRDefault="00F2212A" w:rsidP="00F2212A">
      <w:pPr>
        <w:pStyle w:val="PL"/>
      </w:pPr>
      <w:r>
        <w:t xml:space="preserve">          $ref: 'TS29571_CommonData.yaml#/components/responses/403'</w:t>
      </w:r>
    </w:p>
    <w:p w14:paraId="5FB04864" w14:textId="77777777" w:rsidR="00F2212A" w:rsidRDefault="00F2212A" w:rsidP="00F2212A">
      <w:pPr>
        <w:pStyle w:val="PL"/>
      </w:pPr>
      <w:r>
        <w:t xml:space="preserve">        '404':</w:t>
      </w:r>
    </w:p>
    <w:p w14:paraId="08D60E48" w14:textId="77777777" w:rsidR="00F2212A" w:rsidRDefault="00F2212A" w:rsidP="00F2212A">
      <w:pPr>
        <w:pStyle w:val="PL"/>
      </w:pPr>
      <w:r>
        <w:t xml:space="preserve">          $ref: 'TS29571_CommonData.yaml#/components/responses/404'</w:t>
      </w:r>
    </w:p>
    <w:p w14:paraId="16EE8D7E" w14:textId="77777777" w:rsidR="00F2212A" w:rsidRDefault="00F2212A" w:rsidP="00F2212A">
      <w:pPr>
        <w:pStyle w:val="PL"/>
      </w:pPr>
      <w:r>
        <w:t xml:space="preserve">        '406':</w:t>
      </w:r>
    </w:p>
    <w:p w14:paraId="58B6CA20" w14:textId="77777777" w:rsidR="00F2212A" w:rsidRDefault="00F2212A" w:rsidP="00F2212A">
      <w:pPr>
        <w:pStyle w:val="PL"/>
      </w:pPr>
      <w:r>
        <w:t xml:space="preserve">          $ref: 'TS29571_CommonData.yaml#/components/responses/406'</w:t>
      </w:r>
    </w:p>
    <w:p w14:paraId="77752608" w14:textId="77777777" w:rsidR="00F2212A" w:rsidRDefault="00F2212A" w:rsidP="00F2212A">
      <w:pPr>
        <w:pStyle w:val="PL"/>
      </w:pPr>
      <w:r>
        <w:t xml:space="preserve">        '429':</w:t>
      </w:r>
    </w:p>
    <w:p w14:paraId="6440FD23" w14:textId="77777777" w:rsidR="00F2212A" w:rsidRDefault="00F2212A" w:rsidP="00F2212A">
      <w:pPr>
        <w:pStyle w:val="PL"/>
      </w:pPr>
      <w:r>
        <w:t xml:space="preserve">          $ref: 'TS29571_CommonData.yaml#/components/responses/429'</w:t>
      </w:r>
    </w:p>
    <w:p w14:paraId="2C3C07D9" w14:textId="77777777" w:rsidR="00F2212A" w:rsidRDefault="00F2212A" w:rsidP="00F2212A">
      <w:pPr>
        <w:pStyle w:val="PL"/>
      </w:pPr>
      <w:r>
        <w:t xml:space="preserve">        '500':</w:t>
      </w:r>
    </w:p>
    <w:p w14:paraId="1605EB66" w14:textId="77777777" w:rsidR="00F2212A" w:rsidRDefault="00F2212A" w:rsidP="00F2212A">
      <w:pPr>
        <w:pStyle w:val="PL"/>
      </w:pPr>
      <w:r>
        <w:t xml:space="preserve">          $ref: 'TS29571_CommonData.yaml#/components/responses/500'</w:t>
      </w:r>
    </w:p>
    <w:p w14:paraId="7C245A2E" w14:textId="77777777" w:rsidR="00F2212A" w:rsidRDefault="00F2212A" w:rsidP="00F2212A">
      <w:pPr>
        <w:pStyle w:val="PL"/>
      </w:pPr>
      <w:r>
        <w:lastRenderedPageBreak/>
        <w:t xml:space="preserve">        '502':</w:t>
      </w:r>
    </w:p>
    <w:p w14:paraId="19A48469" w14:textId="77777777" w:rsidR="00F2212A" w:rsidRDefault="00F2212A" w:rsidP="00F2212A">
      <w:pPr>
        <w:pStyle w:val="PL"/>
      </w:pPr>
      <w:r>
        <w:t xml:space="preserve">          $ref: 'TS29571_CommonData.yaml#/components/responses/502'</w:t>
      </w:r>
    </w:p>
    <w:p w14:paraId="5778609F" w14:textId="77777777" w:rsidR="00F2212A" w:rsidRDefault="00F2212A" w:rsidP="00F2212A">
      <w:pPr>
        <w:pStyle w:val="PL"/>
      </w:pPr>
      <w:r>
        <w:t xml:space="preserve">        '503':</w:t>
      </w:r>
    </w:p>
    <w:p w14:paraId="401FA19B" w14:textId="77777777" w:rsidR="00F2212A" w:rsidRDefault="00F2212A" w:rsidP="00F2212A">
      <w:pPr>
        <w:pStyle w:val="PL"/>
      </w:pPr>
      <w:r>
        <w:t xml:space="preserve">          $ref: 'TS29571_CommonData.yaml#/components/responses/503'</w:t>
      </w:r>
    </w:p>
    <w:p w14:paraId="18879C17" w14:textId="77777777" w:rsidR="00F2212A" w:rsidRDefault="00F2212A" w:rsidP="00F2212A">
      <w:pPr>
        <w:pStyle w:val="PL"/>
      </w:pPr>
      <w:r>
        <w:t xml:space="preserve">        default:</w:t>
      </w:r>
    </w:p>
    <w:p w14:paraId="257BDD99" w14:textId="77777777" w:rsidR="00F2212A" w:rsidRDefault="00F2212A" w:rsidP="00F2212A">
      <w:pPr>
        <w:pStyle w:val="PL"/>
      </w:pPr>
      <w:r>
        <w:t xml:space="preserve">          $ref: 'TS29571_CommonData.yaml#/components/responses/default'</w:t>
      </w:r>
    </w:p>
    <w:p w14:paraId="1BF0F5C0" w14:textId="77777777" w:rsidR="00F2212A" w:rsidRDefault="00F2212A" w:rsidP="00F2212A">
      <w:pPr>
        <w:pStyle w:val="PL"/>
      </w:pPr>
      <w:r>
        <w:t xml:space="preserve">    delete:</w:t>
      </w:r>
    </w:p>
    <w:p w14:paraId="06107EF3" w14:textId="77777777" w:rsidR="00F2212A" w:rsidRDefault="00F2212A" w:rsidP="00F2212A">
      <w:pPr>
        <w:pStyle w:val="PL"/>
      </w:pPr>
      <w:r>
        <w:t xml:space="preserve">      </w:t>
      </w:r>
      <w:proofErr w:type="spellStart"/>
      <w:r>
        <w:t>operationId</w:t>
      </w:r>
      <w:proofErr w:type="spellEnd"/>
      <w:r>
        <w:t xml:space="preserve">: </w:t>
      </w:r>
      <w:proofErr w:type="spellStart"/>
      <w:r>
        <w:t>DeleteIndividualUEPolicyAssociation</w:t>
      </w:r>
      <w:proofErr w:type="spellEnd"/>
    </w:p>
    <w:p w14:paraId="41E2EC98" w14:textId="77777777" w:rsidR="00F2212A" w:rsidRDefault="00F2212A" w:rsidP="00F2212A">
      <w:pPr>
        <w:pStyle w:val="PL"/>
      </w:pPr>
      <w:r>
        <w:t xml:space="preserve">      summary: Delete individual UE policy association.</w:t>
      </w:r>
    </w:p>
    <w:p w14:paraId="399B6586" w14:textId="77777777" w:rsidR="00F2212A" w:rsidRDefault="00F2212A" w:rsidP="00F2212A">
      <w:pPr>
        <w:pStyle w:val="PL"/>
      </w:pPr>
      <w:r>
        <w:t xml:space="preserve">      tags:</w:t>
      </w:r>
    </w:p>
    <w:p w14:paraId="1992AB83" w14:textId="77777777" w:rsidR="00F2212A" w:rsidRDefault="00F2212A" w:rsidP="00F2212A">
      <w:pPr>
        <w:pStyle w:val="PL"/>
      </w:pPr>
      <w:r>
        <w:t xml:space="preserve">        - Individual UE Policy Association (Document)</w:t>
      </w:r>
    </w:p>
    <w:p w14:paraId="2ACA6E4C" w14:textId="77777777" w:rsidR="00F2212A" w:rsidRDefault="00F2212A" w:rsidP="00F2212A">
      <w:pPr>
        <w:pStyle w:val="PL"/>
      </w:pPr>
      <w:r>
        <w:t xml:space="preserve">      parameters:</w:t>
      </w:r>
    </w:p>
    <w:p w14:paraId="32F62BCF" w14:textId="77777777" w:rsidR="00F2212A" w:rsidRDefault="00F2212A" w:rsidP="00F2212A">
      <w:pPr>
        <w:pStyle w:val="PL"/>
      </w:pPr>
      <w:r>
        <w:t xml:space="preserve">        - name: </w:t>
      </w:r>
      <w:proofErr w:type="spellStart"/>
      <w:r>
        <w:t>polAssoId</w:t>
      </w:r>
      <w:proofErr w:type="spellEnd"/>
    </w:p>
    <w:p w14:paraId="28FB61A4" w14:textId="77777777" w:rsidR="00F2212A" w:rsidRDefault="00F2212A" w:rsidP="00F2212A">
      <w:pPr>
        <w:pStyle w:val="PL"/>
      </w:pPr>
      <w:r>
        <w:t xml:space="preserve">          in: path</w:t>
      </w:r>
    </w:p>
    <w:p w14:paraId="4EDDA852" w14:textId="77777777" w:rsidR="00F2212A" w:rsidRDefault="00F2212A" w:rsidP="00F2212A">
      <w:pPr>
        <w:pStyle w:val="PL"/>
      </w:pPr>
      <w:r>
        <w:t xml:space="preserve">          description: Identifier of a policy association</w:t>
      </w:r>
    </w:p>
    <w:p w14:paraId="288F202A" w14:textId="77777777" w:rsidR="00F2212A" w:rsidRDefault="00F2212A" w:rsidP="00F2212A">
      <w:pPr>
        <w:pStyle w:val="PL"/>
      </w:pPr>
      <w:r>
        <w:t xml:space="preserve">          required: true</w:t>
      </w:r>
    </w:p>
    <w:p w14:paraId="15D1C4F3" w14:textId="77777777" w:rsidR="00F2212A" w:rsidRDefault="00F2212A" w:rsidP="00F2212A">
      <w:pPr>
        <w:pStyle w:val="PL"/>
      </w:pPr>
      <w:r>
        <w:t xml:space="preserve">          schema:</w:t>
      </w:r>
    </w:p>
    <w:p w14:paraId="2B7D6204" w14:textId="77777777" w:rsidR="00F2212A" w:rsidRDefault="00F2212A" w:rsidP="00F2212A">
      <w:pPr>
        <w:pStyle w:val="PL"/>
      </w:pPr>
      <w:r>
        <w:t xml:space="preserve">            type: string</w:t>
      </w:r>
    </w:p>
    <w:p w14:paraId="0425EEBA" w14:textId="77777777" w:rsidR="00F2212A" w:rsidRDefault="00F2212A" w:rsidP="00F2212A">
      <w:pPr>
        <w:pStyle w:val="PL"/>
      </w:pPr>
      <w:r>
        <w:t xml:space="preserve">      responses:</w:t>
      </w:r>
    </w:p>
    <w:p w14:paraId="3E43FCAF" w14:textId="77777777" w:rsidR="00F2212A" w:rsidRDefault="00F2212A" w:rsidP="00F2212A">
      <w:pPr>
        <w:pStyle w:val="PL"/>
      </w:pPr>
      <w:r>
        <w:t xml:space="preserve">        '204':</w:t>
      </w:r>
    </w:p>
    <w:p w14:paraId="5141985F" w14:textId="77777777" w:rsidR="00F2212A" w:rsidRDefault="00F2212A" w:rsidP="00F2212A">
      <w:pPr>
        <w:pStyle w:val="PL"/>
      </w:pPr>
      <w:r>
        <w:t xml:space="preserve">          description: No Content. Resource was successfully deleted</w:t>
      </w:r>
    </w:p>
    <w:p w14:paraId="5C7F4356" w14:textId="77777777" w:rsidR="00F2212A" w:rsidRDefault="00F2212A" w:rsidP="00F2212A">
      <w:pPr>
        <w:pStyle w:val="PL"/>
        <w:rPr>
          <w:lang w:val="en-US"/>
        </w:rPr>
      </w:pPr>
      <w:r>
        <w:t xml:space="preserve">        '307':</w:t>
      </w:r>
      <w:r>
        <w:rPr>
          <w:lang w:val="en-US"/>
        </w:rPr>
        <w:t xml:space="preserve"> </w:t>
      </w:r>
    </w:p>
    <w:p w14:paraId="19471761" w14:textId="77777777" w:rsidR="00F2212A" w:rsidRDefault="00F2212A" w:rsidP="00F2212A">
      <w:pPr>
        <w:pStyle w:val="PL"/>
      </w:pPr>
      <w:r>
        <w:rPr>
          <w:lang w:val="en-US"/>
        </w:rPr>
        <w:t xml:space="preserve">          $ref: </w:t>
      </w:r>
      <w:r>
        <w:t>'TS29571_CommonData.yaml#/components/responses/307'</w:t>
      </w:r>
    </w:p>
    <w:p w14:paraId="5758B59C" w14:textId="77777777" w:rsidR="00F2212A" w:rsidRDefault="00F2212A" w:rsidP="00F2212A">
      <w:pPr>
        <w:pStyle w:val="PL"/>
        <w:rPr>
          <w:lang w:val="en-US"/>
        </w:rPr>
      </w:pPr>
      <w:r>
        <w:t xml:space="preserve">        '308':</w:t>
      </w:r>
      <w:r>
        <w:rPr>
          <w:lang w:val="en-US"/>
        </w:rPr>
        <w:t xml:space="preserve"> </w:t>
      </w:r>
    </w:p>
    <w:p w14:paraId="013C058E" w14:textId="77777777" w:rsidR="00F2212A" w:rsidRDefault="00F2212A" w:rsidP="00F2212A">
      <w:pPr>
        <w:pStyle w:val="PL"/>
      </w:pPr>
      <w:r>
        <w:rPr>
          <w:lang w:val="en-US"/>
        </w:rPr>
        <w:t xml:space="preserve">          $ref: </w:t>
      </w:r>
      <w:r>
        <w:t>'TS29571_CommonData.yaml#/components/responses/308'</w:t>
      </w:r>
    </w:p>
    <w:p w14:paraId="76ADD0EE" w14:textId="77777777" w:rsidR="00F2212A" w:rsidRDefault="00F2212A" w:rsidP="00F2212A">
      <w:pPr>
        <w:pStyle w:val="PL"/>
      </w:pPr>
      <w:r>
        <w:t xml:space="preserve">        '400':</w:t>
      </w:r>
    </w:p>
    <w:p w14:paraId="05352B15" w14:textId="77777777" w:rsidR="00F2212A" w:rsidRDefault="00F2212A" w:rsidP="00F2212A">
      <w:pPr>
        <w:pStyle w:val="PL"/>
      </w:pPr>
      <w:r>
        <w:t xml:space="preserve">          $ref: 'TS29571_CommonData.yaml#/components/responses/400'</w:t>
      </w:r>
    </w:p>
    <w:p w14:paraId="63C283F1" w14:textId="77777777" w:rsidR="00F2212A" w:rsidRDefault="00F2212A" w:rsidP="00F2212A">
      <w:pPr>
        <w:pStyle w:val="PL"/>
      </w:pPr>
      <w:r>
        <w:t xml:space="preserve">        '401':</w:t>
      </w:r>
    </w:p>
    <w:p w14:paraId="384CA10C" w14:textId="77777777" w:rsidR="00F2212A" w:rsidRDefault="00F2212A" w:rsidP="00F2212A">
      <w:pPr>
        <w:pStyle w:val="PL"/>
      </w:pPr>
      <w:r>
        <w:t xml:space="preserve">          $ref: 'TS29571_CommonData.yaml#/components/responses/401'</w:t>
      </w:r>
    </w:p>
    <w:p w14:paraId="6ECB23CC" w14:textId="77777777" w:rsidR="00F2212A" w:rsidRDefault="00F2212A" w:rsidP="00F2212A">
      <w:pPr>
        <w:pStyle w:val="PL"/>
      </w:pPr>
      <w:r>
        <w:t xml:space="preserve">        '403':</w:t>
      </w:r>
    </w:p>
    <w:p w14:paraId="02292C2B" w14:textId="77777777" w:rsidR="00F2212A" w:rsidRDefault="00F2212A" w:rsidP="00F2212A">
      <w:pPr>
        <w:pStyle w:val="PL"/>
      </w:pPr>
      <w:r>
        <w:t xml:space="preserve">          $ref: 'TS29571_CommonData.yaml#/components/responses/403'</w:t>
      </w:r>
    </w:p>
    <w:p w14:paraId="00902632" w14:textId="77777777" w:rsidR="00F2212A" w:rsidRDefault="00F2212A" w:rsidP="00F2212A">
      <w:pPr>
        <w:pStyle w:val="PL"/>
      </w:pPr>
      <w:r>
        <w:t xml:space="preserve">        '404':</w:t>
      </w:r>
    </w:p>
    <w:p w14:paraId="351604F7" w14:textId="77777777" w:rsidR="00F2212A" w:rsidRDefault="00F2212A" w:rsidP="00F2212A">
      <w:pPr>
        <w:pStyle w:val="PL"/>
      </w:pPr>
      <w:r>
        <w:t xml:space="preserve">          $ref: 'TS29571_CommonData.yaml#/components/responses/404'</w:t>
      </w:r>
    </w:p>
    <w:p w14:paraId="28C93611" w14:textId="77777777" w:rsidR="00F2212A" w:rsidRDefault="00F2212A" w:rsidP="00F2212A">
      <w:pPr>
        <w:pStyle w:val="PL"/>
      </w:pPr>
      <w:r>
        <w:t xml:space="preserve">        '429':</w:t>
      </w:r>
    </w:p>
    <w:p w14:paraId="4A2BF5AA" w14:textId="77777777" w:rsidR="00F2212A" w:rsidRDefault="00F2212A" w:rsidP="00F2212A">
      <w:pPr>
        <w:pStyle w:val="PL"/>
      </w:pPr>
      <w:r>
        <w:t xml:space="preserve">          $ref: 'TS29571_CommonData.yaml#/components/responses/429'</w:t>
      </w:r>
    </w:p>
    <w:p w14:paraId="137C67E5" w14:textId="77777777" w:rsidR="00F2212A" w:rsidRDefault="00F2212A" w:rsidP="00F2212A">
      <w:pPr>
        <w:pStyle w:val="PL"/>
      </w:pPr>
      <w:r>
        <w:t xml:space="preserve">        '500':</w:t>
      </w:r>
    </w:p>
    <w:p w14:paraId="26AA71FE" w14:textId="77777777" w:rsidR="00F2212A" w:rsidRDefault="00F2212A" w:rsidP="00F2212A">
      <w:pPr>
        <w:pStyle w:val="PL"/>
      </w:pPr>
      <w:r>
        <w:t xml:space="preserve">          $ref: 'TS29571_CommonData.yaml#/components/responses/500'</w:t>
      </w:r>
    </w:p>
    <w:p w14:paraId="73E3E0C8" w14:textId="77777777" w:rsidR="00F2212A" w:rsidRDefault="00F2212A" w:rsidP="00F2212A">
      <w:pPr>
        <w:pStyle w:val="PL"/>
      </w:pPr>
      <w:r>
        <w:t xml:space="preserve">        '502':</w:t>
      </w:r>
    </w:p>
    <w:p w14:paraId="08334BC0" w14:textId="77777777" w:rsidR="00F2212A" w:rsidRDefault="00F2212A" w:rsidP="00F2212A">
      <w:pPr>
        <w:pStyle w:val="PL"/>
      </w:pPr>
      <w:r>
        <w:t xml:space="preserve">          $ref: 'TS29571_CommonData.yaml#/components/responses/502'</w:t>
      </w:r>
    </w:p>
    <w:p w14:paraId="32EDB83A" w14:textId="77777777" w:rsidR="00F2212A" w:rsidRDefault="00F2212A" w:rsidP="00F2212A">
      <w:pPr>
        <w:pStyle w:val="PL"/>
      </w:pPr>
      <w:r>
        <w:t xml:space="preserve">        '503':</w:t>
      </w:r>
    </w:p>
    <w:p w14:paraId="64C15ABD" w14:textId="77777777" w:rsidR="00F2212A" w:rsidRDefault="00F2212A" w:rsidP="00F2212A">
      <w:pPr>
        <w:pStyle w:val="PL"/>
      </w:pPr>
      <w:r>
        <w:t xml:space="preserve">          $ref: 'TS29571_CommonData.yaml#/components/responses/503'</w:t>
      </w:r>
    </w:p>
    <w:p w14:paraId="68C30469" w14:textId="77777777" w:rsidR="00F2212A" w:rsidRDefault="00F2212A" w:rsidP="00F2212A">
      <w:pPr>
        <w:pStyle w:val="PL"/>
      </w:pPr>
      <w:r>
        <w:t xml:space="preserve">        default:</w:t>
      </w:r>
    </w:p>
    <w:p w14:paraId="1C8D24BC" w14:textId="77777777" w:rsidR="00F2212A" w:rsidRDefault="00F2212A" w:rsidP="00F2212A">
      <w:pPr>
        <w:pStyle w:val="PL"/>
      </w:pPr>
      <w:r>
        <w:t xml:space="preserve">          $ref: 'TS29571_CommonData.yaml#/components/responses/default'</w:t>
      </w:r>
    </w:p>
    <w:p w14:paraId="6DC70C0C" w14:textId="77777777" w:rsidR="00F2212A" w:rsidRDefault="00F2212A" w:rsidP="00F2212A">
      <w:pPr>
        <w:pStyle w:val="PL"/>
      </w:pPr>
    </w:p>
    <w:p w14:paraId="08261AB4" w14:textId="77777777" w:rsidR="00F2212A" w:rsidRDefault="00F2212A" w:rsidP="00F2212A">
      <w:pPr>
        <w:pStyle w:val="PL"/>
      </w:pPr>
      <w:r>
        <w:t xml:space="preserve">  /policies/{</w:t>
      </w:r>
      <w:proofErr w:type="spellStart"/>
      <w:r>
        <w:t>polAssoId</w:t>
      </w:r>
      <w:proofErr w:type="spellEnd"/>
      <w:r>
        <w:t>}/update:</w:t>
      </w:r>
    </w:p>
    <w:p w14:paraId="38DB260F" w14:textId="77777777" w:rsidR="00F2212A" w:rsidRDefault="00F2212A" w:rsidP="00F2212A">
      <w:pPr>
        <w:pStyle w:val="PL"/>
      </w:pPr>
      <w:r>
        <w:t xml:space="preserve">    post:</w:t>
      </w:r>
    </w:p>
    <w:p w14:paraId="4A4FEFE8" w14:textId="77777777" w:rsidR="00F2212A" w:rsidRDefault="00F2212A" w:rsidP="00F2212A">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77B364AE" w14:textId="77777777" w:rsidR="00F2212A" w:rsidRDefault="00F2212A" w:rsidP="00F2212A">
      <w:pPr>
        <w:pStyle w:val="PL"/>
      </w:pPr>
      <w:r>
        <w:t xml:space="preserve">      summary: &gt;</w:t>
      </w:r>
    </w:p>
    <w:p w14:paraId="382A5967" w14:textId="77777777" w:rsidR="00F2212A" w:rsidRDefault="00F2212A" w:rsidP="00F2212A">
      <w:pPr>
        <w:pStyle w:val="PL"/>
      </w:pPr>
      <w:r>
        <w:t xml:space="preserve">        Report observed event triggers and possibly obtain updated policies for an individual UE</w:t>
      </w:r>
    </w:p>
    <w:p w14:paraId="4BB4975D" w14:textId="77777777" w:rsidR="00F2212A" w:rsidRDefault="00F2212A" w:rsidP="00F2212A">
      <w:pPr>
        <w:pStyle w:val="PL"/>
      </w:pPr>
      <w:r>
        <w:t xml:space="preserve">        policy association.</w:t>
      </w:r>
    </w:p>
    <w:p w14:paraId="6A1FA78B" w14:textId="77777777" w:rsidR="00F2212A" w:rsidRDefault="00F2212A" w:rsidP="00F2212A">
      <w:pPr>
        <w:pStyle w:val="PL"/>
      </w:pPr>
      <w:r>
        <w:t xml:space="preserve">      tags:</w:t>
      </w:r>
    </w:p>
    <w:p w14:paraId="5B6B7AC0" w14:textId="77777777" w:rsidR="00F2212A" w:rsidRDefault="00F2212A" w:rsidP="00F2212A">
      <w:pPr>
        <w:pStyle w:val="PL"/>
      </w:pPr>
      <w:r>
        <w:t xml:space="preserve">        - Individual UE Policy Association (Document)</w:t>
      </w:r>
    </w:p>
    <w:p w14:paraId="4551103C" w14:textId="77777777" w:rsidR="00F2212A" w:rsidRDefault="00F2212A" w:rsidP="00F2212A">
      <w:pPr>
        <w:pStyle w:val="PL"/>
      </w:pPr>
      <w:r>
        <w:t xml:space="preserve">      </w:t>
      </w:r>
      <w:proofErr w:type="spellStart"/>
      <w:r>
        <w:t>requestBody</w:t>
      </w:r>
      <w:proofErr w:type="spellEnd"/>
      <w:r>
        <w:t>:</w:t>
      </w:r>
    </w:p>
    <w:p w14:paraId="51E8AAA2" w14:textId="77777777" w:rsidR="00F2212A" w:rsidRDefault="00F2212A" w:rsidP="00F2212A">
      <w:pPr>
        <w:pStyle w:val="PL"/>
      </w:pPr>
      <w:r>
        <w:t xml:space="preserve">        required: true</w:t>
      </w:r>
    </w:p>
    <w:p w14:paraId="65E6E4B6" w14:textId="77777777" w:rsidR="00F2212A" w:rsidRDefault="00F2212A" w:rsidP="00F2212A">
      <w:pPr>
        <w:pStyle w:val="PL"/>
      </w:pPr>
      <w:r>
        <w:t xml:space="preserve">        content:</w:t>
      </w:r>
    </w:p>
    <w:p w14:paraId="65E10E7B" w14:textId="77777777" w:rsidR="00F2212A" w:rsidRDefault="00F2212A" w:rsidP="00F2212A">
      <w:pPr>
        <w:pStyle w:val="PL"/>
      </w:pPr>
      <w:r>
        <w:t xml:space="preserve">          application/</w:t>
      </w:r>
      <w:proofErr w:type="spellStart"/>
      <w:r>
        <w:t>json</w:t>
      </w:r>
      <w:proofErr w:type="spellEnd"/>
      <w:r>
        <w:t>:</w:t>
      </w:r>
    </w:p>
    <w:p w14:paraId="05F561E6" w14:textId="77777777" w:rsidR="00F2212A" w:rsidRDefault="00F2212A" w:rsidP="00F2212A">
      <w:pPr>
        <w:pStyle w:val="PL"/>
      </w:pPr>
      <w:r>
        <w:t xml:space="preserve">            schema:</w:t>
      </w:r>
    </w:p>
    <w:p w14:paraId="31B96688" w14:textId="77777777" w:rsidR="00F2212A" w:rsidRDefault="00F2212A" w:rsidP="00F2212A">
      <w:pPr>
        <w:pStyle w:val="PL"/>
      </w:pPr>
      <w:r>
        <w:t xml:space="preserve">              $ref: '#/components/schemas/</w:t>
      </w:r>
      <w:proofErr w:type="spellStart"/>
      <w:r>
        <w:t>PolicyAssociationUpdateRequest</w:t>
      </w:r>
      <w:proofErr w:type="spellEnd"/>
      <w:r>
        <w:t>'</w:t>
      </w:r>
    </w:p>
    <w:p w14:paraId="309F4F2A" w14:textId="77777777" w:rsidR="00F2212A" w:rsidRDefault="00F2212A" w:rsidP="00F2212A">
      <w:pPr>
        <w:pStyle w:val="PL"/>
      </w:pPr>
      <w:r>
        <w:t xml:space="preserve">      parameters:</w:t>
      </w:r>
    </w:p>
    <w:p w14:paraId="6AACDD57" w14:textId="77777777" w:rsidR="00F2212A" w:rsidRDefault="00F2212A" w:rsidP="00F2212A">
      <w:pPr>
        <w:pStyle w:val="PL"/>
      </w:pPr>
      <w:r>
        <w:t xml:space="preserve">        - name: </w:t>
      </w:r>
      <w:proofErr w:type="spellStart"/>
      <w:r>
        <w:t>polAssoId</w:t>
      </w:r>
      <w:proofErr w:type="spellEnd"/>
    </w:p>
    <w:p w14:paraId="04B43FB4" w14:textId="77777777" w:rsidR="00F2212A" w:rsidRDefault="00F2212A" w:rsidP="00F2212A">
      <w:pPr>
        <w:pStyle w:val="PL"/>
      </w:pPr>
      <w:r>
        <w:t xml:space="preserve">          in: path</w:t>
      </w:r>
    </w:p>
    <w:p w14:paraId="11FCA1DA" w14:textId="77777777" w:rsidR="00F2212A" w:rsidRDefault="00F2212A" w:rsidP="00F2212A">
      <w:pPr>
        <w:pStyle w:val="PL"/>
      </w:pPr>
      <w:r>
        <w:t xml:space="preserve">          description: Identifier of a policy association</w:t>
      </w:r>
    </w:p>
    <w:p w14:paraId="23D9EA49" w14:textId="77777777" w:rsidR="00F2212A" w:rsidRDefault="00F2212A" w:rsidP="00F2212A">
      <w:pPr>
        <w:pStyle w:val="PL"/>
      </w:pPr>
      <w:r>
        <w:t xml:space="preserve">          required: true</w:t>
      </w:r>
    </w:p>
    <w:p w14:paraId="79FDADEF" w14:textId="77777777" w:rsidR="00F2212A" w:rsidRDefault="00F2212A" w:rsidP="00F2212A">
      <w:pPr>
        <w:pStyle w:val="PL"/>
      </w:pPr>
      <w:r>
        <w:t xml:space="preserve">          schema:</w:t>
      </w:r>
    </w:p>
    <w:p w14:paraId="1406AB9A" w14:textId="77777777" w:rsidR="00F2212A" w:rsidRDefault="00F2212A" w:rsidP="00F2212A">
      <w:pPr>
        <w:pStyle w:val="PL"/>
      </w:pPr>
      <w:r>
        <w:t xml:space="preserve">            type: string</w:t>
      </w:r>
    </w:p>
    <w:p w14:paraId="5EF1FD7F" w14:textId="77777777" w:rsidR="00F2212A" w:rsidRDefault="00F2212A" w:rsidP="00F2212A">
      <w:pPr>
        <w:pStyle w:val="PL"/>
      </w:pPr>
      <w:r>
        <w:t xml:space="preserve">      responses:</w:t>
      </w:r>
    </w:p>
    <w:p w14:paraId="0496E714" w14:textId="77777777" w:rsidR="00F2212A" w:rsidRDefault="00F2212A" w:rsidP="00F2212A">
      <w:pPr>
        <w:pStyle w:val="PL"/>
      </w:pPr>
      <w:r>
        <w:t xml:space="preserve">        '200':</w:t>
      </w:r>
    </w:p>
    <w:p w14:paraId="2C2B99FF" w14:textId="77777777" w:rsidR="00F2212A" w:rsidRDefault="00F2212A" w:rsidP="00F2212A">
      <w:pPr>
        <w:pStyle w:val="PL"/>
      </w:pPr>
      <w:r>
        <w:t xml:space="preserve">          description: OK. Updated policies are returned</w:t>
      </w:r>
    </w:p>
    <w:p w14:paraId="1FBF9A2A" w14:textId="77777777" w:rsidR="00F2212A" w:rsidRDefault="00F2212A" w:rsidP="00F2212A">
      <w:pPr>
        <w:pStyle w:val="PL"/>
      </w:pPr>
      <w:r>
        <w:t xml:space="preserve">          content:</w:t>
      </w:r>
    </w:p>
    <w:p w14:paraId="1489FE86" w14:textId="77777777" w:rsidR="00F2212A" w:rsidRDefault="00F2212A" w:rsidP="00F2212A">
      <w:pPr>
        <w:pStyle w:val="PL"/>
      </w:pPr>
      <w:r>
        <w:t xml:space="preserve">            application/</w:t>
      </w:r>
      <w:proofErr w:type="spellStart"/>
      <w:r>
        <w:t>json</w:t>
      </w:r>
      <w:proofErr w:type="spellEnd"/>
      <w:r>
        <w:t>:</w:t>
      </w:r>
    </w:p>
    <w:p w14:paraId="0CF6162D" w14:textId="77777777" w:rsidR="00F2212A" w:rsidRDefault="00F2212A" w:rsidP="00F2212A">
      <w:pPr>
        <w:pStyle w:val="PL"/>
      </w:pPr>
      <w:r>
        <w:t xml:space="preserve">              schema:</w:t>
      </w:r>
    </w:p>
    <w:p w14:paraId="57BD785D" w14:textId="77777777" w:rsidR="00F2212A" w:rsidRDefault="00F2212A" w:rsidP="00F2212A">
      <w:pPr>
        <w:pStyle w:val="PL"/>
      </w:pPr>
      <w:r>
        <w:t xml:space="preserve">                $ref: '#/components/schemas/</w:t>
      </w:r>
      <w:proofErr w:type="spellStart"/>
      <w:r>
        <w:t>PolicyUpdate</w:t>
      </w:r>
      <w:proofErr w:type="spellEnd"/>
      <w:r>
        <w:t>'</w:t>
      </w:r>
    </w:p>
    <w:p w14:paraId="1ABF7495" w14:textId="77777777" w:rsidR="00F2212A" w:rsidRDefault="00F2212A" w:rsidP="00F2212A">
      <w:pPr>
        <w:pStyle w:val="PL"/>
        <w:rPr>
          <w:lang w:val="en-US"/>
        </w:rPr>
      </w:pPr>
      <w:r>
        <w:t xml:space="preserve">        '307':</w:t>
      </w:r>
      <w:r>
        <w:rPr>
          <w:lang w:val="en-US"/>
        </w:rPr>
        <w:t xml:space="preserve"> </w:t>
      </w:r>
    </w:p>
    <w:p w14:paraId="3DE84814" w14:textId="77777777" w:rsidR="00F2212A" w:rsidRDefault="00F2212A" w:rsidP="00F2212A">
      <w:pPr>
        <w:pStyle w:val="PL"/>
      </w:pPr>
      <w:r>
        <w:rPr>
          <w:lang w:val="en-US"/>
        </w:rPr>
        <w:t xml:space="preserve">          $ref: </w:t>
      </w:r>
      <w:r>
        <w:t>'TS29571_CommonData.yaml#/components/responses/307'</w:t>
      </w:r>
    </w:p>
    <w:p w14:paraId="1321F9D7" w14:textId="77777777" w:rsidR="00F2212A" w:rsidRDefault="00F2212A" w:rsidP="00F2212A">
      <w:pPr>
        <w:pStyle w:val="PL"/>
        <w:rPr>
          <w:lang w:val="en-US"/>
        </w:rPr>
      </w:pPr>
      <w:r>
        <w:t xml:space="preserve">        '308':</w:t>
      </w:r>
      <w:r>
        <w:rPr>
          <w:lang w:val="en-US"/>
        </w:rPr>
        <w:t xml:space="preserve"> </w:t>
      </w:r>
    </w:p>
    <w:p w14:paraId="197A6707" w14:textId="77777777" w:rsidR="00F2212A" w:rsidRDefault="00F2212A" w:rsidP="00F2212A">
      <w:pPr>
        <w:pStyle w:val="PL"/>
      </w:pPr>
      <w:r>
        <w:rPr>
          <w:lang w:val="en-US"/>
        </w:rPr>
        <w:t xml:space="preserve">          $ref: </w:t>
      </w:r>
      <w:r>
        <w:t>'TS29571_CommonData.yaml#/components/responses/308'</w:t>
      </w:r>
    </w:p>
    <w:p w14:paraId="07CF3AAF" w14:textId="77777777" w:rsidR="00F2212A" w:rsidRDefault="00F2212A" w:rsidP="00F2212A">
      <w:pPr>
        <w:pStyle w:val="PL"/>
      </w:pPr>
      <w:r>
        <w:t xml:space="preserve">        '400':</w:t>
      </w:r>
    </w:p>
    <w:p w14:paraId="340AF576" w14:textId="77777777" w:rsidR="00F2212A" w:rsidRDefault="00F2212A" w:rsidP="00F2212A">
      <w:pPr>
        <w:pStyle w:val="PL"/>
      </w:pPr>
      <w:r>
        <w:t xml:space="preserve">          $ref: 'TS29571_CommonData.yaml#/components/responses/400'</w:t>
      </w:r>
    </w:p>
    <w:p w14:paraId="237777F3" w14:textId="77777777" w:rsidR="00F2212A" w:rsidRDefault="00F2212A" w:rsidP="00F2212A">
      <w:pPr>
        <w:pStyle w:val="PL"/>
      </w:pPr>
      <w:r>
        <w:lastRenderedPageBreak/>
        <w:t xml:space="preserve">        '401':</w:t>
      </w:r>
    </w:p>
    <w:p w14:paraId="39417514" w14:textId="77777777" w:rsidR="00F2212A" w:rsidRDefault="00F2212A" w:rsidP="00F2212A">
      <w:pPr>
        <w:pStyle w:val="PL"/>
      </w:pPr>
      <w:r>
        <w:t xml:space="preserve">          $ref: 'TS29571_CommonData.yaml#/components/responses/401'</w:t>
      </w:r>
    </w:p>
    <w:p w14:paraId="1F3544E7" w14:textId="77777777" w:rsidR="00F2212A" w:rsidRDefault="00F2212A" w:rsidP="00F2212A">
      <w:pPr>
        <w:pStyle w:val="PL"/>
      </w:pPr>
      <w:r>
        <w:t xml:space="preserve">        '403':</w:t>
      </w:r>
    </w:p>
    <w:p w14:paraId="59A11414" w14:textId="77777777" w:rsidR="00F2212A" w:rsidRDefault="00F2212A" w:rsidP="00F2212A">
      <w:pPr>
        <w:pStyle w:val="PL"/>
      </w:pPr>
      <w:r>
        <w:t xml:space="preserve">          $ref: 'TS29571_CommonData.yaml#/components/responses/403'</w:t>
      </w:r>
    </w:p>
    <w:p w14:paraId="138C2C05" w14:textId="77777777" w:rsidR="00F2212A" w:rsidRDefault="00F2212A" w:rsidP="00F2212A">
      <w:pPr>
        <w:pStyle w:val="PL"/>
      </w:pPr>
      <w:r>
        <w:t xml:space="preserve">        '404':</w:t>
      </w:r>
    </w:p>
    <w:p w14:paraId="03816CC0" w14:textId="77777777" w:rsidR="00F2212A" w:rsidRDefault="00F2212A" w:rsidP="00F2212A">
      <w:pPr>
        <w:pStyle w:val="PL"/>
      </w:pPr>
      <w:r>
        <w:t xml:space="preserve">          $ref: 'TS29571_CommonData.yaml#/components/responses/404'</w:t>
      </w:r>
    </w:p>
    <w:p w14:paraId="1735A651" w14:textId="77777777" w:rsidR="00F2212A" w:rsidRDefault="00F2212A" w:rsidP="00F2212A">
      <w:pPr>
        <w:pStyle w:val="PL"/>
      </w:pPr>
      <w:r>
        <w:t xml:space="preserve">        '411':</w:t>
      </w:r>
    </w:p>
    <w:p w14:paraId="003A3D7B" w14:textId="77777777" w:rsidR="00F2212A" w:rsidRDefault="00F2212A" w:rsidP="00F2212A">
      <w:pPr>
        <w:pStyle w:val="PL"/>
      </w:pPr>
      <w:r>
        <w:t xml:space="preserve">          $ref: 'TS29571_CommonData.yaml#/components/responses/411'</w:t>
      </w:r>
    </w:p>
    <w:p w14:paraId="5555592C" w14:textId="77777777" w:rsidR="00F2212A" w:rsidRDefault="00F2212A" w:rsidP="00F2212A">
      <w:pPr>
        <w:pStyle w:val="PL"/>
      </w:pPr>
      <w:r>
        <w:t xml:space="preserve">        '413':</w:t>
      </w:r>
    </w:p>
    <w:p w14:paraId="464ABD62" w14:textId="77777777" w:rsidR="00F2212A" w:rsidRDefault="00F2212A" w:rsidP="00F2212A">
      <w:pPr>
        <w:pStyle w:val="PL"/>
      </w:pPr>
      <w:r>
        <w:t xml:space="preserve">          $ref: 'TS29571_CommonData.yaml#/components/responses/413'</w:t>
      </w:r>
    </w:p>
    <w:p w14:paraId="3C503D02" w14:textId="77777777" w:rsidR="00F2212A" w:rsidRDefault="00F2212A" w:rsidP="00F2212A">
      <w:pPr>
        <w:pStyle w:val="PL"/>
      </w:pPr>
      <w:r>
        <w:t xml:space="preserve">        '415':</w:t>
      </w:r>
    </w:p>
    <w:p w14:paraId="6D41387C" w14:textId="77777777" w:rsidR="00F2212A" w:rsidRDefault="00F2212A" w:rsidP="00F2212A">
      <w:pPr>
        <w:pStyle w:val="PL"/>
      </w:pPr>
      <w:r>
        <w:t xml:space="preserve">          $ref: 'TS29571_CommonData.yaml#/components/responses/415'</w:t>
      </w:r>
    </w:p>
    <w:p w14:paraId="7A20E72D" w14:textId="77777777" w:rsidR="00F2212A" w:rsidRDefault="00F2212A" w:rsidP="00F2212A">
      <w:pPr>
        <w:pStyle w:val="PL"/>
      </w:pPr>
      <w:r>
        <w:t xml:space="preserve">        '429':</w:t>
      </w:r>
    </w:p>
    <w:p w14:paraId="5B51AC8C" w14:textId="77777777" w:rsidR="00F2212A" w:rsidRDefault="00F2212A" w:rsidP="00F2212A">
      <w:pPr>
        <w:pStyle w:val="PL"/>
      </w:pPr>
      <w:r>
        <w:t xml:space="preserve">          $ref: 'TS29571_CommonData.yaml#/components/responses/429'</w:t>
      </w:r>
    </w:p>
    <w:p w14:paraId="675552CB" w14:textId="77777777" w:rsidR="00F2212A" w:rsidRDefault="00F2212A" w:rsidP="00F2212A">
      <w:pPr>
        <w:pStyle w:val="PL"/>
      </w:pPr>
      <w:r>
        <w:t xml:space="preserve">        '500':</w:t>
      </w:r>
    </w:p>
    <w:p w14:paraId="4F563114" w14:textId="77777777" w:rsidR="00F2212A" w:rsidRDefault="00F2212A" w:rsidP="00F2212A">
      <w:pPr>
        <w:pStyle w:val="PL"/>
      </w:pPr>
      <w:r>
        <w:t xml:space="preserve">          $ref: 'TS29571_CommonData.yaml#/components/responses/500'</w:t>
      </w:r>
    </w:p>
    <w:p w14:paraId="38A5A55B" w14:textId="77777777" w:rsidR="00F2212A" w:rsidRDefault="00F2212A" w:rsidP="00F2212A">
      <w:pPr>
        <w:pStyle w:val="PL"/>
      </w:pPr>
      <w:r>
        <w:t xml:space="preserve">        '502':</w:t>
      </w:r>
    </w:p>
    <w:p w14:paraId="45C56CC6" w14:textId="77777777" w:rsidR="00F2212A" w:rsidRDefault="00F2212A" w:rsidP="00F2212A">
      <w:pPr>
        <w:pStyle w:val="PL"/>
      </w:pPr>
      <w:r>
        <w:t xml:space="preserve">          $ref: 'TS29571_CommonData.yaml#/components/responses/502'</w:t>
      </w:r>
    </w:p>
    <w:p w14:paraId="41EAC42B" w14:textId="77777777" w:rsidR="00F2212A" w:rsidRDefault="00F2212A" w:rsidP="00F2212A">
      <w:pPr>
        <w:pStyle w:val="PL"/>
      </w:pPr>
      <w:r>
        <w:t xml:space="preserve">        '503':</w:t>
      </w:r>
    </w:p>
    <w:p w14:paraId="66747019" w14:textId="77777777" w:rsidR="00F2212A" w:rsidRDefault="00F2212A" w:rsidP="00F2212A">
      <w:pPr>
        <w:pStyle w:val="PL"/>
      </w:pPr>
      <w:r>
        <w:t xml:space="preserve">          $ref: 'TS29571_CommonData.yaml#/components/responses/503'</w:t>
      </w:r>
    </w:p>
    <w:p w14:paraId="1BFD5E0E" w14:textId="77777777" w:rsidR="00F2212A" w:rsidRDefault="00F2212A" w:rsidP="00F2212A">
      <w:pPr>
        <w:pStyle w:val="PL"/>
      </w:pPr>
      <w:r>
        <w:t xml:space="preserve">        default:</w:t>
      </w:r>
    </w:p>
    <w:p w14:paraId="620DF2EF" w14:textId="77777777" w:rsidR="00F2212A" w:rsidRDefault="00F2212A" w:rsidP="00F2212A">
      <w:pPr>
        <w:pStyle w:val="PL"/>
      </w:pPr>
      <w:r>
        <w:t xml:space="preserve">          $ref: 'TS29571_CommonData.yaml#/components/responses/default'</w:t>
      </w:r>
    </w:p>
    <w:p w14:paraId="4C2DAF56" w14:textId="77777777" w:rsidR="00F2212A" w:rsidRDefault="00F2212A" w:rsidP="00F2212A">
      <w:pPr>
        <w:pStyle w:val="PL"/>
      </w:pPr>
    </w:p>
    <w:p w14:paraId="0FAC6165" w14:textId="77777777" w:rsidR="00F2212A" w:rsidRDefault="00F2212A" w:rsidP="00F2212A">
      <w:pPr>
        <w:pStyle w:val="PL"/>
      </w:pPr>
      <w:r>
        <w:t>components:</w:t>
      </w:r>
    </w:p>
    <w:p w14:paraId="6321096D" w14:textId="77777777" w:rsidR="00F2212A" w:rsidRDefault="00F2212A" w:rsidP="00F2212A">
      <w:pPr>
        <w:pStyle w:val="PL"/>
        <w:rPr>
          <w:lang w:val="en-US"/>
        </w:rPr>
      </w:pPr>
      <w:r>
        <w:rPr>
          <w:lang w:val="en-US"/>
        </w:rPr>
        <w:t xml:space="preserve">  </w:t>
      </w:r>
      <w:proofErr w:type="spellStart"/>
      <w:r>
        <w:rPr>
          <w:lang w:val="en-US"/>
        </w:rPr>
        <w:t>securitySchemes</w:t>
      </w:r>
      <w:proofErr w:type="spellEnd"/>
      <w:r>
        <w:rPr>
          <w:lang w:val="en-US"/>
        </w:rPr>
        <w:t>:</w:t>
      </w:r>
    </w:p>
    <w:p w14:paraId="05737B1C" w14:textId="77777777" w:rsidR="00F2212A" w:rsidRDefault="00F2212A" w:rsidP="00F2212A">
      <w:pPr>
        <w:pStyle w:val="PL"/>
        <w:rPr>
          <w:lang w:val="en-US"/>
        </w:rPr>
      </w:pPr>
      <w:r>
        <w:rPr>
          <w:lang w:val="en-US"/>
        </w:rPr>
        <w:t xml:space="preserve">    oAuth2ClientCredentials:</w:t>
      </w:r>
    </w:p>
    <w:p w14:paraId="3A4692DA" w14:textId="77777777" w:rsidR="00F2212A" w:rsidRDefault="00F2212A" w:rsidP="00F2212A">
      <w:pPr>
        <w:pStyle w:val="PL"/>
        <w:rPr>
          <w:lang w:val="en-US"/>
        </w:rPr>
      </w:pPr>
      <w:r>
        <w:rPr>
          <w:lang w:val="en-US"/>
        </w:rPr>
        <w:t xml:space="preserve">      type: oauth2</w:t>
      </w:r>
    </w:p>
    <w:p w14:paraId="407C7915" w14:textId="77777777" w:rsidR="00F2212A" w:rsidRDefault="00F2212A" w:rsidP="00F2212A">
      <w:pPr>
        <w:pStyle w:val="PL"/>
        <w:rPr>
          <w:lang w:val="en-US"/>
        </w:rPr>
      </w:pPr>
      <w:r>
        <w:rPr>
          <w:lang w:val="en-US"/>
        </w:rPr>
        <w:t xml:space="preserve">      flows:</w:t>
      </w:r>
    </w:p>
    <w:p w14:paraId="023DE3D7" w14:textId="77777777" w:rsidR="00F2212A" w:rsidRDefault="00F2212A" w:rsidP="00F2212A">
      <w:pPr>
        <w:pStyle w:val="PL"/>
        <w:rPr>
          <w:lang w:val="en-US"/>
        </w:rPr>
      </w:pPr>
      <w:r>
        <w:rPr>
          <w:lang w:val="en-US"/>
        </w:rPr>
        <w:t xml:space="preserve">        </w:t>
      </w:r>
      <w:proofErr w:type="spellStart"/>
      <w:r>
        <w:rPr>
          <w:lang w:val="en-US"/>
        </w:rPr>
        <w:t>clientCredentials</w:t>
      </w:r>
      <w:proofErr w:type="spellEnd"/>
      <w:r>
        <w:rPr>
          <w:lang w:val="en-US"/>
        </w:rPr>
        <w:t>:</w:t>
      </w:r>
    </w:p>
    <w:p w14:paraId="1B5A4DFA" w14:textId="77777777" w:rsidR="00F2212A" w:rsidRDefault="00F2212A" w:rsidP="00F2212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726E435D" w14:textId="77777777" w:rsidR="00F2212A" w:rsidRDefault="00F2212A" w:rsidP="00F2212A">
      <w:pPr>
        <w:pStyle w:val="PL"/>
        <w:rPr>
          <w:lang w:val="en-US"/>
        </w:rPr>
      </w:pPr>
      <w:r>
        <w:rPr>
          <w:lang w:val="en-US"/>
        </w:rPr>
        <w:t xml:space="preserve">          scopes:</w:t>
      </w:r>
    </w:p>
    <w:p w14:paraId="0B1B4BF0" w14:textId="77777777" w:rsidR="00F2212A" w:rsidRDefault="00F2212A" w:rsidP="00F2212A">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13CE11F" w14:textId="77777777" w:rsidR="00F2212A" w:rsidRDefault="00F2212A" w:rsidP="00F2212A">
      <w:pPr>
        <w:pStyle w:val="PL"/>
      </w:pPr>
    </w:p>
    <w:p w14:paraId="07953F2D" w14:textId="77777777" w:rsidR="00F2212A" w:rsidRDefault="00F2212A" w:rsidP="00F2212A">
      <w:pPr>
        <w:pStyle w:val="PL"/>
      </w:pPr>
      <w:r>
        <w:t xml:space="preserve">  schemas:</w:t>
      </w:r>
    </w:p>
    <w:p w14:paraId="03A55DD2" w14:textId="77777777" w:rsidR="00F2212A" w:rsidRDefault="00F2212A" w:rsidP="00F2212A">
      <w:pPr>
        <w:pStyle w:val="PL"/>
      </w:pPr>
      <w:r>
        <w:t xml:space="preserve">    </w:t>
      </w:r>
      <w:proofErr w:type="spellStart"/>
      <w:r>
        <w:t>PolicyAssociation</w:t>
      </w:r>
      <w:proofErr w:type="spellEnd"/>
      <w:r>
        <w:t>:</w:t>
      </w:r>
    </w:p>
    <w:p w14:paraId="7A0CE4CD" w14:textId="77777777" w:rsidR="00F2212A" w:rsidRDefault="00F2212A" w:rsidP="00F2212A">
      <w:pPr>
        <w:pStyle w:val="PL"/>
      </w:pPr>
      <w:r>
        <w:t xml:space="preserve">      description: &gt;</w:t>
      </w:r>
    </w:p>
    <w:p w14:paraId="5BB2906C" w14:textId="77777777" w:rsidR="00F2212A" w:rsidRDefault="00F2212A" w:rsidP="00F2212A">
      <w:pPr>
        <w:pStyle w:val="PL"/>
      </w:pPr>
      <w:r>
        <w:t xml:space="preserve">        Contains the description of a policy association that is returned by the PCF when a policy</w:t>
      </w:r>
    </w:p>
    <w:p w14:paraId="6C5B5420" w14:textId="77777777" w:rsidR="00F2212A" w:rsidRDefault="00F2212A" w:rsidP="00F2212A">
      <w:pPr>
        <w:pStyle w:val="PL"/>
      </w:pPr>
      <w:r>
        <w:t xml:space="preserve">        Association is created, updated, or read.</w:t>
      </w:r>
    </w:p>
    <w:p w14:paraId="06B7481D" w14:textId="77777777" w:rsidR="00F2212A" w:rsidRDefault="00F2212A" w:rsidP="00F2212A">
      <w:pPr>
        <w:pStyle w:val="PL"/>
      </w:pPr>
      <w:r>
        <w:t xml:space="preserve">      type: object</w:t>
      </w:r>
    </w:p>
    <w:p w14:paraId="40563702" w14:textId="77777777" w:rsidR="00F2212A" w:rsidRDefault="00F2212A" w:rsidP="00F2212A">
      <w:pPr>
        <w:pStyle w:val="PL"/>
      </w:pPr>
      <w:r>
        <w:t xml:space="preserve">      properties:</w:t>
      </w:r>
    </w:p>
    <w:p w14:paraId="46892397" w14:textId="77777777" w:rsidR="00F2212A" w:rsidRDefault="00F2212A" w:rsidP="00F2212A">
      <w:pPr>
        <w:pStyle w:val="PL"/>
      </w:pPr>
      <w:r>
        <w:t xml:space="preserve">        request:</w:t>
      </w:r>
    </w:p>
    <w:p w14:paraId="162725DC" w14:textId="77777777" w:rsidR="00F2212A" w:rsidRDefault="00F2212A" w:rsidP="00F2212A">
      <w:pPr>
        <w:pStyle w:val="PL"/>
      </w:pPr>
      <w:r>
        <w:t xml:space="preserve">          $ref: '#/components/schemas/</w:t>
      </w:r>
      <w:proofErr w:type="spellStart"/>
      <w:r>
        <w:t>PolicyAssociationRequest</w:t>
      </w:r>
      <w:proofErr w:type="spellEnd"/>
      <w:r>
        <w:t>'</w:t>
      </w:r>
    </w:p>
    <w:p w14:paraId="76E41FC4" w14:textId="77777777" w:rsidR="00F2212A" w:rsidRDefault="00F2212A" w:rsidP="00F2212A">
      <w:pPr>
        <w:pStyle w:val="PL"/>
      </w:pPr>
      <w:r>
        <w:t xml:space="preserve">        </w:t>
      </w:r>
      <w:proofErr w:type="spellStart"/>
      <w:r>
        <w:t>uePolicy</w:t>
      </w:r>
      <w:proofErr w:type="spellEnd"/>
      <w:r>
        <w:t>:</w:t>
      </w:r>
    </w:p>
    <w:p w14:paraId="28A3A0E9" w14:textId="77777777" w:rsidR="00F2212A" w:rsidRDefault="00F2212A" w:rsidP="00F2212A">
      <w:pPr>
        <w:pStyle w:val="PL"/>
      </w:pPr>
      <w:r>
        <w:t xml:space="preserve">          $ref: '#/components/schemas/</w:t>
      </w:r>
      <w:proofErr w:type="spellStart"/>
      <w:r>
        <w:t>UePolicy</w:t>
      </w:r>
      <w:proofErr w:type="spellEnd"/>
      <w:r>
        <w:t>'</w:t>
      </w:r>
    </w:p>
    <w:p w14:paraId="2860C41E" w14:textId="77777777" w:rsidR="00F2212A" w:rsidRDefault="00F2212A" w:rsidP="00F2212A">
      <w:pPr>
        <w:pStyle w:val="PL"/>
      </w:pPr>
      <w:r>
        <w:t xml:space="preserve">        </w:t>
      </w:r>
      <w:r>
        <w:rPr>
          <w:lang w:eastAsia="zh-CN"/>
        </w:rPr>
        <w:t>n2Pc5Pol</w:t>
      </w:r>
      <w:r>
        <w:t>:</w:t>
      </w:r>
    </w:p>
    <w:p w14:paraId="23507297" w14:textId="77777777" w:rsidR="00F2212A" w:rsidRDefault="00F2212A" w:rsidP="00F2212A">
      <w:pPr>
        <w:pStyle w:val="PL"/>
      </w:pPr>
      <w:r>
        <w:t xml:space="preserve">          $ref: 'TS29518_Namf_Communication.yaml#/components/schemas/N2</w:t>
      </w:r>
      <w:proofErr w:type="spellStart"/>
      <w:r>
        <w:rPr>
          <w:lang w:val="en-US"/>
        </w:rPr>
        <w:t>InfoContent</w:t>
      </w:r>
      <w:proofErr w:type="spellEnd"/>
      <w:r>
        <w:t>'</w:t>
      </w:r>
    </w:p>
    <w:p w14:paraId="6048CD77" w14:textId="77777777" w:rsidR="00F2212A" w:rsidRDefault="00F2212A" w:rsidP="00F2212A">
      <w:pPr>
        <w:pStyle w:val="PL"/>
      </w:pPr>
      <w:r>
        <w:t xml:space="preserve">        </w:t>
      </w:r>
      <w:r>
        <w:rPr>
          <w:lang w:eastAsia="zh-CN"/>
        </w:rPr>
        <w:t>n2Pc5PolA2x</w:t>
      </w:r>
      <w:r>
        <w:t>:</w:t>
      </w:r>
    </w:p>
    <w:p w14:paraId="63FF3A6D" w14:textId="77777777" w:rsidR="00F2212A" w:rsidRDefault="00F2212A" w:rsidP="00F2212A">
      <w:pPr>
        <w:pStyle w:val="PL"/>
      </w:pPr>
      <w:r>
        <w:t xml:space="preserve">          $ref: 'TS29518_Namf_Communication.yaml#/components/schemas/N2</w:t>
      </w:r>
      <w:proofErr w:type="spellStart"/>
      <w:r>
        <w:rPr>
          <w:lang w:val="en-US"/>
        </w:rPr>
        <w:t>InfoContent</w:t>
      </w:r>
      <w:proofErr w:type="spellEnd"/>
      <w:r>
        <w:t>'</w:t>
      </w:r>
    </w:p>
    <w:p w14:paraId="51714C86" w14:textId="77777777" w:rsidR="00F2212A" w:rsidRDefault="00F2212A" w:rsidP="00F2212A">
      <w:pPr>
        <w:pStyle w:val="PL"/>
      </w:pPr>
      <w:r>
        <w:t xml:space="preserve">        </w:t>
      </w:r>
      <w:r>
        <w:rPr>
          <w:lang w:eastAsia="zh-CN"/>
        </w:rPr>
        <w:t>n2Pc5ProSePol</w:t>
      </w:r>
      <w:r>
        <w:t>:</w:t>
      </w:r>
    </w:p>
    <w:p w14:paraId="0291A439" w14:textId="77777777" w:rsidR="00F2212A" w:rsidRDefault="00F2212A" w:rsidP="00F2212A">
      <w:pPr>
        <w:pStyle w:val="PL"/>
      </w:pPr>
      <w:r>
        <w:t xml:space="preserve">          $ref: 'TS29518_Namf_Communication.yaml#/components/schemas/N2</w:t>
      </w:r>
      <w:proofErr w:type="spellStart"/>
      <w:r>
        <w:rPr>
          <w:lang w:val="en-US"/>
        </w:rPr>
        <w:t>InfoContent</w:t>
      </w:r>
      <w:proofErr w:type="spellEnd"/>
      <w:r>
        <w:t>'</w:t>
      </w:r>
    </w:p>
    <w:p w14:paraId="2855D5A2" w14:textId="77777777" w:rsidR="00F2212A" w:rsidRDefault="00F2212A" w:rsidP="00F2212A">
      <w:pPr>
        <w:pStyle w:val="PL"/>
      </w:pPr>
      <w:r>
        <w:t xml:space="preserve">        triggers:</w:t>
      </w:r>
    </w:p>
    <w:p w14:paraId="7FF160CC" w14:textId="77777777" w:rsidR="00F2212A" w:rsidRDefault="00F2212A" w:rsidP="00F2212A">
      <w:pPr>
        <w:pStyle w:val="PL"/>
      </w:pPr>
      <w:r>
        <w:t xml:space="preserve">          type: array</w:t>
      </w:r>
    </w:p>
    <w:p w14:paraId="6A1B64BF" w14:textId="77777777" w:rsidR="00F2212A" w:rsidRDefault="00F2212A" w:rsidP="00F2212A">
      <w:pPr>
        <w:pStyle w:val="PL"/>
      </w:pPr>
      <w:r>
        <w:t xml:space="preserve">          items:</w:t>
      </w:r>
    </w:p>
    <w:p w14:paraId="37F4F04B" w14:textId="77777777" w:rsidR="00F2212A" w:rsidRDefault="00F2212A" w:rsidP="00F2212A">
      <w:pPr>
        <w:pStyle w:val="PL"/>
      </w:pPr>
      <w:r>
        <w:t xml:space="preserve">            $ref: '#/components/schemas/</w:t>
      </w:r>
      <w:proofErr w:type="spellStart"/>
      <w:r>
        <w:t>RequestTrigger</w:t>
      </w:r>
      <w:proofErr w:type="spellEnd"/>
      <w:r>
        <w:t>'</w:t>
      </w:r>
    </w:p>
    <w:p w14:paraId="4AB33F38" w14:textId="77777777" w:rsidR="00F2212A" w:rsidRDefault="00F2212A" w:rsidP="00F2212A">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598D163E" w14:textId="77777777" w:rsidR="00F2212A" w:rsidRDefault="00F2212A" w:rsidP="00F2212A">
      <w:pPr>
        <w:pStyle w:val="PL"/>
      </w:pPr>
      <w:r>
        <w:t xml:space="preserve">          description: &gt;</w:t>
      </w:r>
    </w:p>
    <w:p w14:paraId="149B2CA1" w14:textId="77777777" w:rsidR="00F2212A" w:rsidRDefault="00F2212A" w:rsidP="00F2212A">
      <w:pPr>
        <w:pStyle w:val="PL"/>
      </w:pPr>
      <w:r>
        <w:t xml:space="preserve">            Request Triggers that the PCF subscribes.</w:t>
      </w:r>
    </w:p>
    <w:p w14:paraId="200BE9BE" w14:textId="77777777" w:rsidR="00F2212A" w:rsidRDefault="00F2212A" w:rsidP="00F2212A">
      <w:pPr>
        <w:pStyle w:val="PL"/>
      </w:pPr>
      <w:r>
        <w:t xml:space="preserve">        </w:t>
      </w:r>
      <w:proofErr w:type="spellStart"/>
      <w:r>
        <w:rPr>
          <w:lang w:eastAsia="zh-CN"/>
        </w:rPr>
        <w:t>pras</w:t>
      </w:r>
      <w:proofErr w:type="spellEnd"/>
      <w:r>
        <w:t>:</w:t>
      </w:r>
    </w:p>
    <w:p w14:paraId="0412DBEB" w14:textId="77777777" w:rsidR="00F2212A" w:rsidRDefault="00F2212A" w:rsidP="00F2212A">
      <w:pPr>
        <w:pStyle w:val="PL"/>
      </w:pPr>
      <w:r>
        <w:t xml:space="preserve">          type: object</w:t>
      </w:r>
    </w:p>
    <w:p w14:paraId="628B7B32" w14:textId="77777777" w:rsidR="00F2212A" w:rsidRDefault="00F2212A" w:rsidP="00F2212A">
      <w:pPr>
        <w:pStyle w:val="PL"/>
      </w:pPr>
      <w:r>
        <w:t xml:space="preserve">          </w:t>
      </w:r>
      <w:proofErr w:type="spellStart"/>
      <w:r>
        <w:t>additionalProperties</w:t>
      </w:r>
      <w:proofErr w:type="spellEnd"/>
      <w:r>
        <w:t>:</w:t>
      </w:r>
    </w:p>
    <w:p w14:paraId="1C02092E" w14:textId="77777777" w:rsidR="00F2212A" w:rsidRDefault="00F2212A" w:rsidP="00F2212A">
      <w:pPr>
        <w:pStyle w:val="PL"/>
      </w:pPr>
      <w:r>
        <w:t xml:space="preserve">            $ref: 'TS29571_CommonData.yaml#/components/schemas/</w:t>
      </w:r>
      <w:proofErr w:type="spellStart"/>
      <w:r>
        <w:t>PresenceInfo</w:t>
      </w:r>
      <w:proofErr w:type="spellEnd"/>
      <w:r>
        <w:t>'</w:t>
      </w:r>
    </w:p>
    <w:p w14:paraId="1526DF4A" w14:textId="77777777" w:rsidR="00F2212A" w:rsidRDefault="00F2212A" w:rsidP="00F2212A">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0F50C87E" w14:textId="77777777" w:rsidR="00F2212A" w:rsidRDefault="00F2212A" w:rsidP="00F2212A">
      <w:pPr>
        <w:pStyle w:val="PL"/>
      </w:pPr>
      <w:r>
        <w:t xml:space="preserve">          description: &gt;</w:t>
      </w:r>
    </w:p>
    <w:p w14:paraId="29283C80" w14:textId="77777777" w:rsidR="00F2212A" w:rsidRDefault="00F2212A" w:rsidP="00F2212A">
      <w:pPr>
        <w:pStyle w:val="PL"/>
      </w:pPr>
      <w:r>
        <w:t xml:space="preserve">            Contains the presence reporting area(s) for which reporting was requested.</w:t>
      </w:r>
    </w:p>
    <w:p w14:paraId="07A5D338" w14:textId="77777777" w:rsidR="00F2212A" w:rsidRDefault="00F2212A" w:rsidP="00F2212A">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7FA4C137"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E954BD2" w14:textId="77777777" w:rsidR="00F2212A" w:rsidRDefault="00F2212A" w:rsidP="00F2212A">
      <w:pPr>
        <w:pStyle w:val="PL"/>
      </w:pPr>
      <w:r>
        <w:t xml:space="preserve">          $ref: '#/components/schemas/</w:t>
      </w:r>
      <w:proofErr w:type="spellStart"/>
      <w:r>
        <w:t>PolicyStatus</w:t>
      </w:r>
      <w:proofErr w:type="spellEnd"/>
      <w:r>
        <w:t>'</w:t>
      </w:r>
    </w:p>
    <w:p w14:paraId="708AA668" w14:textId="77777777" w:rsidR="00F2212A" w:rsidRPr="002178AD" w:rsidRDefault="00F2212A" w:rsidP="00F2212A">
      <w:pPr>
        <w:pStyle w:val="PL"/>
      </w:pPr>
      <w:r w:rsidRPr="002178AD">
        <w:t xml:space="preserve">        </w:t>
      </w:r>
      <w:proofErr w:type="spellStart"/>
      <w:r w:rsidRPr="002178AD">
        <w:t>andspInd</w:t>
      </w:r>
      <w:proofErr w:type="spellEnd"/>
      <w:r w:rsidRPr="002178AD">
        <w:t>:</w:t>
      </w:r>
    </w:p>
    <w:p w14:paraId="121ECC02" w14:textId="77777777" w:rsidR="00F2212A" w:rsidRPr="002178AD" w:rsidRDefault="00F2212A" w:rsidP="00F2212A">
      <w:pPr>
        <w:pStyle w:val="PL"/>
        <w:rPr>
          <w:lang w:eastAsia="zh-CN"/>
        </w:rPr>
      </w:pPr>
      <w:r w:rsidRPr="002178AD">
        <w:t xml:space="preserve">          description: </w:t>
      </w:r>
      <w:r w:rsidRPr="002178AD">
        <w:rPr>
          <w:lang w:eastAsia="zh-CN"/>
        </w:rPr>
        <w:t>&gt;</w:t>
      </w:r>
    </w:p>
    <w:p w14:paraId="428535AE" w14:textId="77777777" w:rsidR="00F2212A" w:rsidRDefault="00F2212A" w:rsidP="00F2212A">
      <w:pPr>
        <w:pStyle w:val="PL"/>
      </w:pPr>
      <w:r w:rsidRPr="002178AD">
        <w:t xml:space="preserve">            </w:t>
      </w:r>
      <w:r>
        <w:t>Indication of UE support of ANDSP. When set to true, it indicates the UE supports ANDSP,</w:t>
      </w:r>
    </w:p>
    <w:p w14:paraId="0B691C98" w14:textId="77777777" w:rsidR="00F2212A" w:rsidRPr="002178AD" w:rsidRDefault="00F2212A" w:rsidP="00F2212A">
      <w:pPr>
        <w:pStyle w:val="PL"/>
      </w:pPr>
      <w:r>
        <w:t xml:space="preserve">            when set to false it indicates the UE does not support ANDSP.</w:t>
      </w:r>
    </w:p>
    <w:p w14:paraId="5A7AB887" w14:textId="77777777" w:rsidR="00F2212A" w:rsidRPr="002178AD" w:rsidRDefault="00F2212A" w:rsidP="00F2212A">
      <w:pPr>
        <w:pStyle w:val="PL"/>
      </w:pPr>
      <w:r w:rsidRPr="002178AD">
        <w:t xml:space="preserve">          type: </w:t>
      </w:r>
      <w:proofErr w:type="spellStart"/>
      <w:r w:rsidRPr="002178AD">
        <w:t>boolean</w:t>
      </w:r>
      <w:proofErr w:type="spellEnd"/>
    </w:p>
    <w:p w14:paraId="3105ED8F" w14:textId="77777777" w:rsidR="00F2212A" w:rsidRDefault="00F2212A" w:rsidP="00F2212A">
      <w:pPr>
        <w:pStyle w:val="PL"/>
      </w:pPr>
      <w:r>
        <w:t xml:space="preserve">        </w:t>
      </w:r>
      <w:proofErr w:type="spellStart"/>
      <w:r>
        <w:t>pduSessions</w:t>
      </w:r>
      <w:proofErr w:type="spellEnd"/>
      <w:r>
        <w:t>:</w:t>
      </w:r>
    </w:p>
    <w:p w14:paraId="4B774A9C" w14:textId="77777777" w:rsidR="00F2212A" w:rsidRDefault="00F2212A" w:rsidP="00F2212A">
      <w:pPr>
        <w:pStyle w:val="PL"/>
      </w:pPr>
      <w:r>
        <w:t xml:space="preserve">          type: array</w:t>
      </w:r>
    </w:p>
    <w:p w14:paraId="3A761D56" w14:textId="77777777" w:rsidR="00F2212A" w:rsidRDefault="00F2212A" w:rsidP="00F2212A">
      <w:pPr>
        <w:pStyle w:val="PL"/>
      </w:pPr>
      <w:r>
        <w:t xml:space="preserve">          items:</w:t>
      </w:r>
    </w:p>
    <w:p w14:paraId="60503DD6" w14:textId="77777777" w:rsidR="00F2212A" w:rsidRDefault="00F2212A" w:rsidP="00F2212A">
      <w:pPr>
        <w:pStyle w:val="PL"/>
      </w:pPr>
      <w:r>
        <w:t xml:space="preserve">            $ref: 'TS29571_CommonData.yaml#/components/schemas/</w:t>
      </w:r>
      <w:proofErr w:type="spellStart"/>
      <w:r>
        <w:t>PduSessionInfo</w:t>
      </w:r>
      <w:proofErr w:type="spellEnd"/>
      <w:r>
        <w:t>'</w:t>
      </w:r>
    </w:p>
    <w:p w14:paraId="01613388" w14:textId="77777777" w:rsidR="00F2212A" w:rsidRDefault="00F2212A" w:rsidP="00F2212A">
      <w:pPr>
        <w:pStyle w:val="PL"/>
      </w:pPr>
      <w:r>
        <w:t xml:space="preserve">          </w:t>
      </w:r>
      <w:proofErr w:type="spellStart"/>
      <w:r>
        <w:t>minItems</w:t>
      </w:r>
      <w:proofErr w:type="spellEnd"/>
      <w:r>
        <w:t>: 1</w:t>
      </w:r>
    </w:p>
    <w:p w14:paraId="09029465" w14:textId="77777777" w:rsidR="00F2212A" w:rsidRDefault="00F2212A" w:rsidP="00F2212A">
      <w:pPr>
        <w:pStyle w:val="PL"/>
      </w:pPr>
      <w:r>
        <w:t xml:space="preserve">          description: Combination of DNN and S-NSSAIs for which LBO information is requested. </w:t>
      </w:r>
    </w:p>
    <w:p w14:paraId="43038BB5" w14:textId="77777777" w:rsidR="00F2212A" w:rsidRDefault="00F2212A" w:rsidP="00F2212A">
      <w:pPr>
        <w:pStyle w:val="PL"/>
      </w:pPr>
      <w:r>
        <w:lastRenderedPageBreak/>
        <w:t xml:space="preserve">        </w:t>
      </w:r>
      <w:proofErr w:type="spellStart"/>
      <w:r w:rsidRPr="003107D3">
        <w:rPr>
          <w:lang w:eastAsia="zh-CN"/>
        </w:rPr>
        <w:t>ch</w:t>
      </w:r>
      <w:r>
        <w:rPr>
          <w:lang w:eastAsia="zh-CN"/>
        </w:rPr>
        <w:t>f</w:t>
      </w:r>
      <w:r w:rsidRPr="003107D3">
        <w:rPr>
          <w:lang w:eastAsia="zh-CN"/>
        </w:rPr>
        <w:t>Info</w:t>
      </w:r>
      <w:proofErr w:type="spellEnd"/>
      <w:r>
        <w:t>:</w:t>
      </w:r>
    </w:p>
    <w:p w14:paraId="7A1379C0" w14:textId="77777777" w:rsidR="00F2212A" w:rsidRDefault="00F2212A" w:rsidP="00F2212A">
      <w:pPr>
        <w:pStyle w:val="PL"/>
        <w:rPr>
          <w:ins w:id="397" w:author="SY-China Telecom" w:date="2025-09-25T21:03:00Z" w16du:dateUtc="2025-09-25T13:03:00Z"/>
        </w:rPr>
      </w:pPr>
      <w:r>
        <w:t xml:space="preserve">          $ref: 'TS29512_Npcf_SMPolicyControl.yaml#/components/schemas/</w:t>
      </w:r>
      <w:r w:rsidRPr="003107D3">
        <w:rPr>
          <w:rFonts w:eastAsia="等线"/>
          <w:lang w:eastAsia="zh-CN"/>
        </w:rPr>
        <w:t>ChargingInformation</w:t>
      </w:r>
      <w:r>
        <w:t>'</w:t>
      </w:r>
    </w:p>
    <w:p w14:paraId="19EA8CE8" w14:textId="77777777" w:rsidR="009E55B3" w:rsidRDefault="009E55B3" w:rsidP="009E5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SY-China Telecom" w:date="2025-09-25T21:03:00Z" w16du:dateUtc="2025-09-25T13:03:00Z"/>
          <w:rFonts w:ascii="Courier New" w:eastAsia="Times New Roman" w:hAnsi="Courier New"/>
          <w:noProof/>
          <w:sz w:val="16"/>
        </w:rPr>
      </w:pPr>
      <w:ins w:id="399" w:author="SY-China Telecom" w:date="2025-09-25T21:03:00Z" w16du:dateUtc="2025-09-25T13:03:00Z">
        <w:r>
          <w:rPr>
            <w:rFonts w:ascii="Courier New" w:eastAsia="Times New Roman" w:hAnsi="Courier New"/>
            <w:noProof/>
            <w:sz w:val="16"/>
          </w:rPr>
          <w:t xml:space="preserve">        chfGroupId:</w:t>
        </w:r>
      </w:ins>
    </w:p>
    <w:p w14:paraId="092CBEEC" w14:textId="178D7A94" w:rsidR="009E55B3" w:rsidRPr="009E55B3" w:rsidRDefault="009E55B3" w:rsidP="009E5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400" w:author="SY-China Telecom" w:date="2025-09-25T21:03:00Z" w16du:dateUtc="2025-09-25T13:03: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5832BEEC" w14:textId="77777777" w:rsidR="00F2212A" w:rsidRDefault="00F2212A" w:rsidP="00F2212A">
      <w:pPr>
        <w:pStyle w:val="PL"/>
      </w:pPr>
      <w:r>
        <w:t xml:space="preserve">        </w:t>
      </w:r>
      <w:proofErr w:type="spellStart"/>
      <w:r>
        <w:t>suppFeat</w:t>
      </w:r>
      <w:proofErr w:type="spellEnd"/>
      <w:r>
        <w:t>:</w:t>
      </w:r>
    </w:p>
    <w:p w14:paraId="2DD34D76" w14:textId="77777777" w:rsidR="00F2212A" w:rsidRDefault="00F2212A" w:rsidP="00F2212A">
      <w:pPr>
        <w:pStyle w:val="PL"/>
      </w:pPr>
      <w:r>
        <w:t xml:space="preserve">          $ref: 'TS29571_CommonData.yaml#/components/schemas/</w:t>
      </w:r>
      <w:proofErr w:type="spellStart"/>
      <w:r>
        <w:t>SupportedFeatures</w:t>
      </w:r>
      <w:proofErr w:type="spellEnd"/>
      <w:r>
        <w:t>'</w:t>
      </w:r>
    </w:p>
    <w:p w14:paraId="1E4F66A9" w14:textId="77777777" w:rsidR="00F2212A" w:rsidRDefault="00F2212A" w:rsidP="00F2212A">
      <w:pPr>
        <w:pStyle w:val="PL"/>
      </w:pPr>
      <w:r>
        <w:t xml:space="preserve">        </w:t>
      </w:r>
      <w:r>
        <w:rPr>
          <w:lang w:eastAsia="zh-CN"/>
        </w:rPr>
        <w:t>n2Pc5RsppPol</w:t>
      </w:r>
      <w:r>
        <w:t>:</w:t>
      </w:r>
    </w:p>
    <w:p w14:paraId="67221D1C" w14:textId="77777777" w:rsidR="00F2212A" w:rsidRPr="00F65A17" w:rsidRDefault="00F2212A" w:rsidP="00F2212A">
      <w:pPr>
        <w:pStyle w:val="PL"/>
      </w:pPr>
      <w:r>
        <w:t xml:space="preserve">          $ref: 'TS29518_Namf_Communication.yaml#/components/schemas/N2</w:t>
      </w:r>
      <w:proofErr w:type="spellStart"/>
      <w:r>
        <w:rPr>
          <w:lang w:val="en-US"/>
        </w:rPr>
        <w:t>InfoContent</w:t>
      </w:r>
      <w:proofErr w:type="spellEnd"/>
      <w:r>
        <w:t>'</w:t>
      </w:r>
    </w:p>
    <w:p w14:paraId="22C3B276" w14:textId="77777777" w:rsidR="00F2212A" w:rsidRPr="004A76F6" w:rsidRDefault="00F2212A" w:rsidP="00F2212A">
      <w:pPr>
        <w:pStyle w:val="PL"/>
      </w:pPr>
      <w:r w:rsidRPr="004A76F6">
        <w:t xml:space="preserve">        </w:t>
      </w:r>
      <w:proofErr w:type="spellStart"/>
      <w:r w:rsidRPr="004A76F6">
        <w:t>pcfUeInfo</w:t>
      </w:r>
      <w:proofErr w:type="spellEnd"/>
      <w:r w:rsidRPr="004A76F6">
        <w:t>:</w:t>
      </w:r>
    </w:p>
    <w:p w14:paraId="48A212F0" w14:textId="77777777" w:rsidR="00F2212A" w:rsidRPr="006F1693" w:rsidRDefault="00F2212A" w:rsidP="00F2212A">
      <w:pPr>
        <w:pStyle w:val="PL"/>
      </w:pPr>
      <w:r w:rsidRPr="006F1693">
        <w:t xml:space="preserve">          $ref: 'TS29571_CommonData.yaml#/components/schemas/</w:t>
      </w:r>
      <w:proofErr w:type="spellStart"/>
      <w:r w:rsidRPr="006F1693">
        <w:t>PcfUeCallbackInfo</w:t>
      </w:r>
      <w:proofErr w:type="spellEnd"/>
      <w:r w:rsidRPr="006F1693">
        <w:t>'</w:t>
      </w:r>
    </w:p>
    <w:p w14:paraId="0CBD5243" w14:textId="77777777" w:rsidR="00F2212A" w:rsidRPr="006F1693" w:rsidRDefault="00F2212A" w:rsidP="00F2212A">
      <w:pPr>
        <w:pStyle w:val="PL"/>
      </w:pPr>
      <w:r w:rsidRPr="006F1693">
        <w:t xml:space="preserve">        </w:t>
      </w:r>
      <w:proofErr w:type="spellStart"/>
      <w:r w:rsidRPr="006F1693">
        <w:t>matchPdus</w:t>
      </w:r>
      <w:proofErr w:type="spellEnd"/>
      <w:r w:rsidRPr="006F1693">
        <w:t>:</w:t>
      </w:r>
    </w:p>
    <w:p w14:paraId="56099C58" w14:textId="77777777" w:rsidR="00F2212A" w:rsidRPr="006F1693" w:rsidRDefault="00F2212A" w:rsidP="00F2212A">
      <w:pPr>
        <w:pStyle w:val="PL"/>
      </w:pPr>
      <w:r w:rsidRPr="006F1693">
        <w:t xml:space="preserve">          type: array</w:t>
      </w:r>
    </w:p>
    <w:p w14:paraId="49BFCB29" w14:textId="77777777" w:rsidR="00F2212A" w:rsidRPr="006F1693" w:rsidRDefault="00F2212A" w:rsidP="00F2212A">
      <w:pPr>
        <w:pStyle w:val="PL"/>
      </w:pPr>
      <w:r w:rsidRPr="006F1693">
        <w:t xml:space="preserve">          items:</w:t>
      </w:r>
    </w:p>
    <w:p w14:paraId="5DE1D303" w14:textId="77777777" w:rsidR="00F2212A" w:rsidRPr="006F1693" w:rsidRDefault="00F2212A" w:rsidP="00F2212A">
      <w:pPr>
        <w:pStyle w:val="PL"/>
      </w:pPr>
      <w:r w:rsidRPr="006F1693">
        <w:t xml:space="preserve">            $ref: 'TS29571_CommonData.yaml#/components/schemas/</w:t>
      </w:r>
      <w:proofErr w:type="spellStart"/>
      <w:r w:rsidRPr="006F1693">
        <w:t>PduSessionInfo</w:t>
      </w:r>
      <w:proofErr w:type="spellEnd"/>
      <w:r w:rsidRPr="006F1693">
        <w:t>'</w:t>
      </w:r>
    </w:p>
    <w:p w14:paraId="3B69023E" w14:textId="77777777" w:rsidR="00F2212A" w:rsidRPr="006F1693" w:rsidRDefault="00F2212A" w:rsidP="00F2212A">
      <w:pPr>
        <w:pStyle w:val="PL"/>
      </w:pPr>
      <w:r w:rsidRPr="006F1693">
        <w:t xml:space="preserve">          </w:t>
      </w:r>
      <w:proofErr w:type="spellStart"/>
      <w:r w:rsidRPr="006F1693">
        <w:t>minItems</w:t>
      </w:r>
      <w:proofErr w:type="spellEnd"/>
      <w:r w:rsidRPr="006F1693">
        <w:t>: 1</w:t>
      </w:r>
    </w:p>
    <w:p w14:paraId="4687CA6E" w14:textId="77777777" w:rsidR="00F2212A" w:rsidRDefault="00F2212A" w:rsidP="00F2212A">
      <w:pPr>
        <w:pStyle w:val="PL"/>
      </w:pPr>
      <w:r>
        <w:t xml:space="preserve">      required:</w:t>
      </w:r>
    </w:p>
    <w:p w14:paraId="626DC9DB" w14:textId="77777777" w:rsidR="00F2212A" w:rsidRDefault="00F2212A" w:rsidP="00F2212A">
      <w:pPr>
        <w:pStyle w:val="PL"/>
      </w:pPr>
      <w:r>
        <w:t xml:space="preserve">        - </w:t>
      </w:r>
      <w:proofErr w:type="spellStart"/>
      <w:r>
        <w:t>suppFeat</w:t>
      </w:r>
      <w:proofErr w:type="spellEnd"/>
    </w:p>
    <w:p w14:paraId="28E5C5FB" w14:textId="77777777" w:rsidR="00F2212A" w:rsidRDefault="00F2212A" w:rsidP="00F2212A">
      <w:pPr>
        <w:pStyle w:val="PL"/>
      </w:pPr>
    </w:p>
    <w:p w14:paraId="11E8E57C" w14:textId="77777777" w:rsidR="00F2212A" w:rsidRDefault="00F2212A" w:rsidP="00F2212A">
      <w:pPr>
        <w:pStyle w:val="PL"/>
      </w:pPr>
      <w:r>
        <w:t xml:space="preserve">    </w:t>
      </w:r>
      <w:proofErr w:type="spellStart"/>
      <w:r>
        <w:t>PolicyAssociationRequest</w:t>
      </w:r>
      <w:proofErr w:type="spellEnd"/>
      <w:r>
        <w:t>:</w:t>
      </w:r>
    </w:p>
    <w:p w14:paraId="2EB87B79" w14:textId="77777777" w:rsidR="00F2212A" w:rsidRDefault="00F2212A" w:rsidP="00F2212A">
      <w:pPr>
        <w:pStyle w:val="PL"/>
        <w:rPr>
          <w:lang w:val="en-US"/>
        </w:rPr>
      </w:pPr>
      <w:r>
        <w:rPr>
          <w:lang w:val="en-US"/>
        </w:rPr>
        <w:t xml:space="preserve">      description: &gt;</w:t>
      </w:r>
    </w:p>
    <w:p w14:paraId="766597FC" w14:textId="77777777" w:rsidR="00F2212A" w:rsidRDefault="00F2212A" w:rsidP="00F2212A">
      <w:pPr>
        <w:pStyle w:val="PL"/>
        <w:rPr>
          <w:lang w:val="en-US"/>
        </w:rPr>
      </w:pPr>
      <w:r>
        <w:rPr>
          <w:lang w:val="en-US"/>
        </w:rPr>
        <w:t xml:space="preserve">        Represents information that the NF service consumer provides when requesting the creation of</w:t>
      </w:r>
    </w:p>
    <w:p w14:paraId="3284A63E" w14:textId="77777777" w:rsidR="00F2212A" w:rsidRDefault="00F2212A" w:rsidP="00F2212A">
      <w:pPr>
        <w:pStyle w:val="PL"/>
      </w:pPr>
      <w:r>
        <w:rPr>
          <w:lang w:val="en-US"/>
        </w:rPr>
        <w:t xml:space="preserve">        a policy association.</w:t>
      </w:r>
    </w:p>
    <w:p w14:paraId="25EA7091" w14:textId="77777777" w:rsidR="00F2212A" w:rsidRDefault="00F2212A" w:rsidP="00F2212A">
      <w:pPr>
        <w:pStyle w:val="PL"/>
      </w:pPr>
      <w:r>
        <w:t xml:space="preserve">      type: object</w:t>
      </w:r>
    </w:p>
    <w:p w14:paraId="2DED2E90" w14:textId="77777777" w:rsidR="00F2212A" w:rsidRDefault="00F2212A" w:rsidP="00F2212A">
      <w:pPr>
        <w:pStyle w:val="PL"/>
      </w:pPr>
      <w:r>
        <w:t xml:space="preserve">      properties:</w:t>
      </w:r>
    </w:p>
    <w:p w14:paraId="7F201384" w14:textId="77777777" w:rsidR="00F2212A" w:rsidRDefault="00F2212A" w:rsidP="00F2212A">
      <w:pPr>
        <w:pStyle w:val="PL"/>
      </w:pPr>
      <w:r>
        <w:t xml:space="preserve">        </w:t>
      </w:r>
      <w:proofErr w:type="spellStart"/>
      <w:r>
        <w:t>notificationUri</w:t>
      </w:r>
      <w:proofErr w:type="spellEnd"/>
      <w:r>
        <w:t>:</w:t>
      </w:r>
    </w:p>
    <w:p w14:paraId="0C999A8E" w14:textId="77777777" w:rsidR="00F2212A" w:rsidRDefault="00F2212A" w:rsidP="00F2212A">
      <w:pPr>
        <w:pStyle w:val="PL"/>
      </w:pPr>
      <w:r>
        <w:t xml:space="preserve">          $ref: 'TS29571_CommonData.yaml#/components/schemas/Uri'</w:t>
      </w:r>
    </w:p>
    <w:p w14:paraId="7BCAE6C4" w14:textId="77777777" w:rsidR="00F2212A" w:rsidRDefault="00F2212A" w:rsidP="00F2212A">
      <w:pPr>
        <w:pStyle w:val="PL"/>
      </w:pPr>
      <w:r>
        <w:t xml:space="preserve">        altNotifIpv4Addrs:</w:t>
      </w:r>
    </w:p>
    <w:p w14:paraId="3203DB59" w14:textId="77777777" w:rsidR="00F2212A" w:rsidRDefault="00F2212A" w:rsidP="00F2212A">
      <w:pPr>
        <w:pStyle w:val="PL"/>
      </w:pPr>
      <w:r>
        <w:t xml:space="preserve">          type: array</w:t>
      </w:r>
    </w:p>
    <w:p w14:paraId="5902BFC5" w14:textId="77777777" w:rsidR="00F2212A" w:rsidRDefault="00F2212A" w:rsidP="00F2212A">
      <w:pPr>
        <w:pStyle w:val="PL"/>
      </w:pPr>
      <w:r>
        <w:t xml:space="preserve">          items:</w:t>
      </w:r>
    </w:p>
    <w:p w14:paraId="5983CB9F" w14:textId="77777777" w:rsidR="00F2212A" w:rsidRDefault="00F2212A" w:rsidP="00F2212A">
      <w:pPr>
        <w:pStyle w:val="PL"/>
      </w:pPr>
      <w:r>
        <w:t xml:space="preserve">            $ref: 'TS29571_CommonData.yaml#/components/schemas/Ipv4Addr'</w:t>
      </w:r>
    </w:p>
    <w:p w14:paraId="3027718C" w14:textId="77777777" w:rsidR="00F2212A" w:rsidRDefault="00F2212A" w:rsidP="00F2212A">
      <w:pPr>
        <w:pStyle w:val="PL"/>
      </w:pPr>
      <w:r>
        <w:t xml:space="preserve">          </w:t>
      </w:r>
      <w:proofErr w:type="spellStart"/>
      <w:r>
        <w:t>minItems</w:t>
      </w:r>
      <w:proofErr w:type="spellEnd"/>
      <w:r>
        <w:t>: 1</w:t>
      </w:r>
    </w:p>
    <w:p w14:paraId="743BD914" w14:textId="77777777" w:rsidR="00F2212A" w:rsidRDefault="00F2212A" w:rsidP="00F2212A">
      <w:pPr>
        <w:pStyle w:val="PL"/>
      </w:pPr>
      <w:r>
        <w:t xml:space="preserve">          description: Alternate or backup IPv4 Address(es) where to send Notifications.</w:t>
      </w:r>
    </w:p>
    <w:p w14:paraId="3703D093" w14:textId="77777777" w:rsidR="00F2212A" w:rsidRDefault="00F2212A" w:rsidP="00F2212A">
      <w:pPr>
        <w:pStyle w:val="PL"/>
      </w:pPr>
      <w:r>
        <w:t xml:space="preserve">        altNotifIpv6Addrs:</w:t>
      </w:r>
    </w:p>
    <w:p w14:paraId="28655811" w14:textId="77777777" w:rsidR="00F2212A" w:rsidRDefault="00F2212A" w:rsidP="00F2212A">
      <w:pPr>
        <w:pStyle w:val="PL"/>
      </w:pPr>
      <w:r>
        <w:t xml:space="preserve">          type: array</w:t>
      </w:r>
    </w:p>
    <w:p w14:paraId="52F054A6" w14:textId="77777777" w:rsidR="00F2212A" w:rsidRDefault="00F2212A" w:rsidP="00F2212A">
      <w:pPr>
        <w:pStyle w:val="PL"/>
      </w:pPr>
      <w:r>
        <w:t xml:space="preserve">          items:</w:t>
      </w:r>
    </w:p>
    <w:p w14:paraId="68EC414A" w14:textId="77777777" w:rsidR="00F2212A" w:rsidRDefault="00F2212A" w:rsidP="00F2212A">
      <w:pPr>
        <w:pStyle w:val="PL"/>
      </w:pPr>
      <w:r>
        <w:t xml:space="preserve">            $ref: 'TS29571_CommonData.yaml#/components/schemas/Ipv6Addr'</w:t>
      </w:r>
    </w:p>
    <w:p w14:paraId="4A919DAE" w14:textId="77777777" w:rsidR="00F2212A" w:rsidRDefault="00F2212A" w:rsidP="00F2212A">
      <w:pPr>
        <w:pStyle w:val="PL"/>
      </w:pPr>
      <w:r>
        <w:t xml:space="preserve">          </w:t>
      </w:r>
      <w:proofErr w:type="spellStart"/>
      <w:r>
        <w:t>minItems</w:t>
      </w:r>
      <w:proofErr w:type="spellEnd"/>
      <w:r>
        <w:t>: 1</w:t>
      </w:r>
    </w:p>
    <w:p w14:paraId="4F5B0855" w14:textId="77777777" w:rsidR="00F2212A" w:rsidRDefault="00F2212A" w:rsidP="00F2212A">
      <w:pPr>
        <w:pStyle w:val="PL"/>
      </w:pPr>
      <w:r>
        <w:t xml:space="preserve">          description: Alternate or backup IPv6 Address(es) where to send Notifications. </w:t>
      </w:r>
    </w:p>
    <w:p w14:paraId="725B82D6" w14:textId="77777777" w:rsidR="00F2212A" w:rsidRDefault="00F2212A" w:rsidP="00F2212A">
      <w:pPr>
        <w:pStyle w:val="PL"/>
      </w:pPr>
      <w:r>
        <w:t xml:space="preserve">        </w:t>
      </w:r>
      <w:proofErr w:type="spellStart"/>
      <w:r>
        <w:t>altNotifFqdns</w:t>
      </w:r>
      <w:proofErr w:type="spellEnd"/>
      <w:r>
        <w:t>:</w:t>
      </w:r>
    </w:p>
    <w:p w14:paraId="3BB74367" w14:textId="77777777" w:rsidR="00F2212A" w:rsidRDefault="00F2212A" w:rsidP="00F2212A">
      <w:pPr>
        <w:pStyle w:val="PL"/>
      </w:pPr>
      <w:r>
        <w:t xml:space="preserve">          type: array</w:t>
      </w:r>
    </w:p>
    <w:p w14:paraId="00A1A368" w14:textId="77777777" w:rsidR="00F2212A" w:rsidRDefault="00F2212A" w:rsidP="00F2212A">
      <w:pPr>
        <w:pStyle w:val="PL"/>
      </w:pPr>
      <w:r>
        <w:t xml:space="preserve">          items:</w:t>
      </w:r>
    </w:p>
    <w:p w14:paraId="54069037" w14:textId="77777777" w:rsidR="00F2212A" w:rsidRDefault="00F2212A" w:rsidP="00F2212A">
      <w:pPr>
        <w:pStyle w:val="PL"/>
      </w:pPr>
      <w:r>
        <w:t xml:space="preserve">            $ref: 'TS29571_CommonData</w:t>
      </w:r>
      <w:r>
        <w:rPr>
          <w:lang w:val="en-US"/>
        </w:rPr>
        <w:t>.</w:t>
      </w:r>
      <w:proofErr w:type="spellStart"/>
      <w:r>
        <w:rPr>
          <w:lang w:val="en-US"/>
        </w:rPr>
        <w:t>yaml</w:t>
      </w:r>
      <w:proofErr w:type="spellEnd"/>
      <w:r>
        <w:t>#/components/schemas/Fqdn'</w:t>
      </w:r>
    </w:p>
    <w:p w14:paraId="1AD77A1B" w14:textId="77777777" w:rsidR="00F2212A" w:rsidRDefault="00F2212A" w:rsidP="00F2212A">
      <w:pPr>
        <w:pStyle w:val="PL"/>
      </w:pPr>
      <w:r>
        <w:t xml:space="preserve">          </w:t>
      </w:r>
      <w:proofErr w:type="spellStart"/>
      <w:r>
        <w:t>minItems</w:t>
      </w:r>
      <w:proofErr w:type="spellEnd"/>
      <w:r>
        <w:t>: 1</w:t>
      </w:r>
    </w:p>
    <w:p w14:paraId="577420DE" w14:textId="77777777" w:rsidR="00F2212A" w:rsidRDefault="00F2212A" w:rsidP="00F2212A">
      <w:pPr>
        <w:pStyle w:val="PL"/>
      </w:pPr>
      <w:r>
        <w:t xml:space="preserve">          description: Alternate or backup FQDN(s) where to send Notifications.</w:t>
      </w:r>
    </w:p>
    <w:p w14:paraId="1D1DD44B" w14:textId="77777777" w:rsidR="00F2212A" w:rsidRDefault="00F2212A" w:rsidP="00F2212A">
      <w:pPr>
        <w:pStyle w:val="PL"/>
      </w:pPr>
      <w:r>
        <w:t xml:space="preserve">        </w:t>
      </w:r>
      <w:proofErr w:type="spellStart"/>
      <w:r>
        <w:t>supi</w:t>
      </w:r>
      <w:proofErr w:type="spellEnd"/>
      <w:r>
        <w:t>:</w:t>
      </w:r>
    </w:p>
    <w:p w14:paraId="1C660D73" w14:textId="77777777" w:rsidR="00F2212A" w:rsidRDefault="00F2212A" w:rsidP="00F2212A">
      <w:pPr>
        <w:pStyle w:val="PL"/>
      </w:pPr>
      <w:r>
        <w:t xml:space="preserve">          $ref: 'TS29571_CommonData.yaml#/components/schemas/Supi'</w:t>
      </w:r>
    </w:p>
    <w:p w14:paraId="121EC434" w14:textId="77777777" w:rsidR="00F2212A" w:rsidRDefault="00F2212A" w:rsidP="00F2212A">
      <w:pPr>
        <w:pStyle w:val="PL"/>
      </w:pPr>
      <w:r>
        <w:t xml:space="preserve">        </w:t>
      </w:r>
      <w:proofErr w:type="spellStart"/>
      <w:r>
        <w:t>gpsi</w:t>
      </w:r>
      <w:proofErr w:type="spellEnd"/>
      <w:r>
        <w:t>:</w:t>
      </w:r>
    </w:p>
    <w:p w14:paraId="4159C70C" w14:textId="77777777" w:rsidR="00F2212A" w:rsidRDefault="00F2212A" w:rsidP="00F2212A">
      <w:pPr>
        <w:pStyle w:val="PL"/>
      </w:pPr>
      <w:r>
        <w:t xml:space="preserve">          $ref: 'TS29571_CommonData.yaml#/components/schemas/</w:t>
      </w:r>
      <w:proofErr w:type="spellStart"/>
      <w:r>
        <w:t>Gpsi</w:t>
      </w:r>
      <w:proofErr w:type="spellEnd"/>
      <w:r>
        <w:t>'</w:t>
      </w:r>
    </w:p>
    <w:p w14:paraId="2C35EE21" w14:textId="77777777" w:rsidR="00F2212A" w:rsidRDefault="00F2212A" w:rsidP="00F2212A">
      <w:pPr>
        <w:pStyle w:val="PL"/>
      </w:pPr>
      <w:r>
        <w:t xml:space="preserve">        </w:t>
      </w:r>
      <w:proofErr w:type="spellStart"/>
      <w:r>
        <w:t>accessType</w:t>
      </w:r>
      <w:proofErr w:type="spellEnd"/>
      <w:r>
        <w:t>:</w:t>
      </w:r>
    </w:p>
    <w:p w14:paraId="2BFD2881" w14:textId="77777777" w:rsidR="00F2212A" w:rsidRDefault="00F2212A" w:rsidP="00F2212A">
      <w:pPr>
        <w:pStyle w:val="PL"/>
      </w:pPr>
      <w:r>
        <w:t xml:space="preserve">          $ref: 'TS29571_CommonData.yaml#/components/schemas/</w:t>
      </w:r>
      <w:proofErr w:type="spellStart"/>
      <w:r>
        <w:t>AccessType</w:t>
      </w:r>
      <w:proofErr w:type="spellEnd"/>
      <w:r>
        <w:t>'</w:t>
      </w:r>
    </w:p>
    <w:p w14:paraId="2A079F67" w14:textId="77777777" w:rsidR="00F2212A" w:rsidRDefault="00F2212A" w:rsidP="00F2212A">
      <w:pPr>
        <w:pStyle w:val="PL"/>
      </w:pPr>
      <w:r>
        <w:t xml:space="preserve">        </w:t>
      </w:r>
      <w:proofErr w:type="spellStart"/>
      <w:r>
        <w:t>accessTypes</w:t>
      </w:r>
      <w:proofErr w:type="spellEnd"/>
      <w:r>
        <w:t>:</w:t>
      </w:r>
    </w:p>
    <w:p w14:paraId="017AF149" w14:textId="77777777" w:rsidR="00F2212A" w:rsidRDefault="00F2212A" w:rsidP="00F2212A">
      <w:pPr>
        <w:pStyle w:val="PL"/>
      </w:pPr>
      <w:r>
        <w:t xml:space="preserve">          type: array</w:t>
      </w:r>
    </w:p>
    <w:p w14:paraId="64874034" w14:textId="77777777" w:rsidR="00F2212A" w:rsidRDefault="00F2212A" w:rsidP="00F2212A">
      <w:pPr>
        <w:pStyle w:val="PL"/>
      </w:pPr>
      <w:r>
        <w:t xml:space="preserve">          items:</w:t>
      </w:r>
    </w:p>
    <w:p w14:paraId="33B6FE0F" w14:textId="77777777" w:rsidR="00F2212A" w:rsidRDefault="00F2212A" w:rsidP="00F2212A">
      <w:pPr>
        <w:pStyle w:val="PL"/>
      </w:pPr>
      <w:r>
        <w:t xml:space="preserve">            $ref: 'TS29571_CommonData.yaml#/components/schemas/</w:t>
      </w:r>
      <w:proofErr w:type="spellStart"/>
      <w:r>
        <w:t>AccessType</w:t>
      </w:r>
      <w:proofErr w:type="spellEnd"/>
      <w:r>
        <w:t>'</w:t>
      </w:r>
    </w:p>
    <w:p w14:paraId="0E3D4B5C" w14:textId="77777777" w:rsidR="00F2212A" w:rsidRDefault="00F2212A" w:rsidP="00F2212A">
      <w:pPr>
        <w:pStyle w:val="PL"/>
      </w:pPr>
      <w:r>
        <w:t xml:space="preserve">          </w:t>
      </w:r>
      <w:proofErr w:type="spellStart"/>
      <w:r>
        <w:t>minItems</w:t>
      </w:r>
      <w:proofErr w:type="spellEnd"/>
      <w:r>
        <w:t>: 1</w:t>
      </w:r>
    </w:p>
    <w:p w14:paraId="6080CDF4" w14:textId="77777777" w:rsidR="00F2212A" w:rsidRDefault="00F2212A" w:rsidP="00F2212A">
      <w:pPr>
        <w:pStyle w:val="PL"/>
      </w:pPr>
      <w:r>
        <w:t xml:space="preserve">          description: &gt;</w:t>
      </w:r>
    </w:p>
    <w:p w14:paraId="4869F90F" w14:textId="77777777" w:rsidR="00F2212A" w:rsidRDefault="00F2212A" w:rsidP="00F2212A">
      <w:pPr>
        <w:pStyle w:val="PL"/>
      </w:pPr>
      <w:r>
        <w:t xml:space="preserve">            The Access Type(s) where the served UE is camping.</w:t>
      </w:r>
    </w:p>
    <w:p w14:paraId="2484921D" w14:textId="77777777" w:rsidR="00F2212A" w:rsidRDefault="00F2212A" w:rsidP="00F2212A">
      <w:pPr>
        <w:pStyle w:val="PL"/>
      </w:pPr>
      <w:r>
        <w:t xml:space="preserve">            It shall be provided, if available, for trigger "ACCESS_TYPE_CH.</w:t>
      </w:r>
    </w:p>
    <w:p w14:paraId="0CE617F6" w14:textId="77777777" w:rsidR="00F2212A" w:rsidRDefault="00F2212A" w:rsidP="00F2212A">
      <w:pPr>
        <w:pStyle w:val="PL"/>
      </w:pPr>
      <w:r>
        <w:t xml:space="preserve">        </w:t>
      </w:r>
      <w:proofErr w:type="spellStart"/>
      <w:r>
        <w:t>pei</w:t>
      </w:r>
      <w:proofErr w:type="spellEnd"/>
      <w:r>
        <w:t>:</w:t>
      </w:r>
    </w:p>
    <w:p w14:paraId="7231FF65" w14:textId="77777777" w:rsidR="00F2212A" w:rsidRDefault="00F2212A" w:rsidP="00F2212A">
      <w:pPr>
        <w:pStyle w:val="PL"/>
      </w:pPr>
      <w:r>
        <w:t xml:space="preserve">          $ref: 'TS29571_CommonData.yaml#/components/schemas/Pei'</w:t>
      </w:r>
    </w:p>
    <w:p w14:paraId="031FCD64" w14:textId="77777777" w:rsidR="00F2212A" w:rsidRDefault="00F2212A" w:rsidP="00F2212A">
      <w:pPr>
        <w:pStyle w:val="PL"/>
      </w:pPr>
      <w:r>
        <w:t xml:space="preserve">        </w:t>
      </w:r>
      <w:proofErr w:type="spellStart"/>
      <w:r>
        <w:t>userLoc</w:t>
      </w:r>
      <w:proofErr w:type="spellEnd"/>
      <w:r>
        <w:t>:</w:t>
      </w:r>
    </w:p>
    <w:p w14:paraId="76172701" w14:textId="77777777" w:rsidR="00F2212A" w:rsidRDefault="00F2212A" w:rsidP="00F2212A">
      <w:pPr>
        <w:pStyle w:val="PL"/>
      </w:pPr>
      <w:r>
        <w:t xml:space="preserve">          $ref: 'TS29571_CommonData.yaml#/components/schemas/</w:t>
      </w:r>
      <w:proofErr w:type="spellStart"/>
      <w:r>
        <w:t>UserLocation</w:t>
      </w:r>
      <w:proofErr w:type="spellEnd"/>
      <w:r>
        <w:t>'</w:t>
      </w:r>
    </w:p>
    <w:p w14:paraId="71403B9C" w14:textId="77777777" w:rsidR="00F2212A" w:rsidRDefault="00F2212A" w:rsidP="00F2212A">
      <w:pPr>
        <w:pStyle w:val="PL"/>
      </w:pPr>
      <w:r>
        <w:t xml:space="preserve">        </w:t>
      </w:r>
      <w:proofErr w:type="spellStart"/>
      <w:r>
        <w:t>timeZone</w:t>
      </w:r>
      <w:proofErr w:type="spellEnd"/>
      <w:r>
        <w:t>:</w:t>
      </w:r>
    </w:p>
    <w:p w14:paraId="483BD651" w14:textId="77777777" w:rsidR="00F2212A" w:rsidRDefault="00F2212A" w:rsidP="00F2212A">
      <w:pPr>
        <w:pStyle w:val="PL"/>
      </w:pPr>
      <w:r>
        <w:t xml:space="preserve">          $ref: 'TS29571_CommonData.yaml#/components/schemas/</w:t>
      </w:r>
      <w:proofErr w:type="spellStart"/>
      <w:r>
        <w:t>TimeZone</w:t>
      </w:r>
      <w:proofErr w:type="spellEnd"/>
      <w:r>
        <w:t>'</w:t>
      </w:r>
    </w:p>
    <w:p w14:paraId="3A99CB00" w14:textId="77777777" w:rsidR="00F2212A" w:rsidRDefault="00F2212A" w:rsidP="00F2212A">
      <w:pPr>
        <w:pStyle w:val="PL"/>
      </w:pPr>
      <w:r>
        <w:t xml:space="preserve">        </w:t>
      </w:r>
      <w:proofErr w:type="spellStart"/>
      <w:r>
        <w:t>servingPlmn</w:t>
      </w:r>
      <w:proofErr w:type="spellEnd"/>
      <w:r>
        <w:t>:</w:t>
      </w:r>
    </w:p>
    <w:p w14:paraId="390D9638" w14:textId="77777777" w:rsidR="00F2212A" w:rsidRDefault="00F2212A" w:rsidP="00F2212A">
      <w:pPr>
        <w:pStyle w:val="PL"/>
      </w:pPr>
      <w:r>
        <w:t xml:space="preserve">          $ref: 'TS29571_CommonData.yaml#/components/schemas/</w:t>
      </w:r>
      <w:proofErr w:type="spellStart"/>
      <w:r>
        <w:t>PlmnIdNid</w:t>
      </w:r>
      <w:proofErr w:type="spellEnd"/>
      <w:r>
        <w:t>'</w:t>
      </w:r>
    </w:p>
    <w:p w14:paraId="5948A64D" w14:textId="77777777" w:rsidR="00F2212A" w:rsidRDefault="00F2212A" w:rsidP="00F2212A">
      <w:pPr>
        <w:pStyle w:val="PL"/>
      </w:pPr>
      <w:r>
        <w:t xml:space="preserve">        </w:t>
      </w:r>
      <w:proofErr w:type="spellStart"/>
      <w:r>
        <w:t>ratType</w:t>
      </w:r>
      <w:proofErr w:type="spellEnd"/>
      <w:r>
        <w:t>:</w:t>
      </w:r>
    </w:p>
    <w:p w14:paraId="5320CE82" w14:textId="77777777" w:rsidR="00F2212A" w:rsidRDefault="00F2212A" w:rsidP="00F2212A">
      <w:pPr>
        <w:pStyle w:val="PL"/>
      </w:pPr>
      <w:r>
        <w:t xml:space="preserve">          $ref: 'TS29571_CommonData.yaml#/components/schemas/</w:t>
      </w:r>
      <w:proofErr w:type="spellStart"/>
      <w:r>
        <w:t>RatType</w:t>
      </w:r>
      <w:proofErr w:type="spellEnd"/>
      <w:r>
        <w:t>'</w:t>
      </w:r>
    </w:p>
    <w:p w14:paraId="2C9F38B4" w14:textId="77777777" w:rsidR="00F2212A" w:rsidRDefault="00F2212A" w:rsidP="00F2212A">
      <w:pPr>
        <w:pStyle w:val="PL"/>
      </w:pPr>
      <w:r>
        <w:t xml:space="preserve">        </w:t>
      </w:r>
      <w:proofErr w:type="spellStart"/>
      <w:r>
        <w:t>ratTypes</w:t>
      </w:r>
      <w:proofErr w:type="spellEnd"/>
      <w:r>
        <w:t>:</w:t>
      </w:r>
    </w:p>
    <w:p w14:paraId="734F254F" w14:textId="77777777" w:rsidR="00F2212A" w:rsidRDefault="00F2212A" w:rsidP="00F2212A">
      <w:pPr>
        <w:pStyle w:val="PL"/>
      </w:pPr>
      <w:r>
        <w:t xml:space="preserve">          type: array</w:t>
      </w:r>
    </w:p>
    <w:p w14:paraId="3E573253" w14:textId="77777777" w:rsidR="00F2212A" w:rsidRDefault="00F2212A" w:rsidP="00F2212A">
      <w:pPr>
        <w:pStyle w:val="PL"/>
      </w:pPr>
      <w:r>
        <w:t xml:space="preserve">          items:</w:t>
      </w:r>
    </w:p>
    <w:p w14:paraId="32325FE9" w14:textId="77777777" w:rsidR="00F2212A" w:rsidRDefault="00F2212A" w:rsidP="00F2212A">
      <w:pPr>
        <w:pStyle w:val="PL"/>
      </w:pPr>
      <w:r>
        <w:t xml:space="preserve">            $ref: 'TS29571_CommonData.yaml#/components/schemas/</w:t>
      </w:r>
      <w:proofErr w:type="spellStart"/>
      <w:r>
        <w:t>RatType</w:t>
      </w:r>
      <w:proofErr w:type="spellEnd"/>
      <w:r>
        <w:t>'</w:t>
      </w:r>
    </w:p>
    <w:p w14:paraId="51964B9B" w14:textId="77777777" w:rsidR="00F2212A" w:rsidRDefault="00F2212A" w:rsidP="00F2212A">
      <w:pPr>
        <w:pStyle w:val="PL"/>
      </w:pPr>
      <w:r>
        <w:t xml:space="preserve">          </w:t>
      </w:r>
      <w:proofErr w:type="spellStart"/>
      <w:r>
        <w:t>minItems</w:t>
      </w:r>
      <w:proofErr w:type="spellEnd"/>
      <w:r>
        <w:t>: 1</w:t>
      </w:r>
    </w:p>
    <w:p w14:paraId="0DDF4A9C" w14:textId="77777777" w:rsidR="00F2212A" w:rsidRDefault="00F2212A" w:rsidP="00F2212A">
      <w:pPr>
        <w:pStyle w:val="PL"/>
      </w:pPr>
      <w:r>
        <w:t xml:space="preserve">          description: &gt;</w:t>
      </w:r>
    </w:p>
    <w:p w14:paraId="4A3DF938" w14:textId="77777777" w:rsidR="00F2212A" w:rsidRDefault="00F2212A" w:rsidP="00F2212A">
      <w:pPr>
        <w:pStyle w:val="PL"/>
      </w:pPr>
      <w:r>
        <w:t xml:space="preserve">            The RAT Type(s), if available, for the reported "</w:t>
      </w:r>
      <w:proofErr w:type="spellStart"/>
      <w:r>
        <w:t>accessTypes</w:t>
      </w:r>
      <w:proofErr w:type="spellEnd"/>
      <w:r>
        <w:t xml:space="preserve">" where the served UE is </w:t>
      </w:r>
    </w:p>
    <w:p w14:paraId="468EBC2D" w14:textId="77777777" w:rsidR="00F2212A" w:rsidRDefault="00F2212A" w:rsidP="00F2212A">
      <w:pPr>
        <w:pStyle w:val="PL"/>
      </w:pPr>
      <w:r>
        <w:t xml:space="preserve">            camping. It shall be provided, if available, for trigger "ACCESS_TYPE_CH.</w:t>
      </w:r>
    </w:p>
    <w:p w14:paraId="6CD5D439" w14:textId="77777777" w:rsidR="00F2212A" w:rsidRDefault="00F2212A" w:rsidP="00F2212A">
      <w:pPr>
        <w:pStyle w:val="PL"/>
      </w:pPr>
      <w:r>
        <w:t xml:space="preserve">        </w:t>
      </w:r>
      <w:proofErr w:type="spellStart"/>
      <w:r>
        <w:t>groupIds</w:t>
      </w:r>
      <w:proofErr w:type="spellEnd"/>
      <w:r>
        <w:t>:</w:t>
      </w:r>
    </w:p>
    <w:p w14:paraId="623B92A7" w14:textId="77777777" w:rsidR="00F2212A" w:rsidRDefault="00F2212A" w:rsidP="00F2212A">
      <w:pPr>
        <w:pStyle w:val="PL"/>
      </w:pPr>
      <w:r>
        <w:t xml:space="preserve">          type: array</w:t>
      </w:r>
    </w:p>
    <w:p w14:paraId="22760BED" w14:textId="77777777" w:rsidR="00F2212A" w:rsidRDefault="00F2212A" w:rsidP="00F2212A">
      <w:pPr>
        <w:pStyle w:val="PL"/>
      </w:pPr>
      <w:r>
        <w:lastRenderedPageBreak/>
        <w:t xml:space="preserve">          items:</w:t>
      </w:r>
    </w:p>
    <w:p w14:paraId="25B45539" w14:textId="77777777" w:rsidR="00F2212A" w:rsidRDefault="00F2212A" w:rsidP="00F2212A">
      <w:pPr>
        <w:pStyle w:val="PL"/>
      </w:pPr>
      <w:r>
        <w:t xml:space="preserve">            $ref: 'TS29571_CommonData.yaml#/components/schemas/</w:t>
      </w:r>
      <w:proofErr w:type="spellStart"/>
      <w:r>
        <w:t>GroupId</w:t>
      </w:r>
      <w:proofErr w:type="spellEnd"/>
      <w:r>
        <w:t>'</w:t>
      </w:r>
    </w:p>
    <w:p w14:paraId="1236222F" w14:textId="77777777" w:rsidR="00F2212A" w:rsidRDefault="00F2212A" w:rsidP="00F2212A">
      <w:pPr>
        <w:pStyle w:val="PL"/>
      </w:pPr>
      <w:r>
        <w:t xml:space="preserve">          </w:t>
      </w:r>
      <w:proofErr w:type="spellStart"/>
      <w:r>
        <w:t>minItems</w:t>
      </w:r>
      <w:proofErr w:type="spellEnd"/>
      <w:r>
        <w:t>: 1</w:t>
      </w:r>
    </w:p>
    <w:p w14:paraId="41CA1A93" w14:textId="77777777" w:rsidR="00F2212A" w:rsidRDefault="00F2212A" w:rsidP="00F2212A">
      <w:pPr>
        <w:pStyle w:val="PL"/>
      </w:pPr>
      <w:r>
        <w:t xml:space="preserve">        </w:t>
      </w:r>
      <w:proofErr w:type="spellStart"/>
      <w:r>
        <w:t>hPcfId</w:t>
      </w:r>
      <w:proofErr w:type="spellEnd"/>
      <w:r>
        <w:t xml:space="preserve">: </w:t>
      </w:r>
    </w:p>
    <w:p w14:paraId="016A4768" w14:textId="77777777" w:rsidR="00F2212A" w:rsidRDefault="00F2212A" w:rsidP="00F2212A">
      <w:pPr>
        <w:pStyle w:val="PL"/>
      </w:pPr>
      <w:r>
        <w:t xml:space="preserve">          $ref: 'TS29571_CommonData.yaml#/components/schemas/</w:t>
      </w:r>
      <w:proofErr w:type="spellStart"/>
      <w:r>
        <w:t>NfInstanceId</w:t>
      </w:r>
      <w:proofErr w:type="spellEnd"/>
      <w:r>
        <w:t>'</w:t>
      </w:r>
    </w:p>
    <w:p w14:paraId="654217A0" w14:textId="77777777" w:rsidR="00F2212A" w:rsidRDefault="00F2212A" w:rsidP="00F2212A">
      <w:pPr>
        <w:pStyle w:val="PL"/>
      </w:pPr>
      <w:r>
        <w:t xml:space="preserve">        </w:t>
      </w:r>
      <w:proofErr w:type="spellStart"/>
      <w:r>
        <w:t>hPcfUri</w:t>
      </w:r>
      <w:proofErr w:type="spellEnd"/>
      <w:r>
        <w:t xml:space="preserve">: </w:t>
      </w:r>
    </w:p>
    <w:p w14:paraId="339153D5" w14:textId="77777777" w:rsidR="00F2212A" w:rsidRDefault="00F2212A" w:rsidP="00F2212A">
      <w:pPr>
        <w:pStyle w:val="PL"/>
      </w:pPr>
      <w:r>
        <w:t xml:space="preserve">          $ref: 'TS29571_CommonData.yaml#/components/schemas/Uri'</w:t>
      </w:r>
    </w:p>
    <w:p w14:paraId="6949D73C" w14:textId="77777777" w:rsidR="00F2212A" w:rsidRDefault="00F2212A" w:rsidP="00F2212A">
      <w:pPr>
        <w:pStyle w:val="PL"/>
      </w:pPr>
      <w:r>
        <w:t xml:space="preserve">        </w:t>
      </w:r>
      <w:proofErr w:type="spellStart"/>
      <w:r>
        <w:t>hPcfSetId</w:t>
      </w:r>
      <w:proofErr w:type="spellEnd"/>
      <w:r>
        <w:t xml:space="preserve">: </w:t>
      </w:r>
    </w:p>
    <w:p w14:paraId="50D3163A" w14:textId="77777777" w:rsidR="00F2212A" w:rsidRDefault="00F2212A" w:rsidP="00F2212A">
      <w:pPr>
        <w:pStyle w:val="PL"/>
      </w:pPr>
      <w:r>
        <w:t xml:space="preserve">          $ref: 'TS29571_CommonData.yaml#/components/schemas/</w:t>
      </w:r>
      <w:proofErr w:type="spellStart"/>
      <w:r>
        <w:t>NfSetId</w:t>
      </w:r>
      <w:proofErr w:type="spellEnd"/>
      <w:r>
        <w:t>'</w:t>
      </w:r>
    </w:p>
    <w:p w14:paraId="4D088B75" w14:textId="77777777" w:rsidR="00F2212A" w:rsidRDefault="00F2212A" w:rsidP="00F2212A">
      <w:pPr>
        <w:pStyle w:val="PL"/>
      </w:pPr>
      <w:r>
        <w:t xml:space="preserve">        </w:t>
      </w:r>
      <w:proofErr w:type="spellStart"/>
      <w:r>
        <w:t>uePolReq</w:t>
      </w:r>
      <w:proofErr w:type="spellEnd"/>
      <w:r>
        <w:t>:</w:t>
      </w:r>
    </w:p>
    <w:p w14:paraId="5BDADFEB" w14:textId="77777777" w:rsidR="00F2212A" w:rsidRDefault="00F2212A" w:rsidP="00F2212A">
      <w:pPr>
        <w:pStyle w:val="PL"/>
      </w:pPr>
      <w:r>
        <w:t xml:space="preserve">          $ref: '#/components/schemas/</w:t>
      </w:r>
      <w:proofErr w:type="spellStart"/>
      <w:r>
        <w:t>UePolicyRequest</w:t>
      </w:r>
      <w:proofErr w:type="spellEnd"/>
      <w:r>
        <w:t>'</w:t>
      </w:r>
    </w:p>
    <w:p w14:paraId="76CD2118" w14:textId="77777777" w:rsidR="00F2212A" w:rsidRDefault="00F2212A" w:rsidP="00F2212A">
      <w:pPr>
        <w:pStyle w:val="PL"/>
      </w:pPr>
      <w:r>
        <w:t xml:space="preserve">        </w:t>
      </w:r>
      <w:proofErr w:type="spellStart"/>
      <w:r>
        <w:t>guami</w:t>
      </w:r>
      <w:proofErr w:type="spellEnd"/>
      <w:r>
        <w:t>:</w:t>
      </w:r>
    </w:p>
    <w:p w14:paraId="367B970C" w14:textId="77777777" w:rsidR="00F2212A" w:rsidRDefault="00F2212A" w:rsidP="00F2212A">
      <w:pPr>
        <w:pStyle w:val="PL"/>
      </w:pPr>
      <w:r>
        <w:t xml:space="preserve">          $ref: 'TS29571_CommonData.yaml#/components/schemas/</w:t>
      </w:r>
      <w:proofErr w:type="spellStart"/>
      <w:r>
        <w:t>Guami</w:t>
      </w:r>
      <w:proofErr w:type="spellEnd"/>
      <w:r>
        <w:t>'</w:t>
      </w:r>
    </w:p>
    <w:p w14:paraId="3E5E6E9E" w14:textId="77777777" w:rsidR="00F2212A" w:rsidRDefault="00F2212A" w:rsidP="00F2212A">
      <w:pPr>
        <w:pStyle w:val="PL"/>
      </w:pPr>
      <w:r>
        <w:t xml:space="preserve">        </w:t>
      </w:r>
      <w:proofErr w:type="spellStart"/>
      <w:r>
        <w:t>serviceName</w:t>
      </w:r>
      <w:proofErr w:type="spellEnd"/>
      <w:r>
        <w:t>:</w:t>
      </w:r>
    </w:p>
    <w:p w14:paraId="47C67346" w14:textId="77777777" w:rsidR="00F2212A" w:rsidRDefault="00F2212A" w:rsidP="00F2212A">
      <w:pPr>
        <w:pStyle w:val="PL"/>
        <w:rPr>
          <w:lang w:val="en-US"/>
        </w:rPr>
      </w:pPr>
      <w:r>
        <w:rPr>
          <w:lang w:val="en-US"/>
        </w:rPr>
        <w:t xml:space="preserve">          </w:t>
      </w:r>
      <w:r>
        <w:t>$ref: '</w:t>
      </w:r>
      <w:r>
        <w:rPr>
          <w:lang w:val="en-US"/>
        </w:rPr>
        <w:t>TS29510_Nnrf_NFManagement.yaml</w:t>
      </w:r>
      <w:r>
        <w:t>#/components/schemas/ServiceName'</w:t>
      </w:r>
    </w:p>
    <w:p w14:paraId="23411009" w14:textId="77777777" w:rsidR="00F2212A" w:rsidRDefault="00F2212A" w:rsidP="00F2212A">
      <w:pPr>
        <w:pStyle w:val="PL"/>
      </w:pPr>
      <w:r>
        <w:t xml:space="preserve">        </w:t>
      </w:r>
      <w:proofErr w:type="spellStart"/>
      <w:r>
        <w:t>servingNfId</w:t>
      </w:r>
      <w:proofErr w:type="spellEnd"/>
      <w:r>
        <w:t>:</w:t>
      </w:r>
    </w:p>
    <w:p w14:paraId="1210E750" w14:textId="77777777" w:rsidR="00F2212A" w:rsidRDefault="00F2212A" w:rsidP="00F2212A">
      <w:pPr>
        <w:pStyle w:val="PL"/>
      </w:pPr>
      <w:r>
        <w:t xml:space="preserve">          $ref: 'TS29571_CommonData.yaml#/components/schemas/</w:t>
      </w:r>
      <w:proofErr w:type="spellStart"/>
      <w:r>
        <w:t>NfInstanceId</w:t>
      </w:r>
      <w:proofErr w:type="spellEnd"/>
      <w:r>
        <w:t>'</w:t>
      </w:r>
    </w:p>
    <w:p w14:paraId="2D86AAD3" w14:textId="77777777" w:rsidR="00F2212A" w:rsidRDefault="00F2212A" w:rsidP="00F2212A">
      <w:pPr>
        <w:pStyle w:val="PL"/>
      </w:pPr>
      <w:r>
        <w:t xml:space="preserve">        pc5Capab:</w:t>
      </w:r>
    </w:p>
    <w:p w14:paraId="2254346D" w14:textId="77777777" w:rsidR="00F2212A" w:rsidRDefault="00F2212A" w:rsidP="00F2212A">
      <w:pPr>
        <w:pStyle w:val="PL"/>
      </w:pPr>
      <w:r>
        <w:t xml:space="preserve">          $ref: '#/components/schemas/Pc5Capability'</w:t>
      </w:r>
    </w:p>
    <w:p w14:paraId="136BEFEC" w14:textId="77777777" w:rsidR="00F2212A" w:rsidRDefault="00F2212A" w:rsidP="00F2212A">
      <w:pPr>
        <w:pStyle w:val="PL"/>
      </w:pPr>
      <w:r>
        <w:t xml:space="preserve">        a2xCapab:</w:t>
      </w:r>
    </w:p>
    <w:p w14:paraId="2EDFFEA9" w14:textId="77777777" w:rsidR="00F2212A" w:rsidRDefault="00F2212A" w:rsidP="00F2212A">
      <w:pPr>
        <w:pStyle w:val="PL"/>
      </w:pPr>
      <w:r>
        <w:t xml:space="preserve">          type: array</w:t>
      </w:r>
    </w:p>
    <w:p w14:paraId="62396FA3" w14:textId="77777777" w:rsidR="00F2212A" w:rsidRDefault="00F2212A" w:rsidP="00F2212A">
      <w:pPr>
        <w:pStyle w:val="PL"/>
      </w:pPr>
      <w:r>
        <w:t xml:space="preserve">          items:</w:t>
      </w:r>
    </w:p>
    <w:p w14:paraId="507C9CAD" w14:textId="77777777" w:rsidR="00F2212A" w:rsidRDefault="00F2212A" w:rsidP="00F2212A">
      <w:pPr>
        <w:pStyle w:val="PL"/>
      </w:pPr>
      <w:r>
        <w:t xml:space="preserve">            $ref: '#/components/schemas/A2xCapability'</w:t>
      </w:r>
    </w:p>
    <w:p w14:paraId="5793783B" w14:textId="77777777" w:rsidR="00F2212A" w:rsidRDefault="00F2212A" w:rsidP="00F2212A">
      <w:pPr>
        <w:pStyle w:val="PL"/>
      </w:pPr>
      <w:r>
        <w:t xml:space="preserve">          </w:t>
      </w:r>
      <w:proofErr w:type="spellStart"/>
      <w:r>
        <w:t>minItems</w:t>
      </w:r>
      <w:proofErr w:type="spellEnd"/>
      <w:r>
        <w:t>: 1</w:t>
      </w:r>
    </w:p>
    <w:p w14:paraId="4F78520A" w14:textId="77777777" w:rsidR="00F2212A" w:rsidRDefault="00F2212A" w:rsidP="00F2212A">
      <w:pPr>
        <w:pStyle w:val="PL"/>
      </w:pPr>
      <w:r>
        <w:t xml:space="preserve">        </w:t>
      </w:r>
      <w:proofErr w:type="spellStart"/>
      <w:r>
        <w:t>proSeCapab</w:t>
      </w:r>
      <w:proofErr w:type="spellEnd"/>
      <w:r>
        <w:t>:</w:t>
      </w:r>
    </w:p>
    <w:p w14:paraId="55F024F8" w14:textId="77777777" w:rsidR="00F2212A" w:rsidRDefault="00F2212A" w:rsidP="00F2212A">
      <w:pPr>
        <w:pStyle w:val="PL"/>
      </w:pPr>
      <w:r>
        <w:t xml:space="preserve">          type: array</w:t>
      </w:r>
    </w:p>
    <w:p w14:paraId="78C7280A" w14:textId="77777777" w:rsidR="00F2212A" w:rsidRDefault="00F2212A" w:rsidP="00F2212A">
      <w:pPr>
        <w:pStyle w:val="PL"/>
      </w:pPr>
      <w:r>
        <w:t xml:space="preserve">          items:</w:t>
      </w:r>
    </w:p>
    <w:p w14:paraId="0B5801B2" w14:textId="77777777" w:rsidR="00F2212A" w:rsidRDefault="00F2212A" w:rsidP="00F2212A">
      <w:pPr>
        <w:pStyle w:val="PL"/>
      </w:pPr>
      <w:r>
        <w:t xml:space="preserve">            $ref: '#/components/schemas/</w:t>
      </w:r>
      <w:proofErr w:type="spellStart"/>
      <w:r>
        <w:t>ProSeCapability</w:t>
      </w:r>
      <w:proofErr w:type="spellEnd"/>
      <w:r>
        <w:t>'</w:t>
      </w:r>
    </w:p>
    <w:p w14:paraId="4A45B918" w14:textId="77777777" w:rsidR="00F2212A" w:rsidRDefault="00F2212A" w:rsidP="00F2212A">
      <w:pPr>
        <w:pStyle w:val="PL"/>
      </w:pPr>
      <w:r>
        <w:t xml:space="preserve">          </w:t>
      </w:r>
      <w:proofErr w:type="spellStart"/>
      <w:r>
        <w:t>minItems</w:t>
      </w:r>
      <w:proofErr w:type="spellEnd"/>
      <w:r>
        <w:t>: 1</w:t>
      </w:r>
    </w:p>
    <w:p w14:paraId="6FDAA6BB" w14:textId="77777777" w:rsidR="00F2212A" w:rsidRDefault="00F2212A" w:rsidP="00F2212A">
      <w:pPr>
        <w:pStyle w:val="PL"/>
      </w:pPr>
      <w:r>
        <w:t xml:space="preserve">        </w:t>
      </w:r>
      <w:proofErr w:type="spellStart"/>
      <w:r>
        <w:t>confSnssais</w:t>
      </w:r>
      <w:proofErr w:type="spellEnd"/>
      <w:r>
        <w:t>:</w:t>
      </w:r>
    </w:p>
    <w:p w14:paraId="323B4C0B" w14:textId="77777777" w:rsidR="00F2212A" w:rsidRDefault="00F2212A" w:rsidP="00F2212A">
      <w:pPr>
        <w:pStyle w:val="PL"/>
      </w:pPr>
      <w:r>
        <w:t xml:space="preserve">          type: array</w:t>
      </w:r>
    </w:p>
    <w:p w14:paraId="27E1226E" w14:textId="77777777" w:rsidR="00F2212A" w:rsidRDefault="00F2212A" w:rsidP="00F2212A">
      <w:pPr>
        <w:pStyle w:val="PL"/>
      </w:pPr>
      <w:r>
        <w:t xml:space="preserve">          items:</w:t>
      </w:r>
    </w:p>
    <w:p w14:paraId="02F2A70A"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1FECC47" w14:textId="77777777" w:rsidR="00F2212A" w:rsidRDefault="00F2212A" w:rsidP="00F2212A">
      <w:pPr>
        <w:pStyle w:val="PL"/>
      </w:pPr>
      <w:r>
        <w:t xml:space="preserve">          </w:t>
      </w:r>
      <w:proofErr w:type="spellStart"/>
      <w:r>
        <w:t>minItems</w:t>
      </w:r>
      <w:proofErr w:type="spellEnd"/>
      <w:r>
        <w:t>: 1</w:t>
      </w:r>
    </w:p>
    <w:p w14:paraId="16EF88A1"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E5941E1" w14:textId="77777777" w:rsidR="00F2212A" w:rsidRDefault="00F2212A" w:rsidP="00F2212A">
      <w:pPr>
        <w:pStyle w:val="PL"/>
      </w:pPr>
      <w:r>
        <w:t xml:space="preserve">            </w:t>
      </w:r>
      <w:r w:rsidRPr="00F5332D">
        <w:t>The Configured NSSAI for the serving PLMN, and the mapped S-NSSAI value of home</w:t>
      </w:r>
    </w:p>
    <w:p w14:paraId="41415A30" w14:textId="77777777" w:rsidR="00F2212A" w:rsidRDefault="00F2212A" w:rsidP="00F2212A">
      <w:pPr>
        <w:pStyle w:val="PL"/>
      </w:pPr>
      <w:r>
        <w:t xml:space="preserve">           </w:t>
      </w:r>
      <w:r w:rsidRPr="00F5332D">
        <w:t xml:space="preserve"> network corresponding to the configured S-NSSAI in the serving PLMN.</w:t>
      </w:r>
    </w:p>
    <w:p w14:paraId="032DAA40"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09E8FF51" w14:textId="77777777" w:rsidR="00F2212A" w:rsidRDefault="00F2212A" w:rsidP="00F2212A">
      <w:pPr>
        <w:pStyle w:val="PL"/>
      </w:pPr>
      <w:r w:rsidRPr="004E0931">
        <w:t xml:space="preserve">          $ref: '#/components/schemas/</w:t>
      </w:r>
      <w:r>
        <w:t>N</w:t>
      </w:r>
      <w:r w:rsidRPr="00683E76">
        <w:t>on3gppAccess</w:t>
      </w:r>
      <w:r w:rsidRPr="004E0931">
        <w:t>'</w:t>
      </w:r>
    </w:p>
    <w:p w14:paraId="4A978465"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1BEE97B" w14:textId="77777777" w:rsidR="00F2212A" w:rsidRDefault="00F2212A" w:rsidP="00F2212A">
      <w:pPr>
        <w:pStyle w:val="PL"/>
      </w:pPr>
      <w:r>
        <w:t xml:space="preserve">          </w:t>
      </w:r>
      <w:r w:rsidRPr="0063081D">
        <w:t>$ref: '#/components/schemas/</w:t>
      </w:r>
      <w:r w:rsidRPr="00FF76FF">
        <w:t>SliceSpecificN3gNodeSelectionCapability</w:t>
      </w:r>
      <w:r w:rsidRPr="0063081D">
        <w:t>'</w:t>
      </w:r>
    </w:p>
    <w:p w14:paraId="040FD33A" w14:textId="77777777" w:rsidR="00F2212A" w:rsidRDefault="00F2212A" w:rsidP="00F2212A">
      <w:pPr>
        <w:pStyle w:val="PL"/>
      </w:pPr>
      <w:r>
        <w:t xml:space="preserve">        </w:t>
      </w:r>
      <w:proofErr w:type="spellStart"/>
      <w:r w:rsidRPr="003107D3">
        <w:t>satBackhaulCategory</w:t>
      </w:r>
      <w:proofErr w:type="spellEnd"/>
      <w:r>
        <w:t>:</w:t>
      </w:r>
    </w:p>
    <w:p w14:paraId="6E270CBE" w14:textId="77777777" w:rsidR="00F2212A" w:rsidRDefault="00F2212A" w:rsidP="00F2212A">
      <w:pPr>
        <w:pStyle w:val="PL"/>
      </w:pPr>
      <w:r>
        <w:t xml:space="preserve">          $ref</w:t>
      </w:r>
      <w:r w:rsidRPr="00133177">
        <w:t>: 'TS29571_CommonData.yaml#/components/schemas/SatelliteBackhaulCategory'</w:t>
      </w:r>
    </w:p>
    <w:p w14:paraId="6B20C976" w14:textId="77777777" w:rsidR="00F2212A" w:rsidRDefault="00F2212A" w:rsidP="00F2212A">
      <w:pPr>
        <w:pStyle w:val="PL"/>
      </w:pPr>
      <w:r>
        <w:t xml:space="preserve">        5gsToEpsMob:</w:t>
      </w:r>
    </w:p>
    <w:p w14:paraId="63DD9832" w14:textId="77777777" w:rsidR="00F2212A" w:rsidRDefault="00F2212A" w:rsidP="00F2212A">
      <w:pPr>
        <w:pStyle w:val="PL"/>
      </w:pPr>
      <w:r>
        <w:t xml:space="preserve">          type: </w:t>
      </w:r>
      <w:proofErr w:type="spellStart"/>
      <w:r>
        <w:t>boolean</w:t>
      </w:r>
      <w:proofErr w:type="spellEnd"/>
    </w:p>
    <w:p w14:paraId="47249865" w14:textId="77777777" w:rsidR="00F2212A" w:rsidRDefault="00F2212A" w:rsidP="00F2212A">
      <w:pPr>
        <w:pStyle w:val="PL"/>
      </w:pPr>
      <w:r>
        <w:t xml:space="preserve">          description: &gt;</w:t>
      </w:r>
    </w:p>
    <w:p w14:paraId="61F7398D" w14:textId="77777777" w:rsidR="00F2212A" w:rsidRDefault="00F2212A" w:rsidP="00F2212A">
      <w:pPr>
        <w:pStyle w:val="PL"/>
      </w:pPr>
      <w:r>
        <w:t xml:space="preserve">            It indicates the UE Policy Association is triggered by a 5GS to EPS mobility</w:t>
      </w:r>
    </w:p>
    <w:p w14:paraId="6467AE69" w14:textId="77777777" w:rsidR="00F2212A" w:rsidRDefault="00F2212A" w:rsidP="00F2212A">
      <w:pPr>
        <w:pStyle w:val="PL"/>
      </w:pPr>
      <w:r>
        <w:t xml:space="preserve">            scenario.</w:t>
      </w:r>
    </w:p>
    <w:p w14:paraId="789AEA54" w14:textId="77777777" w:rsidR="00F2212A" w:rsidRDefault="00F2212A" w:rsidP="00F2212A">
      <w:pPr>
        <w:pStyle w:val="PL"/>
      </w:pPr>
      <w:r>
        <w:t xml:space="preserve">        </w:t>
      </w:r>
      <w:proofErr w:type="spellStart"/>
      <w:r>
        <w:rPr>
          <w:lang w:eastAsia="zh-CN"/>
        </w:rPr>
        <w:t>vpsUePolGuidance</w:t>
      </w:r>
      <w:proofErr w:type="spellEnd"/>
      <w:r>
        <w:t>:</w:t>
      </w:r>
    </w:p>
    <w:p w14:paraId="6A1C7FD7" w14:textId="77777777" w:rsidR="00F2212A" w:rsidRDefault="00F2212A" w:rsidP="00F2212A">
      <w:pPr>
        <w:pStyle w:val="PL"/>
      </w:pPr>
      <w:r>
        <w:t xml:space="preserve">          type: object</w:t>
      </w:r>
    </w:p>
    <w:p w14:paraId="62614786" w14:textId="77777777" w:rsidR="00F2212A" w:rsidRDefault="00F2212A" w:rsidP="00F2212A">
      <w:pPr>
        <w:pStyle w:val="PL"/>
      </w:pPr>
      <w:r>
        <w:t xml:space="preserve">          </w:t>
      </w:r>
      <w:proofErr w:type="spellStart"/>
      <w:r>
        <w:t>additionalProperties</w:t>
      </w:r>
      <w:proofErr w:type="spellEnd"/>
      <w:r>
        <w:t>:</w:t>
      </w:r>
    </w:p>
    <w:p w14:paraId="4901D983" w14:textId="77777777" w:rsidR="00F2212A" w:rsidRDefault="00F2212A" w:rsidP="00F2212A">
      <w:pPr>
        <w:pStyle w:val="PL"/>
      </w:pPr>
      <w:r>
        <w:t xml:space="preserve">            $ref: '#/components/schemas/</w:t>
      </w:r>
      <w:proofErr w:type="spellStart"/>
      <w:r>
        <w:t>UePolicyParameters</w:t>
      </w:r>
      <w:proofErr w:type="spellEnd"/>
      <w:r>
        <w:t>'</w:t>
      </w:r>
    </w:p>
    <w:p w14:paraId="67025DC4" w14:textId="77777777" w:rsidR="00F2212A" w:rsidRDefault="00F2212A" w:rsidP="00F2212A">
      <w:pPr>
        <w:pStyle w:val="PL"/>
      </w:pPr>
      <w:r>
        <w:t xml:space="preserve">          </w:t>
      </w:r>
      <w:proofErr w:type="spellStart"/>
      <w:r>
        <w:t>minProperties</w:t>
      </w:r>
      <w:proofErr w:type="spellEnd"/>
      <w:r>
        <w:t>: 1</w:t>
      </w:r>
    </w:p>
    <w:p w14:paraId="60D4069C" w14:textId="77777777" w:rsidR="00F2212A" w:rsidRDefault="00F2212A" w:rsidP="00F2212A">
      <w:pPr>
        <w:pStyle w:val="PL"/>
      </w:pPr>
      <w:r>
        <w:t xml:space="preserve">          description: &gt;</w:t>
      </w:r>
    </w:p>
    <w:p w14:paraId="410E89C8" w14:textId="77777777" w:rsidR="00F2212A" w:rsidRDefault="00F2212A" w:rsidP="00F2212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5C881D7" w14:textId="77777777" w:rsidR="00F2212A" w:rsidRDefault="00F2212A" w:rsidP="00F2212A">
      <w:pPr>
        <w:pStyle w:val="PL"/>
      </w:pPr>
      <w:r>
        <w:t xml:space="preserve">            the subscription to VPLMN-specific URSP delivery outcome.</w:t>
      </w:r>
    </w:p>
    <w:p w14:paraId="5829FA2F" w14:textId="77777777" w:rsidR="00F2212A" w:rsidRDefault="00F2212A" w:rsidP="00F2212A">
      <w:pPr>
        <w:pStyle w:val="PL"/>
      </w:pPr>
      <w:r>
        <w:t xml:space="preserve">            The key of the map represents the AF request to guide VPLMN-specific URSP rules.</w:t>
      </w:r>
    </w:p>
    <w:p w14:paraId="5D6FB830" w14:textId="77777777" w:rsidR="00F2212A" w:rsidRDefault="00F2212A" w:rsidP="00F2212A">
      <w:pPr>
        <w:pStyle w:val="PL"/>
        <w:rPr>
          <w:lang w:eastAsia="zh-CN"/>
        </w:rPr>
      </w:pPr>
      <w:r>
        <w:t xml:space="preserve">            This attribute only applies in roaming and when the V-PCF is the NF service consumer.</w:t>
      </w:r>
    </w:p>
    <w:p w14:paraId="21F9DE7C" w14:textId="77777777" w:rsidR="00F2212A" w:rsidRDefault="00F2212A" w:rsidP="00F2212A">
      <w:pPr>
        <w:pStyle w:val="PL"/>
      </w:pPr>
      <w:r>
        <w:t xml:space="preserve">        </w:t>
      </w:r>
      <w:proofErr w:type="spellStart"/>
      <w:r>
        <w:t>lboRoamInfo</w:t>
      </w:r>
      <w:proofErr w:type="spellEnd"/>
      <w:r>
        <w:t>:</w:t>
      </w:r>
    </w:p>
    <w:p w14:paraId="09D8F4BF" w14:textId="77777777" w:rsidR="00F2212A" w:rsidRDefault="00F2212A" w:rsidP="00F2212A">
      <w:pPr>
        <w:pStyle w:val="PL"/>
      </w:pPr>
      <w:r>
        <w:t xml:space="preserve">          type: array</w:t>
      </w:r>
    </w:p>
    <w:p w14:paraId="6331F19E" w14:textId="77777777" w:rsidR="00F2212A" w:rsidRDefault="00F2212A" w:rsidP="00F2212A">
      <w:pPr>
        <w:pStyle w:val="PL"/>
      </w:pPr>
      <w:r>
        <w:t xml:space="preserve">          items:</w:t>
      </w:r>
    </w:p>
    <w:p w14:paraId="0E0F1703" w14:textId="77777777" w:rsidR="00F2212A" w:rsidRDefault="00F2212A" w:rsidP="00F2212A">
      <w:pPr>
        <w:pStyle w:val="PL"/>
      </w:pPr>
      <w:r>
        <w:t xml:space="preserve">            $ref: '#/components/schemas/LboRoamingInformation'</w:t>
      </w:r>
    </w:p>
    <w:p w14:paraId="73F2950B" w14:textId="77777777" w:rsidR="00F2212A" w:rsidRDefault="00F2212A" w:rsidP="00F2212A">
      <w:pPr>
        <w:pStyle w:val="PL"/>
      </w:pPr>
      <w:r>
        <w:t xml:space="preserve">          </w:t>
      </w:r>
      <w:proofErr w:type="spellStart"/>
      <w:r>
        <w:t>minItems</w:t>
      </w:r>
      <w:proofErr w:type="spellEnd"/>
      <w:r>
        <w:t>: 1</w:t>
      </w:r>
    </w:p>
    <w:p w14:paraId="3C4CC7B9" w14:textId="77777777" w:rsidR="00F2212A" w:rsidRDefault="00F2212A" w:rsidP="00F2212A">
      <w:pPr>
        <w:pStyle w:val="PL"/>
      </w:pPr>
      <w:r>
        <w:t xml:space="preserve">          description: &gt;</w:t>
      </w:r>
    </w:p>
    <w:p w14:paraId="6896E071" w14:textId="77777777" w:rsidR="00F2212A" w:rsidRDefault="00F2212A" w:rsidP="00F2212A">
      <w:pPr>
        <w:pStyle w:val="PL"/>
      </w:pPr>
      <w:r>
        <w:t xml:space="preserve">            Contains LBO roaming information for DNN and S-NSSAI combination(s).</w:t>
      </w:r>
    </w:p>
    <w:p w14:paraId="7F2D3FE4" w14:textId="77777777" w:rsidR="00F2212A" w:rsidRDefault="00F2212A" w:rsidP="00F2212A">
      <w:pPr>
        <w:pStyle w:val="PL"/>
      </w:pPr>
      <w:r>
        <w:t xml:space="preserve">            This attribute only applies in roaming and when the AMF is the NF service consumer.</w:t>
      </w:r>
    </w:p>
    <w:p w14:paraId="05F8FCCD" w14:textId="77777777" w:rsidR="00F2212A" w:rsidRDefault="00F2212A" w:rsidP="00F2212A">
      <w:pPr>
        <w:pStyle w:val="PL"/>
      </w:pPr>
      <w:r>
        <w:t xml:space="preserve">        </w:t>
      </w:r>
      <w:proofErr w:type="spellStart"/>
      <w:r>
        <w:t>suppFeat</w:t>
      </w:r>
      <w:proofErr w:type="spellEnd"/>
      <w:r>
        <w:t>:</w:t>
      </w:r>
    </w:p>
    <w:p w14:paraId="3C06F866" w14:textId="77777777" w:rsidR="00F2212A" w:rsidRDefault="00F2212A" w:rsidP="00F2212A">
      <w:pPr>
        <w:pStyle w:val="PL"/>
      </w:pPr>
      <w:r>
        <w:t xml:space="preserve">          $ref: 'TS29571_CommonData.yaml#/components/schemas/</w:t>
      </w:r>
      <w:proofErr w:type="spellStart"/>
      <w:r>
        <w:t>SupportedFeatures</w:t>
      </w:r>
      <w:proofErr w:type="spellEnd"/>
      <w:r>
        <w:t>'</w:t>
      </w:r>
    </w:p>
    <w:p w14:paraId="7274362C" w14:textId="77777777" w:rsidR="00F2212A" w:rsidRDefault="00F2212A" w:rsidP="00F2212A">
      <w:pPr>
        <w:pStyle w:val="PL"/>
      </w:pPr>
      <w:r>
        <w:t xml:space="preserve">        </w:t>
      </w:r>
      <w:proofErr w:type="spellStart"/>
      <w:r>
        <w:t>rangSlCapab</w:t>
      </w:r>
      <w:proofErr w:type="spellEnd"/>
      <w:r>
        <w:t>:</w:t>
      </w:r>
    </w:p>
    <w:p w14:paraId="6F4F1D02" w14:textId="77777777" w:rsidR="00F2212A" w:rsidRDefault="00F2212A" w:rsidP="00F2212A">
      <w:pPr>
        <w:pStyle w:val="PL"/>
      </w:pPr>
      <w:r>
        <w:t xml:space="preserve">          type: array</w:t>
      </w:r>
    </w:p>
    <w:p w14:paraId="4918CCA3" w14:textId="77777777" w:rsidR="00F2212A" w:rsidRDefault="00F2212A" w:rsidP="00F2212A">
      <w:pPr>
        <w:pStyle w:val="PL"/>
      </w:pPr>
      <w:r>
        <w:t xml:space="preserve">          items:</w:t>
      </w:r>
    </w:p>
    <w:p w14:paraId="576F6D3E" w14:textId="77777777" w:rsidR="00F2212A" w:rsidRDefault="00F2212A" w:rsidP="00F2212A">
      <w:pPr>
        <w:pStyle w:val="PL"/>
      </w:pPr>
      <w:r>
        <w:t xml:space="preserve">            $ref: '#/components/schemas/</w:t>
      </w:r>
      <w:proofErr w:type="spellStart"/>
      <w:r>
        <w:t>RangSLCapability</w:t>
      </w:r>
      <w:proofErr w:type="spellEnd"/>
      <w:r>
        <w:t>'</w:t>
      </w:r>
    </w:p>
    <w:p w14:paraId="68BED02B" w14:textId="77777777" w:rsidR="00F2212A" w:rsidRDefault="00F2212A" w:rsidP="00F2212A">
      <w:pPr>
        <w:pStyle w:val="PL"/>
      </w:pPr>
      <w:r w:rsidRPr="00A82006">
        <w:t xml:space="preserve">          </w:t>
      </w:r>
      <w:proofErr w:type="spellStart"/>
      <w:r w:rsidRPr="00A82006">
        <w:t>minItems</w:t>
      </w:r>
      <w:proofErr w:type="spellEnd"/>
      <w:r w:rsidRPr="00A82006">
        <w:t>: 1</w:t>
      </w:r>
    </w:p>
    <w:p w14:paraId="7B44E9FE" w14:textId="77777777" w:rsidR="00F2212A" w:rsidRDefault="00F2212A" w:rsidP="00F2212A">
      <w:pPr>
        <w:pStyle w:val="PL"/>
      </w:pPr>
      <w:r>
        <w:t xml:space="preserve">      required:</w:t>
      </w:r>
    </w:p>
    <w:p w14:paraId="1DD1B674" w14:textId="77777777" w:rsidR="00F2212A" w:rsidRDefault="00F2212A" w:rsidP="00F2212A">
      <w:pPr>
        <w:pStyle w:val="PL"/>
      </w:pPr>
      <w:r>
        <w:t xml:space="preserve">        - </w:t>
      </w:r>
      <w:proofErr w:type="spellStart"/>
      <w:r>
        <w:t>notificationUri</w:t>
      </w:r>
      <w:proofErr w:type="spellEnd"/>
    </w:p>
    <w:p w14:paraId="11513950" w14:textId="77777777" w:rsidR="00F2212A" w:rsidRDefault="00F2212A" w:rsidP="00F2212A">
      <w:pPr>
        <w:pStyle w:val="PL"/>
      </w:pPr>
      <w:r>
        <w:t xml:space="preserve">        - </w:t>
      </w:r>
      <w:proofErr w:type="spellStart"/>
      <w:r>
        <w:t>suppFeat</w:t>
      </w:r>
      <w:proofErr w:type="spellEnd"/>
    </w:p>
    <w:p w14:paraId="74107C3D" w14:textId="77777777" w:rsidR="00F2212A" w:rsidRDefault="00F2212A" w:rsidP="00F2212A">
      <w:pPr>
        <w:pStyle w:val="PL"/>
      </w:pPr>
      <w:r>
        <w:t xml:space="preserve">        - </w:t>
      </w:r>
      <w:proofErr w:type="spellStart"/>
      <w:r>
        <w:t>supi</w:t>
      </w:r>
      <w:proofErr w:type="spellEnd"/>
    </w:p>
    <w:p w14:paraId="377B299F" w14:textId="77777777" w:rsidR="00F2212A" w:rsidRDefault="00F2212A" w:rsidP="00F2212A">
      <w:pPr>
        <w:pStyle w:val="PL"/>
      </w:pPr>
    </w:p>
    <w:p w14:paraId="0AF87D2D" w14:textId="77777777" w:rsidR="00F2212A" w:rsidRDefault="00F2212A" w:rsidP="00F2212A">
      <w:pPr>
        <w:pStyle w:val="PL"/>
      </w:pPr>
      <w:r>
        <w:lastRenderedPageBreak/>
        <w:t xml:space="preserve">    </w:t>
      </w:r>
      <w:proofErr w:type="spellStart"/>
      <w:r>
        <w:t>PolicyAssociationUpdateRequest</w:t>
      </w:r>
      <w:proofErr w:type="spellEnd"/>
      <w:r>
        <w:t>:</w:t>
      </w:r>
    </w:p>
    <w:p w14:paraId="79E6D49A" w14:textId="77777777" w:rsidR="00F2212A" w:rsidRDefault="00F2212A" w:rsidP="00F2212A">
      <w:pPr>
        <w:pStyle w:val="PL"/>
        <w:rPr>
          <w:lang w:val="en-US"/>
        </w:rPr>
      </w:pPr>
      <w:r>
        <w:rPr>
          <w:lang w:val="en-US"/>
        </w:rPr>
        <w:t xml:space="preserve">      description: &gt;</w:t>
      </w:r>
    </w:p>
    <w:p w14:paraId="27770D0F" w14:textId="77777777" w:rsidR="00F2212A" w:rsidRDefault="00F2212A" w:rsidP="00F2212A">
      <w:pPr>
        <w:pStyle w:val="PL"/>
        <w:rPr>
          <w:lang w:val="en-US"/>
        </w:rPr>
      </w:pPr>
      <w:r>
        <w:rPr>
          <w:lang w:val="en-US"/>
        </w:rPr>
        <w:t xml:space="preserve">        Represents Information that the NF service consumer provides when requesting the update of</w:t>
      </w:r>
    </w:p>
    <w:p w14:paraId="1D3CCEB2" w14:textId="77777777" w:rsidR="00F2212A" w:rsidRDefault="00F2212A" w:rsidP="00F2212A">
      <w:pPr>
        <w:pStyle w:val="PL"/>
      </w:pPr>
      <w:r>
        <w:rPr>
          <w:lang w:val="en-US"/>
        </w:rPr>
        <w:t xml:space="preserve">        a policy association.</w:t>
      </w:r>
    </w:p>
    <w:p w14:paraId="40D238C3" w14:textId="77777777" w:rsidR="00F2212A" w:rsidRDefault="00F2212A" w:rsidP="00F2212A">
      <w:pPr>
        <w:pStyle w:val="PL"/>
      </w:pPr>
      <w:r>
        <w:t xml:space="preserve">      type: object</w:t>
      </w:r>
    </w:p>
    <w:p w14:paraId="5BD87039" w14:textId="77777777" w:rsidR="00F2212A" w:rsidRDefault="00F2212A" w:rsidP="00F2212A">
      <w:pPr>
        <w:pStyle w:val="PL"/>
      </w:pPr>
      <w:r>
        <w:t xml:space="preserve">      properties:</w:t>
      </w:r>
    </w:p>
    <w:p w14:paraId="19561D51" w14:textId="77777777" w:rsidR="00F2212A" w:rsidRDefault="00F2212A" w:rsidP="00F2212A">
      <w:pPr>
        <w:pStyle w:val="PL"/>
      </w:pPr>
      <w:r>
        <w:t xml:space="preserve">        </w:t>
      </w:r>
      <w:proofErr w:type="spellStart"/>
      <w:r>
        <w:t>notificationUri</w:t>
      </w:r>
      <w:proofErr w:type="spellEnd"/>
      <w:r>
        <w:t>:</w:t>
      </w:r>
    </w:p>
    <w:p w14:paraId="17AF6167" w14:textId="77777777" w:rsidR="00F2212A" w:rsidRDefault="00F2212A" w:rsidP="00F2212A">
      <w:pPr>
        <w:pStyle w:val="PL"/>
      </w:pPr>
      <w:r>
        <w:t xml:space="preserve">          $ref: 'TS29571_CommonData.yaml#/components/schemas/Uri'</w:t>
      </w:r>
    </w:p>
    <w:p w14:paraId="3E387001" w14:textId="77777777" w:rsidR="00F2212A" w:rsidRDefault="00F2212A" w:rsidP="00F2212A">
      <w:pPr>
        <w:pStyle w:val="PL"/>
      </w:pPr>
      <w:r>
        <w:t xml:space="preserve">        altNotifIpv4Addrs:</w:t>
      </w:r>
    </w:p>
    <w:p w14:paraId="162DAA10" w14:textId="77777777" w:rsidR="00F2212A" w:rsidRDefault="00F2212A" w:rsidP="00F2212A">
      <w:pPr>
        <w:pStyle w:val="PL"/>
      </w:pPr>
      <w:r>
        <w:t xml:space="preserve">          type: array</w:t>
      </w:r>
    </w:p>
    <w:p w14:paraId="70E1D72A" w14:textId="77777777" w:rsidR="00F2212A" w:rsidRDefault="00F2212A" w:rsidP="00F2212A">
      <w:pPr>
        <w:pStyle w:val="PL"/>
      </w:pPr>
      <w:r>
        <w:t xml:space="preserve">          items:</w:t>
      </w:r>
    </w:p>
    <w:p w14:paraId="23085EAB" w14:textId="77777777" w:rsidR="00F2212A" w:rsidRDefault="00F2212A" w:rsidP="00F2212A">
      <w:pPr>
        <w:pStyle w:val="PL"/>
      </w:pPr>
      <w:r>
        <w:t xml:space="preserve">            $ref: 'TS29571_CommonData.yaml#/components/schemas/Ipv4Addr'</w:t>
      </w:r>
    </w:p>
    <w:p w14:paraId="13249C11" w14:textId="77777777" w:rsidR="00F2212A" w:rsidRDefault="00F2212A" w:rsidP="00F2212A">
      <w:pPr>
        <w:pStyle w:val="PL"/>
      </w:pPr>
      <w:r>
        <w:t xml:space="preserve">          </w:t>
      </w:r>
      <w:proofErr w:type="spellStart"/>
      <w:r>
        <w:t>minItems</w:t>
      </w:r>
      <w:proofErr w:type="spellEnd"/>
      <w:r>
        <w:t>: 1</w:t>
      </w:r>
    </w:p>
    <w:p w14:paraId="7E83F8C3" w14:textId="77777777" w:rsidR="00F2212A" w:rsidRDefault="00F2212A" w:rsidP="00F2212A">
      <w:pPr>
        <w:pStyle w:val="PL"/>
      </w:pPr>
      <w:r>
        <w:t xml:space="preserve">          description: Alternate or backup IPv4 Address(es) where to send Notifications.</w:t>
      </w:r>
    </w:p>
    <w:p w14:paraId="27EB40B6" w14:textId="77777777" w:rsidR="00F2212A" w:rsidRDefault="00F2212A" w:rsidP="00F2212A">
      <w:pPr>
        <w:pStyle w:val="PL"/>
      </w:pPr>
      <w:r>
        <w:t xml:space="preserve">        altNotifIpv6Addrs:</w:t>
      </w:r>
    </w:p>
    <w:p w14:paraId="071E40F1" w14:textId="77777777" w:rsidR="00F2212A" w:rsidRDefault="00F2212A" w:rsidP="00F2212A">
      <w:pPr>
        <w:pStyle w:val="PL"/>
      </w:pPr>
      <w:r>
        <w:t xml:space="preserve">          type: array</w:t>
      </w:r>
    </w:p>
    <w:p w14:paraId="2EAE0138" w14:textId="77777777" w:rsidR="00F2212A" w:rsidRDefault="00F2212A" w:rsidP="00F2212A">
      <w:pPr>
        <w:pStyle w:val="PL"/>
      </w:pPr>
      <w:r>
        <w:t xml:space="preserve">          items:</w:t>
      </w:r>
    </w:p>
    <w:p w14:paraId="64718680" w14:textId="77777777" w:rsidR="00F2212A" w:rsidRDefault="00F2212A" w:rsidP="00F2212A">
      <w:pPr>
        <w:pStyle w:val="PL"/>
      </w:pPr>
      <w:r>
        <w:t xml:space="preserve">            $ref: 'TS29571_CommonData.yaml#/components/schemas/Ipv6Addr'</w:t>
      </w:r>
    </w:p>
    <w:p w14:paraId="7241CF70" w14:textId="77777777" w:rsidR="00F2212A" w:rsidRDefault="00F2212A" w:rsidP="00F2212A">
      <w:pPr>
        <w:pStyle w:val="PL"/>
      </w:pPr>
      <w:r>
        <w:t xml:space="preserve">          </w:t>
      </w:r>
      <w:proofErr w:type="spellStart"/>
      <w:r>
        <w:t>minItems</w:t>
      </w:r>
      <w:proofErr w:type="spellEnd"/>
      <w:r>
        <w:t>: 1</w:t>
      </w:r>
    </w:p>
    <w:p w14:paraId="61BFEDF4" w14:textId="77777777" w:rsidR="00F2212A" w:rsidRDefault="00F2212A" w:rsidP="00F2212A">
      <w:pPr>
        <w:pStyle w:val="PL"/>
      </w:pPr>
      <w:r>
        <w:t xml:space="preserve">          description: Alternate or backup IPv6 Address(es) where to send Notifications. </w:t>
      </w:r>
    </w:p>
    <w:p w14:paraId="1B1883A2" w14:textId="77777777" w:rsidR="00F2212A" w:rsidRDefault="00F2212A" w:rsidP="00F2212A">
      <w:pPr>
        <w:pStyle w:val="PL"/>
      </w:pPr>
      <w:r>
        <w:t xml:space="preserve">        </w:t>
      </w:r>
      <w:proofErr w:type="spellStart"/>
      <w:r>
        <w:t>altNotifFqdns</w:t>
      </w:r>
      <w:proofErr w:type="spellEnd"/>
      <w:r>
        <w:t>:</w:t>
      </w:r>
    </w:p>
    <w:p w14:paraId="167E971A" w14:textId="77777777" w:rsidR="00F2212A" w:rsidRDefault="00F2212A" w:rsidP="00F2212A">
      <w:pPr>
        <w:pStyle w:val="PL"/>
      </w:pPr>
      <w:r>
        <w:t xml:space="preserve">          type: array</w:t>
      </w:r>
    </w:p>
    <w:p w14:paraId="11776B3C" w14:textId="77777777" w:rsidR="00F2212A" w:rsidRDefault="00F2212A" w:rsidP="00F2212A">
      <w:pPr>
        <w:pStyle w:val="PL"/>
      </w:pPr>
      <w:r>
        <w:t xml:space="preserve">          items:</w:t>
      </w:r>
    </w:p>
    <w:p w14:paraId="2D598569" w14:textId="77777777" w:rsidR="00F2212A" w:rsidRDefault="00F2212A" w:rsidP="00F2212A">
      <w:pPr>
        <w:pStyle w:val="PL"/>
      </w:pPr>
      <w:r>
        <w:t xml:space="preserve">            $ref: 'TS29571_CommonData</w:t>
      </w:r>
      <w:r>
        <w:rPr>
          <w:lang w:val="en-US"/>
        </w:rPr>
        <w:t>.</w:t>
      </w:r>
      <w:proofErr w:type="spellStart"/>
      <w:r>
        <w:rPr>
          <w:lang w:val="en-US"/>
        </w:rPr>
        <w:t>yaml</w:t>
      </w:r>
      <w:proofErr w:type="spellEnd"/>
      <w:r>
        <w:t>#/components/schemas/Fqdn'</w:t>
      </w:r>
    </w:p>
    <w:p w14:paraId="5E5FD1DA" w14:textId="77777777" w:rsidR="00F2212A" w:rsidRDefault="00F2212A" w:rsidP="00F2212A">
      <w:pPr>
        <w:pStyle w:val="PL"/>
      </w:pPr>
      <w:r>
        <w:t xml:space="preserve">          </w:t>
      </w:r>
      <w:proofErr w:type="spellStart"/>
      <w:r>
        <w:t>minItems</w:t>
      </w:r>
      <w:proofErr w:type="spellEnd"/>
      <w:r>
        <w:t>: 1</w:t>
      </w:r>
    </w:p>
    <w:p w14:paraId="1D0287B1" w14:textId="77777777" w:rsidR="00F2212A" w:rsidRDefault="00F2212A" w:rsidP="00F2212A">
      <w:pPr>
        <w:pStyle w:val="PL"/>
      </w:pPr>
      <w:r>
        <w:t xml:space="preserve">          description: Alternate or backup FQDN(s) where to send Notifications.</w:t>
      </w:r>
    </w:p>
    <w:p w14:paraId="051C4F92" w14:textId="77777777" w:rsidR="00F2212A" w:rsidRDefault="00F2212A" w:rsidP="00F2212A">
      <w:pPr>
        <w:pStyle w:val="PL"/>
      </w:pPr>
      <w:r>
        <w:t xml:space="preserve">        triggers:</w:t>
      </w:r>
    </w:p>
    <w:p w14:paraId="2A254558" w14:textId="77777777" w:rsidR="00F2212A" w:rsidRDefault="00F2212A" w:rsidP="00F2212A">
      <w:pPr>
        <w:pStyle w:val="PL"/>
      </w:pPr>
      <w:r>
        <w:t xml:space="preserve">          type: array</w:t>
      </w:r>
    </w:p>
    <w:p w14:paraId="72E2085F" w14:textId="77777777" w:rsidR="00F2212A" w:rsidRDefault="00F2212A" w:rsidP="00F2212A">
      <w:pPr>
        <w:pStyle w:val="PL"/>
      </w:pPr>
      <w:r>
        <w:t xml:space="preserve">          items:</w:t>
      </w:r>
    </w:p>
    <w:p w14:paraId="646828AF" w14:textId="77777777" w:rsidR="00F2212A" w:rsidRDefault="00F2212A" w:rsidP="00F2212A">
      <w:pPr>
        <w:pStyle w:val="PL"/>
      </w:pPr>
      <w:r>
        <w:t xml:space="preserve">            $ref: '#/components/schemas/</w:t>
      </w:r>
      <w:proofErr w:type="spellStart"/>
      <w:r>
        <w:t>RequestTrigger</w:t>
      </w:r>
      <w:proofErr w:type="spellEnd"/>
      <w:r>
        <w:t>'</w:t>
      </w:r>
    </w:p>
    <w:p w14:paraId="0AEDAB4D" w14:textId="77777777" w:rsidR="00F2212A" w:rsidRDefault="00F2212A" w:rsidP="00F2212A">
      <w:pPr>
        <w:pStyle w:val="PL"/>
      </w:pPr>
      <w:r>
        <w:t xml:space="preserve">          </w:t>
      </w:r>
      <w:proofErr w:type="spellStart"/>
      <w:r>
        <w:rPr>
          <w:rFonts w:eastAsia="Times New Roman"/>
        </w:rPr>
        <w:t>minItems</w:t>
      </w:r>
      <w:proofErr w:type="spellEnd"/>
      <w:r>
        <w:rPr>
          <w:rFonts w:eastAsia="Times New Roman"/>
        </w:rPr>
        <w:t>: 1</w:t>
      </w:r>
    </w:p>
    <w:p w14:paraId="5AD167C3" w14:textId="77777777" w:rsidR="00F2212A" w:rsidRDefault="00F2212A" w:rsidP="00F2212A">
      <w:pPr>
        <w:pStyle w:val="PL"/>
      </w:pPr>
      <w:r>
        <w:t xml:space="preserve">          description: Request Triggers that the NF service consumer observes.</w:t>
      </w:r>
    </w:p>
    <w:p w14:paraId="2E8685EC" w14:textId="77777777" w:rsidR="00F2212A" w:rsidRDefault="00F2212A" w:rsidP="00F2212A">
      <w:pPr>
        <w:pStyle w:val="PL"/>
      </w:pPr>
      <w:r>
        <w:t xml:space="preserve">        </w:t>
      </w:r>
      <w:proofErr w:type="spellStart"/>
      <w:r>
        <w:rPr>
          <w:lang w:eastAsia="zh-CN"/>
        </w:rPr>
        <w:t>praStatuses</w:t>
      </w:r>
      <w:proofErr w:type="spellEnd"/>
      <w:r>
        <w:t>:</w:t>
      </w:r>
    </w:p>
    <w:p w14:paraId="79CC7FA7" w14:textId="77777777" w:rsidR="00F2212A" w:rsidRDefault="00F2212A" w:rsidP="00F2212A">
      <w:pPr>
        <w:pStyle w:val="PL"/>
      </w:pPr>
      <w:r>
        <w:t xml:space="preserve">          type: object</w:t>
      </w:r>
    </w:p>
    <w:p w14:paraId="354A3077" w14:textId="77777777" w:rsidR="00F2212A" w:rsidRDefault="00F2212A" w:rsidP="00F2212A">
      <w:pPr>
        <w:pStyle w:val="PL"/>
      </w:pPr>
      <w:r>
        <w:t xml:space="preserve">          </w:t>
      </w:r>
      <w:proofErr w:type="spellStart"/>
      <w:r>
        <w:t>additionalProperties</w:t>
      </w:r>
      <w:proofErr w:type="spellEnd"/>
      <w:r>
        <w:t>:</w:t>
      </w:r>
    </w:p>
    <w:p w14:paraId="7A321660" w14:textId="77777777" w:rsidR="00F2212A" w:rsidRDefault="00F2212A" w:rsidP="00F2212A">
      <w:pPr>
        <w:pStyle w:val="PL"/>
      </w:pPr>
      <w:r>
        <w:t xml:space="preserve">            $ref: 'TS29571_CommonData.yaml#/components/schemas/</w:t>
      </w:r>
      <w:proofErr w:type="spellStart"/>
      <w:r>
        <w:t>PresenceInfo</w:t>
      </w:r>
      <w:proofErr w:type="spellEnd"/>
      <w:r>
        <w:t>'</w:t>
      </w:r>
    </w:p>
    <w:p w14:paraId="6E915636" w14:textId="77777777" w:rsidR="00F2212A" w:rsidRDefault="00F2212A" w:rsidP="00F2212A">
      <w:pPr>
        <w:pStyle w:val="PL"/>
      </w:pPr>
      <w:r>
        <w:t xml:space="preserve">          description: &gt;</w:t>
      </w:r>
    </w:p>
    <w:p w14:paraId="58A540D7" w14:textId="77777777" w:rsidR="00F2212A" w:rsidRDefault="00F2212A" w:rsidP="00F2212A">
      <w:pPr>
        <w:pStyle w:val="PL"/>
      </w:pPr>
      <w:r>
        <w:t xml:space="preserve">            Contains the UE presence status for tracking area for which changes of the UE presence</w:t>
      </w:r>
    </w:p>
    <w:p w14:paraId="56B54F3F" w14:textId="77777777" w:rsidR="00F2212A" w:rsidRDefault="00F2212A" w:rsidP="00F2212A">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04AE073F" w14:textId="77777777" w:rsidR="00F2212A" w:rsidRDefault="00F2212A" w:rsidP="00F2212A">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2358A9D2" w14:textId="77777777" w:rsidR="00F2212A" w:rsidRDefault="00F2212A" w:rsidP="00F2212A">
      <w:pPr>
        <w:pStyle w:val="PL"/>
      </w:pPr>
      <w:r>
        <w:t xml:space="preserve">        </w:t>
      </w:r>
      <w:proofErr w:type="spellStart"/>
      <w:r>
        <w:t>userLoc</w:t>
      </w:r>
      <w:proofErr w:type="spellEnd"/>
      <w:r>
        <w:t>:</w:t>
      </w:r>
    </w:p>
    <w:p w14:paraId="1B779E08" w14:textId="77777777" w:rsidR="00F2212A" w:rsidRDefault="00F2212A" w:rsidP="00F2212A">
      <w:pPr>
        <w:pStyle w:val="PL"/>
      </w:pPr>
      <w:r>
        <w:t xml:space="preserve">          $ref: 'TS29571_CommonData.yaml#/components/schemas/</w:t>
      </w:r>
      <w:proofErr w:type="spellStart"/>
      <w:r>
        <w:t>UserLocation</w:t>
      </w:r>
      <w:proofErr w:type="spellEnd"/>
      <w:r>
        <w:t>'</w:t>
      </w:r>
    </w:p>
    <w:p w14:paraId="56F649FC" w14:textId="77777777" w:rsidR="00F2212A" w:rsidRDefault="00F2212A" w:rsidP="00F2212A">
      <w:pPr>
        <w:pStyle w:val="PL"/>
      </w:pPr>
      <w:r>
        <w:t xml:space="preserve">        </w:t>
      </w:r>
      <w:proofErr w:type="spellStart"/>
      <w:r>
        <w:t>uePolDelResult</w:t>
      </w:r>
      <w:proofErr w:type="spellEnd"/>
      <w:r>
        <w:t>:</w:t>
      </w:r>
    </w:p>
    <w:p w14:paraId="41812169" w14:textId="77777777" w:rsidR="00F2212A" w:rsidRDefault="00F2212A" w:rsidP="00F2212A">
      <w:pPr>
        <w:pStyle w:val="PL"/>
      </w:pPr>
      <w:r>
        <w:t xml:space="preserve">          $ref: '#/components/schemas/</w:t>
      </w:r>
      <w:proofErr w:type="spellStart"/>
      <w:r>
        <w:t>UePolicyDeliveryResult</w:t>
      </w:r>
      <w:proofErr w:type="spellEnd"/>
      <w:r>
        <w:t>'</w:t>
      </w:r>
    </w:p>
    <w:p w14:paraId="11EBA352" w14:textId="77777777" w:rsidR="00F2212A" w:rsidRDefault="00F2212A" w:rsidP="00F2212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17E54307" w14:textId="77777777" w:rsidR="00F2212A" w:rsidRDefault="00F2212A" w:rsidP="00F2212A">
      <w:pPr>
        <w:pStyle w:val="PL"/>
      </w:pPr>
      <w:r>
        <w:t xml:space="preserve">          $ref: '#/components/schemas/</w:t>
      </w:r>
      <w:proofErr w:type="spellStart"/>
      <w:r>
        <w:t>UePolicyTransferFailureNotification</w:t>
      </w:r>
      <w:proofErr w:type="spellEnd"/>
      <w:r>
        <w:t>'</w:t>
      </w:r>
    </w:p>
    <w:p w14:paraId="51492CE6" w14:textId="77777777" w:rsidR="00F2212A" w:rsidRDefault="00F2212A" w:rsidP="00F2212A">
      <w:pPr>
        <w:pStyle w:val="PL"/>
      </w:pPr>
      <w:r>
        <w:t xml:space="preserve">        </w:t>
      </w:r>
      <w:proofErr w:type="spellStart"/>
      <w:r>
        <w:t>uePolReq</w:t>
      </w:r>
      <w:proofErr w:type="spellEnd"/>
      <w:r>
        <w:t>:</w:t>
      </w:r>
    </w:p>
    <w:p w14:paraId="7F4C46B9" w14:textId="77777777" w:rsidR="00F2212A" w:rsidRDefault="00F2212A" w:rsidP="00F2212A">
      <w:pPr>
        <w:pStyle w:val="PL"/>
      </w:pPr>
      <w:r>
        <w:t xml:space="preserve">          $ref: '#/components/schemas/</w:t>
      </w:r>
      <w:proofErr w:type="spellStart"/>
      <w:r>
        <w:t>UePolicyRequest</w:t>
      </w:r>
      <w:proofErr w:type="spellEnd"/>
      <w:r>
        <w:t>'</w:t>
      </w:r>
    </w:p>
    <w:p w14:paraId="2C4218E0" w14:textId="77777777" w:rsidR="00F2212A" w:rsidRDefault="00F2212A" w:rsidP="00F2212A">
      <w:pPr>
        <w:pStyle w:val="PL"/>
      </w:pPr>
      <w:r>
        <w:t xml:space="preserve">        </w:t>
      </w:r>
      <w:proofErr w:type="spellStart"/>
      <w:r>
        <w:t>guami</w:t>
      </w:r>
      <w:proofErr w:type="spellEnd"/>
      <w:r>
        <w:t>:</w:t>
      </w:r>
    </w:p>
    <w:p w14:paraId="7EC111FA" w14:textId="77777777" w:rsidR="00F2212A" w:rsidRDefault="00F2212A" w:rsidP="00F2212A">
      <w:pPr>
        <w:pStyle w:val="PL"/>
      </w:pPr>
      <w:r>
        <w:t xml:space="preserve">          $ref: 'TS29571_CommonData.yaml#/components/schemas/</w:t>
      </w:r>
      <w:proofErr w:type="spellStart"/>
      <w:r>
        <w:t>Guami</w:t>
      </w:r>
      <w:proofErr w:type="spellEnd"/>
      <w:r>
        <w:t>'</w:t>
      </w:r>
    </w:p>
    <w:p w14:paraId="4FDBA466" w14:textId="77777777" w:rsidR="00F2212A" w:rsidRDefault="00F2212A" w:rsidP="00F2212A">
      <w:pPr>
        <w:pStyle w:val="PL"/>
      </w:pPr>
      <w:r>
        <w:t xml:space="preserve">        </w:t>
      </w:r>
      <w:proofErr w:type="spellStart"/>
      <w:r>
        <w:t>servingNfId</w:t>
      </w:r>
      <w:proofErr w:type="spellEnd"/>
      <w:r>
        <w:t>:</w:t>
      </w:r>
    </w:p>
    <w:p w14:paraId="383EAB35" w14:textId="77777777" w:rsidR="00F2212A" w:rsidRDefault="00F2212A" w:rsidP="00F2212A">
      <w:pPr>
        <w:pStyle w:val="PL"/>
      </w:pPr>
      <w:r>
        <w:t xml:space="preserve">          $ref: 'TS29571_CommonData.yaml#/components/schemas/</w:t>
      </w:r>
      <w:proofErr w:type="spellStart"/>
      <w:r>
        <w:t>NfInstanceId</w:t>
      </w:r>
      <w:proofErr w:type="spellEnd"/>
      <w:r>
        <w:t>'</w:t>
      </w:r>
    </w:p>
    <w:p w14:paraId="573AD509" w14:textId="77777777" w:rsidR="00F2212A" w:rsidRDefault="00F2212A" w:rsidP="00F2212A">
      <w:pPr>
        <w:pStyle w:val="PL"/>
      </w:pPr>
      <w:r>
        <w:t xml:space="preserve">        </w:t>
      </w:r>
      <w:proofErr w:type="spellStart"/>
      <w:r>
        <w:t>plmnId</w:t>
      </w:r>
      <w:proofErr w:type="spellEnd"/>
      <w:r>
        <w:t>:</w:t>
      </w:r>
    </w:p>
    <w:p w14:paraId="070BB0BC" w14:textId="77777777" w:rsidR="00F2212A" w:rsidRDefault="00F2212A" w:rsidP="00F2212A">
      <w:pPr>
        <w:pStyle w:val="PL"/>
      </w:pPr>
      <w:r>
        <w:t xml:space="preserve">          $ref: 'TS29571_CommonData.yaml#/components/schemas/</w:t>
      </w:r>
      <w:proofErr w:type="spellStart"/>
      <w:r>
        <w:t>PlmnIdNid</w:t>
      </w:r>
      <w:proofErr w:type="spellEnd"/>
      <w:r>
        <w:t>'</w:t>
      </w:r>
    </w:p>
    <w:p w14:paraId="6687D670" w14:textId="77777777" w:rsidR="00F2212A" w:rsidRDefault="00F2212A" w:rsidP="00F2212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043A8518" w14:textId="77777777" w:rsidR="00F2212A" w:rsidRDefault="00F2212A" w:rsidP="00F2212A">
      <w:pPr>
        <w:pStyle w:val="PL"/>
      </w:pPr>
      <w:r>
        <w:t xml:space="preserve">          $ref: 'TS29518_Namf_EventExposure.yaml#/components/schemas/CmState'</w:t>
      </w:r>
    </w:p>
    <w:p w14:paraId="5410AD9A" w14:textId="77777777" w:rsidR="00F2212A" w:rsidRDefault="00F2212A" w:rsidP="00F2212A">
      <w:pPr>
        <w:pStyle w:val="PL"/>
      </w:pPr>
      <w:r>
        <w:t xml:space="preserve">        </w:t>
      </w:r>
      <w:proofErr w:type="spellStart"/>
      <w:r>
        <w:t>groupIds</w:t>
      </w:r>
      <w:proofErr w:type="spellEnd"/>
      <w:r>
        <w:t>:</w:t>
      </w:r>
    </w:p>
    <w:p w14:paraId="1EE0DC84" w14:textId="77777777" w:rsidR="00F2212A" w:rsidRDefault="00F2212A" w:rsidP="00F2212A">
      <w:pPr>
        <w:pStyle w:val="PL"/>
      </w:pPr>
      <w:r>
        <w:t xml:space="preserve">          type: array</w:t>
      </w:r>
    </w:p>
    <w:p w14:paraId="33787930" w14:textId="77777777" w:rsidR="00F2212A" w:rsidRDefault="00F2212A" w:rsidP="00F2212A">
      <w:pPr>
        <w:pStyle w:val="PL"/>
      </w:pPr>
      <w:r>
        <w:t xml:space="preserve">          items:</w:t>
      </w:r>
    </w:p>
    <w:p w14:paraId="2FCDF9FC" w14:textId="77777777" w:rsidR="00F2212A" w:rsidRDefault="00F2212A" w:rsidP="00F2212A">
      <w:pPr>
        <w:pStyle w:val="PL"/>
      </w:pPr>
      <w:r>
        <w:t xml:space="preserve">            $ref: 'TS29571_CommonData.yaml#/components/schemas/</w:t>
      </w:r>
      <w:proofErr w:type="spellStart"/>
      <w:r>
        <w:t>GroupId</w:t>
      </w:r>
      <w:proofErr w:type="spellEnd"/>
      <w:r>
        <w:t>'</w:t>
      </w:r>
    </w:p>
    <w:p w14:paraId="0BFC0055" w14:textId="77777777" w:rsidR="00F2212A" w:rsidRDefault="00F2212A" w:rsidP="00F2212A">
      <w:pPr>
        <w:pStyle w:val="PL"/>
      </w:pPr>
      <w:r>
        <w:t xml:space="preserve">          </w:t>
      </w:r>
      <w:proofErr w:type="spellStart"/>
      <w:r>
        <w:t>minItems</w:t>
      </w:r>
      <w:proofErr w:type="spellEnd"/>
      <w:r>
        <w:t>: 1</w:t>
      </w:r>
    </w:p>
    <w:p w14:paraId="5DA570CD" w14:textId="77777777" w:rsidR="00F2212A" w:rsidRDefault="00F2212A" w:rsidP="00F2212A">
      <w:pPr>
        <w:pStyle w:val="PL"/>
      </w:pPr>
      <w:r>
        <w:t xml:space="preserve">        pc5Capab:</w:t>
      </w:r>
    </w:p>
    <w:p w14:paraId="2EE563F5" w14:textId="77777777" w:rsidR="00F2212A" w:rsidRDefault="00F2212A" w:rsidP="00F2212A">
      <w:pPr>
        <w:pStyle w:val="PL"/>
      </w:pPr>
      <w:r>
        <w:t xml:space="preserve">          $ref: '#/components/schemas/Pc5Capability'</w:t>
      </w:r>
    </w:p>
    <w:p w14:paraId="31386EAB" w14:textId="77777777" w:rsidR="00F2212A" w:rsidRDefault="00F2212A" w:rsidP="00F2212A">
      <w:pPr>
        <w:pStyle w:val="PL"/>
      </w:pPr>
      <w:r>
        <w:t xml:space="preserve">        a2xCapab:</w:t>
      </w:r>
    </w:p>
    <w:p w14:paraId="5CFA6698" w14:textId="77777777" w:rsidR="00F2212A" w:rsidRDefault="00F2212A" w:rsidP="00F2212A">
      <w:pPr>
        <w:pStyle w:val="PL"/>
      </w:pPr>
      <w:r>
        <w:t xml:space="preserve">          type: array</w:t>
      </w:r>
    </w:p>
    <w:p w14:paraId="0D3EB235" w14:textId="77777777" w:rsidR="00F2212A" w:rsidRDefault="00F2212A" w:rsidP="00F2212A">
      <w:pPr>
        <w:pStyle w:val="PL"/>
      </w:pPr>
      <w:r>
        <w:t xml:space="preserve">          items:</w:t>
      </w:r>
    </w:p>
    <w:p w14:paraId="39475EB1" w14:textId="77777777" w:rsidR="00F2212A" w:rsidRDefault="00F2212A" w:rsidP="00F2212A">
      <w:pPr>
        <w:pStyle w:val="PL"/>
      </w:pPr>
      <w:r>
        <w:t xml:space="preserve">            $ref: '#/components/schemas/A2xCapability'</w:t>
      </w:r>
    </w:p>
    <w:p w14:paraId="02087210" w14:textId="77777777" w:rsidR="00F2212A" w:rsidRDefault="00F2212A" w:rsidP="00F2212A">
      <w:pPr>
        <w:pStyle w:val="PL"/>
      </w:pPr>
      <w:r>
        <w:t xml:space="preserve">          </w:t>
      </w:r>
      <w:proofErr w:type="spellStart"/>
      <w:r>
        <w:t>minItems</w:t>
      </w:r>
      <w:proofErr w:type="spellEnd"/>
      <w:r>
        <w:t>: 1</w:t>
      </w:r>
    </w:p>
    <w:p w14:paraId="190C8769" w14:textId="77777777" w:rsidR="00F2212A" w:rsidRDefault="00F2212A" w:rsidP="00F2212A">
      <w:pPr>
        <w:pStyle w:val="PL"/>
      </w:pPr>
      <w:r>
        <w:t xml:space="preserve">        </w:t>
      </w:r>
      <w:proofErr w:type="spellStart"/>
      <w:r>
        <w:t>proSeCapab</w:t>
      </w:r>
      <w:proofErr w:type="spellEnd"/>
      <w:r>
        <w:t>:</w:t>
      </w:r>
    </w:p>
    <w:p w14:paraId="10B39873" w14:textId="77777777" w:rsidR="00F2212A" w:rsidRDefault="00F2212A" w:rsidP="00F2212A">
      <w:pPr>
        <w:pStyle w:val="PL"/>
      </w:pPr>
      <w:r>
        <w:t xml:space="preserve">          type: array</w:t>
      </w:r>
    </w:p>
    <w:p w14:paraId="54EC1AF7" w14:textId="77777777" w:rsidR="00F2212A" w:rsidRDefault="00F2212A" w:rsidP="00F2212A">
      <w:pPr>
        <w:pStyle w:val="PL"/>
      </w:pPr>
      <w:r>
        <w:t xml:space="preserve">          items:</w:t>
      </w:r>
    </w:p>
    <w:p w14:paraId="00D34F80" w14:textId="77777777" w:rsidR="00F2212A" w:rsidRDefault="00F2212A" w:rsidP="00F2212A">
      <w:pPr>
        <w:pStyle w:val="PL"/>
      </w:pPr>
      <w:r>
        <w:t xml:space="preserve">            $ref: '#/components/schemas/</w:t>
      </w:r>
      <w:proofErr w:type="spellStart"/>
      <w:r>
        <w:t>ProSeCapability</w:t>
      </w:r>
      <w:proofErr w:type="spellEnd"/>
      <w:r>
        <w:t>'</w:t>
      </w:r>
    </w:p>
    <w:p w14:paraId="459D85D7" w14:textId="77777777" w:rsidR="00F2212A" w:rsidRDefault="00F2212A" w:rsidP="00F2212A">
      <w:pPr>
        <w:pStyle w:val="PL"/>
      </w:pPr>
      <w:r>
        <w:t xml:space="preserve">          </w:t>
      </w:r>
      <w:proofErr w:type="spellStart"/>
      <w:r>
        <w:t>minItems</w:t>
      </w:r>
      <w:proofErr w:type="spellEnd"/>
      <w:r>
        <w:t>: 1</w:t>
      </w:r>
    </w:p>
    <w:p w14:paraId="4724669E" w14:textId="77777777" w:rsidR="00F2212A" w:rsidRDefault="00F2212A" w:rsidP="00F2212A">
      <w:pPr>
        <w:pStyle w:val="PL"/>
      </w:pPr>
      <w:r>
        <w:t xml:space="preserve">        </w:t>
      </w:r>
      <w:proofErr w:type="spellStart"/>
      <w:r>
        <w:t>confSnssais</w:t>
      </w:r>
      <w:proofErr w:type="spellEnd"/>
      <w:r>
        <w:t>:</w:t>
      </w:r>
    </w:p>
    <w:p w14:paraId="5A8194B6" w14:textId="77777777" w:rsidR="00F2212A" w:rsidRDefault="00F2212A" w:rsidP="00F2212A">
      <w:pPr>
        <w:pStyle w:val="PL"/>
      </w:pPr>
      <w:r>
        <w:t xml:space="preserve">          type: array</w:t>
      </w:r>
    </w:p>
    <w:p w14:paraId="3832F7BD" w14:textId="77777777" w:rsidR="00F2212A" w:rsidRDefault="00F2212A" w:rsidP="00F2212A">
      <w:pPr>
        <w:pStyle w:val="PL"/>
      </w:pPr>
      <w:r>
        <w:t xml:space="preserve">          items:</w:t>
      </w:r>
    </w:p>
    <w:p w14:paraId="1656DD89"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01"/>
    <w:p w14:paraId="1D7D9C60" w14:textId="77777777" w:rsidR="00F2212A" w:rsidRDefault="00F2212A" w:rsidP="00F2212A">
      <w:pPr>
        <w:pStyle w:val="PL"/>
      </w:pPr>
      <w:r>
        <w:t xml:space="preserve">          </w:t>
      </w:r>
      <w:proofErr w:type="spellStart"/>
      <w:r>
        <w:t>minItems</w:t>
      </w:r>
      <w:proofErr w:type="spellEnd"/>
      <w:r>
        <w:t>: 1</w:t>
      </w:r>
    </w:p>
    <w:p w14:paraId="76E4CCE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&gt;</w:t>
      </w:r>
    </w:p>
    <w:p w14:paraId="42961622"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2DBEA33"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9B463D2"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38663918"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44A9245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7E3D02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9B665DA" w14:textId="77777777" w:rsidR="00F2212A" w:rsidRDefault="00F2212A" w:rsidP="00F2212A">
      <w:pPr>
        <w:pStyle w:val="PL"/>
      </w:pPr>
      <w:r>
        <w:t xml:space="preserve">        </w:t>
      </w:r>
      <w:proofErr w:type="spellStart"/>
      <w:r w:rsidRPr="003107D3">
        <w:t>satBackhaulCategory</w:t>
      </w:r>
      <w:proofErr w:type="spellEnd"/>
      <w:r>
        <w:t>:</w:t>
      </w:r>
    </w:p>
    <w:p w14:paraId="156E40AD" w14:textId="77777777" w:rsidR="00F2212A" w:rsidRDefault="00F2212A" w:rsidP="00F2212A">
      <w:pPr>
        <w:pStyle w:val="PL"/>
      </w:pPr>
      <w:r>
        <w:t xml:space="preserve">          $ref</w:t>
      </w:r>
      <w:r w:rsidRPr="00133177">
        <w:t>: 'TS29571_CommonData.yaml#/components/schemas/SatelliteBackhaulCategory'</w:t>
      </w:r>
    </w:p>
    <w:p w14:paraId="41B3F694" w14:textId="77777777" w:rsidR="00F2212A" w:rsidRDefault="00F2212A" w:rsidP="00F2212A">
      <w:pPr>
        <w:pStyle w:val="PL"/>
      </w:pPr>
      <w:r>
        <w:t xml:space="preserve">        </w:t>
      </w:r>
      <w:proofErr w:type="spellStart"/>
      <w:r>
        <w:t>urspEnfRep</w:t>
      </w:r>
      <w:proofErr w:type="spellEnd"/>
      <w:r>
        <w:t>:</w:t>
      </w:r>
    </w:p>
    <w:p w14:paraId="30075B6A" w14:textId="77777777" w:rsidR="00F2212A" w:rsidRDefault="00F2212A" w:rsidP="00F2212A">
      <w:pPr>
        <w:pStyle w:val="PL"/>
      </w:pPr>
      <w:r>
        <w:t xml:space="preserve">          type: object</w:t>
      </w:r>
    </w:p>
    <w:p w14:paraId="254ACE92" w14:textId="77777777" w:rsidR="00F2212A" w:rsidRDefault="00F2212A" w:rsidP="00F2212A">
      <w:pPr>
        <w:pStyle w:val="PL"/>
      </w:pPr>
      <w:r>
        <w:t xml:space="preserve">          </w:t>
      </w:r>
      <w:proofErr w:type="spellStart"/>
      <w:r>
        <w:t>additionalProperties</w:t>
      </w:r>
      <w:proofErr w:type="spellEnd"/>
      <w:r>
        <w:t>:</w:t>
      </w:r>
    </w:p>
    <w:p w14:paraId="41E38171" w14:textId="77777777" w:rsidR="00F2212A" w:rsidRDefault="00F2212A" w:rsidP="00F2212A">
      <w:pPr>
        <w:pStyle w:val="PL"/>
      </w:pPr>
      <w:r>
        <w:t xml:space="preserve">            $ref</w:t>
      </w:r>
      <w:r w:rsidRPr="00133177">
        <w:t>: '#/components/schemas/</w:t>
      </w:r>
      <w:proofErr w:type="spellStart"/>
      <w:r>
        <w:t>UrspEnforcementPduSession</w:t>
      </w:r>
      <w:proofErr w:type="spellEnd"/>
      <w:r w:rsidRPr="00133177">
        <w:t>'</w:t>
      </w:r>
    </w:p>
    <w:p w14:paraId="4FE9B40D" w14:textId="77777777" w:rsidR="00F2212A" w:rsidRDefault="00F2212A" w:rsidP="00F2212A">
      <w:pPr>
        <w:pStyle w:val="PL"/>
      </w:pPr>
      <w:r>
        <w:t xml:space="preserve">          description: &gt;</w:t>
      </w:r>
    </w:p>
    <w:p w14:paraId="53AD350E" w14:textId="77777777" w:rsidR="00F2212A" w:rsidRDefault="00F2212A" w:rsidP="00F2212A">
      <w:pPr>
        <w:pStyle w:val="PL"/>
      </w:pPr>
      <w:r>
        <w:t xml:space="preserve">            Contains information about the enforced URSP rule(s) in one or more PDU sessions.</w:t>
      </w:r>
    </w:p>
    <w:p w14:paraId="36D94E3A" w14:textId="77777777" w:rsidR="00F2212A" w:rsidRDefault="00F2212A" w:rsidP="00F2212A">
      <w:pPr>
        <w:pStyle w:val="PL"/>
        <w:rPr>
          <w:lang w:eastAsia="zh-CN"/>
        </w:rPr>
      </w:pPr>
      <w:r>
        <w:t xml:space="preserve">            The </w:t>
      </w:r>
      <w:r>
        <w:rPr>
          <w:lang w:eastAsia="zh-CN"/>
        </w:rPr>
        <w:t>key of the map is a character string that represents an integer value.</w:t>
      </w:r>
    </w:p>
    <w:p w14:paraId="499ACF60" w14:textId="77777777" w:rsidR="00F2212A" w:rsidRDefault="00F2212A" w:rsidP="00F2212A">
      <w:pPr>
        <w:pStyle w:val="PL"/>
      </w:pPr>
      <w:r>
        <w:t xml:space="preserve">          </w:t>
      </w:r>
      <w:proofErr w:type="spellStart"/>
      <w:r>
        <w:t>minProperties</w:t>
      </w:r>
      <w:proofErr w:type="spellEnd"/>
      <w:r>
        <w:t>: 1</w:t>
      </w:r>
    </w:p>
    <w:p w14:paraId="53127A94" w14:textId="77777777" w:rsidR="00F2212A" w:rsidRDefault="00F2212A" w:rsidP="00F2212A">
      <w:pPr>
        <w:pStyle w:val="PL"/>
      </w:pPr>
      <w:r>
        <w:t xml:space="preserve">        </w:t>
      </w:r>
      <w:proofErr w:type="spellStart"/>
      <w:r>
        <w:rPr>
          <w:lang w:eastAsia="zh-CN"/>
        </w:rPr>
        <w:t>vpsUePolGuidance</w:t>
      </w:r>
      <w:proofErr w:type="spellEnd"/>
      <w:r>
        <w:t>:</w:t>
      </w:r>
    </w:p>
    <w:p w14:paraId="06F55E67" w14:textId="77777777" w:rsidR="00F2212A" w:rsidRDefault="00F2212A" w:rsidP="00F2212A">
      <w:pPr>
        <w:pStyle w:val="PL"/>
      </w:pPr>
      <w:r>
        <w:t xml:space="preserve">          type: object</w:t>
      </w:r>
    </w:p>
    <w:p w14:paraId="0E3358B5" w14:textId="77777777" w:rsidR="00F2212A" w:rsidRDefault="00F2212A" w:rsidP="00F2212A">
      <w:pPr>
        <w:pStyle w:val="PL"/>
      </w:pPr>
      <w:r>
        <w:t xml:space="preserve">          </w:t>
      </w:r>
      <w:proofErr w:type="spellStart"/>
      <w:r>
        <w:t>additionalProperties</w:t>
      </w:r>
      <w:proofErr w:type="spellEnd"/>
      <w:r>
        <w:t>:</w:t>
      </w:r>
    </w:p>
    <w:p w14:paraId="62DECF93" w14:textId="77777777" w:rsidR="00F2212A" w:rsidRDefault="00F2212A" w:rsidP="00F2212A">
      <w:pPr>
        <w:pStyle w:val="PL"/>
      </w:pPr>
      <w:r>
        <w:t xml:space="preserve">            $ref: '#/components/schemas/</w:t>
      </w:r>
      <w:proofErr w:type="spellStart"/>
      <w:r>
        <w:t>UePolicyParameters</w:t>
      </w:r>
      <w:proofErr w:type="spellEnd"/>
      <w:r>
        <w:t>'</w:t>
      </w:r>
    </w:p>
    <w:p w14:paraId="18CE209B" w14:textId="77777777" w:rsidR="00F2212A" w:rsidRDefault="00F2212A" w:rsidP="00F2212A">
      <w:pPr>
        <w:pStyle w:val="PL"/>
      </w:pPr>
      <w:r>
        <w:t xml:space="preserve">          </w:t>
      </w:r>
      <w:proofErr w:type="spellStart"/>
      <w:r>
        <w:t>minProperties</w:t>
      </w:r>
      <w:proofErr w:type="spellEnd"/>
      <w:r>
        <w:t>: 1</w:t>
      </w:r>
    </w:p>
    <w:p w14:paraId="36C5AADB" w14:textId="77777777" w:rsidR="00F2212A" w:rsidRDefault="00F2212A" w:rsidP="00F2212A">
      <w:pPr>
        <w:pStyle w:val="PL"/>
      </w:pPr>
      <w:r>
        <w:t xml:space="preserve">          description: &gt;</w:t>
      </w:r>
    </w:p>
    <w:p w14:paraId="58387783" w14:textId="77777777" w:rsidR="00F2212A" w:rsidRDefault="00F2212A" w:rsidP="00F2212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94DC245" w14:textId="77777777" w:rsidR="00F2212A" w:rsidRDefault="00F2212A" w:rsidP="00F2212A">
      <w:pPr>
        <w:pStyle w:val="PL"/>
      </w:pPr>
      <w:r>
        <w:t xml:space="preserve">            the subscription to VPLMN-specific URSP delivery outcome.</w:t>
      </w:r>
    </w:p>
    <w:p w14:paraId="07229734" w14:textId="77777777" w:rsidR="00F2212A" w:rsidRDefault="00F2212A" w:rsidP="00F2212A">
      <w:pPr>
        <w:pStyle w:val="PL"/>
      </w:pPr>
      <w:r>
        <w:t xml:space="preserve">            The key of the map represents the AF request to guide VPLMN-specific URSP rules.</w:t>
      </w:r>
    </w:p>
    <w:p w14:paraId="550F59F7" w14:textId="77777777" w:rsidR="00F2212A" w:rsidRDefault="00F2212A" w:rsidP="00F2212A">
      <w:pPr>
        <w:pStyle w:val="PL"/>
        <w:rPr>
          <w:lang w:eastAsia="zh-CN"/>
        </w:rPr>
      </w:pPr>
      <w:r>
        <w:t xml:space="preserve">            This attribute only applies in roaming and when the V-PCF is the NF service consumer.</w:t>
      </w:r>
    </w:p>
    <w:p w14:paraId="48FB3BC9" w14:textId="77777777" w:rsidR="00F2212A" w:rsidRDefault="00F2212A" w:rsidP="00F2212A">
      <w:pPr>
        <w:pStyle w:val="PL"/>
      </w:pPr>
      <w:r>
        <w:t xml:space="preserve">          nullable: true</w:t>
      </w:r>
    </w:p>
    <w:p w14:paraId="69316CCD" w14:textId="77777777" w:rsidR="00F2212A" w:rsidRDefault="00F2212A" w:rsidP="00F2212A">
      <w:pPr>
        <w:pStyle w:val="PL"/>
      </w:pPr>
      <w:r>
        <w:t xml:space="preserve">        </w:t>
      </w:r>
      <w:proofErr w:type="spellStart"/>
      <w:r>
        <w:t>lboRoamInfo</w:t>
      </w:r>
      <w:proofErr w:type="spellEnd"/>
      <w:r>
        <w:t>:</w:t>
      </w:r>
    </w:p>
    <w:p w14:paraId="2827EC0F" w14:textId="77777777" w:rsidR="00F2212A" w:rsidRDefault="00F2212A" w:rsidP="00F2212A">
      <w:pPr>
        <w:pStyle w:val="PL"/>
      </w:pPr>
      <w:r>
        <w:t xml:space="preserve">          type: array</w:t>
      </w:r>
    </w:p>
    <w:p w14:paraId="1E97D165" w14:textId="77777777" w:rsidR="00F2212A" w:rsidRDefault="00F2212A" w:rsidP="00F2212A">
      <w:pPr>
        <w:pStyle w:val="PL"/>
      </w:pPr>
      <w:r>
        <w:t xml:space="preserve">          items:</w:t>
      </w:r>
    </w:p>
    <w:p w14:paraId="4148D048" w14:textId="77777777" w:rsidR="00F2212A" w:rsidRDefault="00F2212A" w:rsidP="00F2212A">
      <w:pPr>
        <w:pStyle w:val="PL"/>
      </w:pPr>
      <w:r>
        <w:t xml:space="preserve">            $ref: '#/components/schemas/LboRoamingInformation'</w:t>
      </w:r>
    </w:p>
    <w:p w14:paraId="216B23AA" w14:textId="77777777" w:rsidR="00F2212A" w:rsidRDefault="00F2212A" w:rsidP="00F2212A">
      <w:pPr>
        <w:pStyle w:val="PL"/>
      </w:pPr>
      <w:r>
        <w:t xml:space="preserve">          </w:t>
      </w:r>
      <w:proofErr w:type="spellStart"/>
      <w:r>
        <w:t>minItems</w:t>
      </w:r>
      <w:proofErr w:type="spellEnd"/>
      <w:r>
        <w:t>: 1</w:t>
      </w:r>
    </w:p>
    <w:p w14:paraId="2643EB81" w14:textId="77777777" w:rsidR="00F2212A" w:rsidRDefault="00F2212A" w:rsidP="00F2212A">
      <w:pPr>
        <w:pStyle w:val="PL"/>
      </w:pPr>
      <w:r>
        <w:t xml:space="preserve">          description: &gt;</w:t>
      </w:r>
    </w:p>
    <w:p w14:paraId="16AE76ED" w14:textId="77777777" w:rsidR="00F2212A" w:rsidRDefault="00F2212A" w:rsidP="00F2212A">
      <w:pPr>
        <w:pStyle w:val="PL"/>
      </w:pPr>
      <w:r>
        <w:t xml:space="preserve">            Contains LBO roaming information for DNN and S-NSSAI combination(s).</w:t>
      </w:r>
    </w:p>
    <w:p w14:paraId="3E152B61" w14:textId="77777777" w:rsidR="00F2212A" w:rsidRDefault="00F2212A" w:rsidP="00F2212A">
      <w:pPr>
        <w:pStyle w:val="PL"/>
      </w:pPr>
      <w:r>
        <w:t xml:space="preserve">            This attribute only applies in roaming and when the AMF is the NF service consumer.</w:t>
      </w:r>
    </w:p>
    <w:p w14:paraId="4D2DF471" w14:textId="77777777" w:rsidR="00F2212A" w:rsidRDefault="00F2212A" w:rsidP="00F2212A">
      <w:pPr>
        <w:pStyle w:val="PL"/>
      </w:pPr>
      <w:r>
        <w:t xml:space="preserve">        </w:t>
      </w:r>
      <w:proofErr w:type="spellStart"/>
      <w:r>
        <w:t>accessTypes</w:t>
      </w:r>
      <w:proofErr w:type="spellEnd"/>
      <w:r>
        <w:t>:</w:t>
      </w:r>
    </w:p>
    <w:p w14:paraId="77076279" w14:textId="77777777" w:rsidR="00F2212A" w:rsidRDefault="00F2212A" w:rsidP="00F2212A">
      <w:pPr>
        <w:pStyle w:val="PL"/>
      </w:pPr>
      <w:r>
        <w:t xml:space="preserve">          type: array</w:t>
      </w:r>
    </w:p>
    <w:p w14:paraId="7159AA79" w14:textId="77777777" w:rsidR="00F2212A" w:rsidRDefault="00F2212A" w:rsidP="00F2212A">
      <w:pPr>
        <w:pStyle w:val="PL"/>
      </w:pPr>
      <w:r>
        <w:t xml:space="preserve">          items:</w:t>
      </w:r>
    </w:p>
    <w:p w14:paraId="17EDE12A" w14:textId="77777777" w:rsidR="00F2212A" w:rsidRDefault="00F2212A" w:rsidP="00F2212A">
      <w:pPr>
        <w:pStyle w:val="PL"/>
      </w:pPr>
      <w:r>
        <w:t xml:space="preserve">            $ref: 'TS29571_CommonData.yaml#/components/schemas/</w:t>
      </w:r>
      <w:proofErr w:type="spellStart"/>
      <w:r>
        <w:t>AccessType</w:t>
      </w:r>
      <w:proofErr w:type="spellEnd"/>
      <w:r>
        <w:t>'</w:t>
      </w:r>
    </w:p>
    <w:p w14:paraId="1BE3CFD1" w14:textId="77777777" w:rsidR="00F2212A" w:rsidRDefault="00F2212A" w:rsidP="00F2212A">
      <w:pPr>
        <w:pStyle w:val="PL"/>
      </w:pPr>
      <w:r>
        <w:t xml:space="preserve">          </w:t>
      </w:r>
      <w:proofErr w:type="spellStart"/>
      <w:r>
        <w:t>minItems</w:t>
      </w:r>
      <w:proofErr w:type="spellEnd"/>
      <w:r>
        <w:t>: 1</w:t>
      </w:r>
    </w:p>
    <w:p w14:paraId="0DA84A50" w14:textId="77777777" w:rsidR="00F2212A" w:rsidRDefault="00F2212A" w:rsidP="00F2212A">
      <w:pPr>
        <w:pStyle w:val="PL"/>
      </w:pPr>
      <w:r>
        <w:t xml:space="preserve">          description: &gt;</w:t>
      </w:r>
    </w:p>
    <w:p w14:paraId="0C379A2F" w14:textId="77777777" w:rsidR="00F2212A" w:rsidRDefault="00F2212A" w:rsidP="00F2212A">
      <w:pPr>
        <w:pStyle w:val="PL"/>
      </w:pPr>
      <w:r>
        <w:t xml:space="preserve">            The Access Type(s) where the served UE is camping.</w:t>
      </w:r>
    </w:p>
    <w:p w14:paraId="4C22BC9D" w14:textId="77777777" w:rsidR="00F2212A" w:rsidRDefault="00F2212A" w:rsidP="00F2212A">
      <w:pPr>
        <w:pStyle w:val="PL"/>
      </w:pPr>
      <w:r>
        <w:t xml:space="preserve">            It shall be provided, if available, for trigger "ACCESS_TYPE_CH.</w:t>
      </w:r>
    </w:p>
    <w:p w14:paraId="6BAAAE12" w14:textId="77777777" w:rsidR="00F2212A" w:rsidRDefault="00F2212A" w:rsidP="00F2212A">
      <w:pPr>
        <w:pStyle w:val="PL"/>
      </w:pPr>
      <w:r>
        <w:t xml:space="preserve">        </w:t>
      </w:r>
      <w:proofErr w:type="spellStart"/>
      <w:r>
        <w:t>ratTypes</w:t>
      </w:r>
      <w:proofErr w:type="spellEnd"/>
      <w:r>
        <w:t>:</w:t>
      </w:r>
    </w:p>
    <w:p w14:paraId="0DE4DCFB" w14:textId="77777777" w:rsidR="00F2212A" w:rsidRDefault="00F2212A" w:rsidP="00F2212A">
      <w:pPr>
        <w:pStyle w:val="PL"/>
      </w:pPr>
      <w:r>
        <w:t xml:space="preserve">          type: array</w:t>
      </w:r>
    </w:p>
    <w:p w14:paraId="1FFE4727" w14:textId="77777777" w:rsidR="00F2212A" w:rsidRDefault="00F2212A" w:rsidP="00F2212A">
      <w:pPr>
        <w:pStyle w:val="PL"/>
      </w:pPr>
      <w:r>
        <w:t xml:space="preserve">          items:</w:t>
      </w:r>
    </w:p>
    <w:p w14:paraId="78FC5EF5" w14:textId="77777777" w:rsidR="00F2212A" w:rsidRDefault="00F2212A" w:rsidP="00F2212A">
      <w:pPr>
        <w:pStyle w:val="PL"/>
      </w:pPr>
      <w:r>
        <w:t xml:space="preserve">            $ref: 'TS29571_CommonData.yaml#/components/schemas/</w:t>
      </w:r>
      <w:proofErr w:type="spellStart"/>
      <w:r>
        <w:t>RatType</w:t>
      </w:r>
      <w:proofErr w:type="spellEnd"/>
      <w:r>
        <w:t>'</w:t>
      </w:r>
    </w:p>
    <w:p w14:paraId="04D3DB43" w14:textId="77777777" w:rsidR="00F2212A" w:rsidRDefault="00F2212A" w:rsidP="00F2212A">
      <w:pPr>
        <w:pStyle w:val="PL"/>
      </w:pPr>
      <w:r>
        <w:t xml:space="preserve">          </w:t>
      </w:r>
      <w:proofErr w:type="spellStart"/>
      <w:r>
        <w:t>minItems</w:t>
      </w:r>
      <w:proofErr w:type="spellEnd"/>
      <w:r>
        <w:t>: 1</w:t>
      </w:r>
    </w:p>
    <w:p w14:paraId="4E8F4F5D" w14:textId="77777777" w:rsidR="00F2212A" w:rsidRDefault="00F2212A" w:rsidP="00F2212A">
      <w:pPr>
        <w:pStyle w:val="PL"/>
      </w:pPr>
      <w:r>
        <w:t xml:space="preserve">          description: &gt;</w:t>
      </w:r>
    </w:p>
    <w:p w14:paraId="6AE47B33" w14:textId="77777777" w:rsidR="00F2212A" w:rsidRDefault="00F2212A" w:rsidP="00F2212A">
      <w:pPr>
        <w:pStyle w:val="PL"/>
      </w:pPr>
      <w:r>
        <w:t xml:space="preserve">            The RAT Type(s), if available, for the reported "</w:t>
      </w:r>
      <w:proofErr w:type="spellStart"/>
      <w:r>
        <w:t>accessTypes</w:t>
      </w:r>
      <w:proofErr w:type="spellEnd"/>
      <w:r>
        <w:t xml:space="preserve">" where the served UE is </w:t>
      </w:r>
    </w:p>
    <w:p w14:paraId="5A573A41" w14:textId="77777777" w:rsidR="00F2212A" w:rsidRDefault="00F2212A" w:rsidP="00F2212A">
      <w:pPr>
        <w:pStyle w:val="PL"/>
      </w:pPr>
      <w:r>
        <w:t xml:space="preserve">            camping. It shall be provided, if available, for trigger "ACCESS_TYPE_CH.</w:t>
      </w:r>
    </w:p>
    <w:p w14:paraId="5F62AAA6" w14:textId="77777777" w:rsidR="00F2212A" w:rsidRDefault="00F2212A" w:rsidP="00F2212A">
      <w:pPr>
        <w:pStyle w:val="PL"/>
      </w:pPr>
      <w:r>
        <w:t xml:space="preserve">        </w:t>
      </w:r>
      <w:proofErr w:type="spellStart"/>
      <w:r>
        <w:t>suppFeat</w:t>
      </w:r>
      <w:proofErr w:type="spellEnd"/>
      <w:r>
        <w:t>:</w:t>
      </w:r>
    </w:p>
    <w:p w14:paraId="673996BE" w14:textId="77777777" w:rsidR="00F2212A" w:rsidRDefault="00F2212A" w:rsidP="00F2212A">
      <w:pPr>
        <w:pStyle w:val="PL"/>
      </w:pPr>
      <w:r>
        <w:t xml:space="preserve">          $ref: 'TS29571_CommonData.yaml#/components/schemas/</w:t>
      </w:r>
      <w:proofErr w:type="spellStart"/>
      <w:r>
        <w:t>SupportedFeatures</w:t>
      </w:r>
      <w:proofErr w:type="spellEnd"/>
      <w:r>
        <w:t>'</w:t>
      </w:r>
    </w:p>
    <w:p w14:paraId="2758DB34" w14:textId="77777777" w:rsidR="00F2212A" w:rsidRDefault="00F2212A" w:rsidP="00F2212A">
      <w:pPr>
        <w:pStyle w:val="PL"/>
      </w:pPr>
      <w:r>
        <w:t xml:space="preserve">        </w:t>
      </w:r>
      <w:proofErr w:type="spellStart"/>
      <w:r>
        <w:t>rangSlCapab</w:t>
      </w:r>
      <w:proofErr w:type="spellEnd"/>
      <w:r>
        <w:t>:</w:t>
      </w:r>
    </w:p>
    <w:p w14:paraId="16DE2E1D" w14:textId="77777777" w:rsidR="00F2212A" w:rsidRDefault="00F2212A" w:rsidP="00F2212A">
      <w:pPr>
        <w:pStyle w:val="PL"/>
      </w:pPr>
      <w:r>
        <w:t xml:space="preserve">          type: array</w:t>
      </w:r>
    </w:p>
    <w:p w14:paraId="649BC84E" w14:textId="77777777" w:rsidR="00F2212A" w:rsidRDefault="00F2212A" w:rsidP="00F2212A">
      <w:pPr>
        <w:pStyle w:val="PL"/>
      </w:pPr>
      <w:r>
        <w:t xml:space="preserve">          items:</w:t>
      </w:r>
    </w:p>
    <w:p w14:paraId="476033E6" w14:textId="77777777" w:rsidR="00F2212A" w:rsidRDefault="00F2212A" w:rsidP="00F2212A">
      <w:pPr>
        <w:pStyle w:val="PL"/>
      </w:pPr>
      <w:r>
        <w:t xml:space="preserve">            $ref: '#/components/schemas/</w:t>
      </w:r>
      <w:proofErr w:type="spellStart"/>
      <w:r>
        <w:t>RangSLCapability</w:t>
      </w:r>
      <w:proofErr w:type="spellEnd"/>
      <w:r>
        <w:t>'</w:t>
      </w:r>
    </w:p>
    <w:p w14:paraId="50B3D70B" w14:textId="77777777" w:rsidR="00F2212A" w:rsidRDefault="00F2212A" w:rsidP="00F2212A">
      <w:pPr>
        <w:pStyle w:val="PL"/>
      </w:pPr>
      <w:r w:rsidRPr="00A82006">
        <w:t xml:space="preserve">          </w:t>
      </w:r>
      <w:proofErr w:type="spellStart"/>
      <w:r w:rsidRPr="00A82006">
        <w:t>minItems</w:t>
      </w:r>
      <w:proofErr w:type="spellEnd"/>
      <w:r w:rsidRPr="00A82006">
        <w:t>: 1</w:t>
      </w:r>
    </w:p>
    <w:p w14:paraId="1E4DAEB2" w14:textId="77777777" w:rsidR="00F2212A" w:rsidRDefault="00F2212A" w:rsidP="00F2212A">
      <w:pPr>
        <w:pStyle w:val="PL"/>
      </w:pPr>
      <w:r>
        <w:t xml:space="preserve">          description: &gt;</w:t>
      </w:r>
    </w:p>
    <w:p w14:paraId="25339325" w14:textId="77777777" w:rsidR="00F2212A" w:rsidRDefault="00F2212A" w:rsidP="00F2212A">
      <w:pPr>
        <w:pStyle w:val="PL"/>
      </w:pPr>
      <w:r>
        <w:t xml:space="preserve">            </w:t>
      </w:r>
      <w:r>
        <w:rPr>
          <w:lang w:eastAsia="zh-CN"/>
        </w:rPr>
        <w:t>Contains the Ranging/SL related UE capabilities.</w:t>
      </w:r>
    </w:p>
    <w:p w14:paraId="46A0B9EC" w14:textId="77777777" w:rsidR="00F2212A" w:rsidRDefault="00F2212A" w:rsidP="00F2212A">
      <w:pPr>
        <w:pStyle w:val="PL"/>
      </w:pPr>
    </w:p>
    <w:p w14:paraId="1F097784" w14:textId="77777777" w:rsidR="00F2212A" w:rsidRDefault="00F2212A" w:rsidP="00F2212A">
      <w:pPr>
        <w:pStyle w:val="PL"/>
      </w:pPr>
      <w:r>
        <w:t xml:space="preserve">    </w:t>
      </w:r>
      <w:proofErr w:type="spellStart"/>
      <w:r>
        <w:t>PolicyUpdate</w:t>
      </w:r>
      <w:proofErr w:type="spellEnd"/>
      <w:r>
        <w:t>:</w:t>
      </w:r>
    </w:p>
    <w:p w14:paraId="493AC231" w14:textId="77777777" w:rsidR="00F2212A" w:rsidRDefault="00F2212A" w:rsidP="00F2212A">
      <w:pPr>
        <w:pStyle w:val="PL"/>
        <w:rPr>
          <w:lang w:val="en-US"/>
        </w:rPr>
      </w:pPr>
      <w:r>
        <w:rPr>
          <w:lang w:val="en-US"/>
        </w:rPr>
        <w:t xml:space="preserve">      description: &gt;</w:t>
      </w:r>
    </w:p>
    <w:p w14:paraId="6E38B753" w14:textId="77777777" w:rsidR="00F2212A" w:rsidRDefault="00F2212A" w:rsidP="00F2212A">
      <w:pPr>
        <w:pStyle w:val="PL"/>
        <w:rPr>
          <w:lang w:val="en-US"/>
        </w:rPr>
      </w:pPr>
      <w:r>
        <w:rPr>
          <w:lang w:val="en-US"/>
        </w:rPr>
        <w:t xml:space="preserve">        Represents updated policies that the PCF provides in a notification or in the reply to an</w:t>
      </w:r>
    </w:p>
    <w:p w14:paraId="10DDF014" w14:textId="77777777" w:rsidR="00F2212A" w:rsidRDefault="00F2212A" w:rsidP="00F2212A">
      <w:pPr>
        <w:pStyle w:val="PL"/>
      </w:pPr>
      <w:r>
        <w:rPr>
          <w:lang w:val="en-US"/>
        </w:rPr>
        <w:t xml:space="preserve">        Update Request.</w:t>
      </w:r>
    </w:p>
    <w:p w14:paraId="2D4FEBBC" w14:textId="77777777" w:rsidR="00F2212A" w:rsidRDefault="00F2212A" w:rsidP="00F2212A">
      <w:pPr>
        <w:pStyle w:val="PL"/>
      </w:pPr>
      <w:r>
        <w:t xml:space="preserve">      type: object</w:t>
      </w:r>
    </w:p>
    <w:p w14:paraId="6E13552C" w14:textId="77777777" w:rsidR="00F2212A" w:rsidRDefault="00F2212A" w:rsidP="00F2212A">
      <w:pPr>
        <w:pStyle w:val="PL"/>
      </w:pPr>
      <w:r>
        <w:t xml:space="preserve">      properties:</w:t>
      </w:r>
    </w:p>
    <w:p w14:paraId="76B77CEE" w14:textId="77777777" w:rsidR="00F2212A" w:rsidRDefault="00F2212A" w:rsidP="00F2212A">
      <w:pPr>
        <w:pStyle w:val="PL"/>
      </w:pPr>
      <w:r>
        <w:t xml:space="preserve">        </w:t>
      </w:r>
      <w:proofErr w:type="spellStart"/>
      <w:r>
        <w:t>resourceUri</w:t>
      </w:r>
      <w:proofErr w:type="spellEnd"/>
      <w:r>
        <w:t>:</w:t>
      </w:r>
    </w:p>
    <w:p w14:paraId="7840B1B7" w14:textId="77777777" w:rsidR="00F2212A" w:rsidRDefault="00F2212A" w:rsidP="00F2212A">
      <w:pPr>
        <w:pStyle w:val="PL"/>
      </w:pPr>
      <w:r>
        <w:t xml:space="preserve">          $ref: 'TS29571_CommonData.yaml#/components/schemas/Uri'</w:t>
      </w:r>
    </w:p>
    <w:p w14:paraId="64EEB20A" w14:textId="77777777" w:rsidR="00F2212A" w:rsidRDefault="00F2212A" w:rsidP="00F2212A">
      <w:pPr>
        <w:pStyle w:val="PL"/>
      </w:pPr>
      <w:r>
        <w:t xml:space="preserve">        </w:t>
      </w:r>
      <w:proofErr w:type="spellStart"/>
      <w:r>
        <w:t>uePolicy</w:t>
      </w:r>
      <w:proofErr w:type="spellEnd"/>
      <w:r>
        <w:t>:</w:t>
      </w:r>
    </w:p>
    <w:p w14:paraId="34310D83" w14:textId="77777777" w:rsidR="00F2212A" w:rsidRDefault="00F2212A" w:rsidP="00F2212A">
      <w:pPr>
        <w:pStyle w:val="PL"/>
      </w:pPr>
      <w:r>
        <w:t xml:space="preserve">          $ref: '#/components/schemas/</w:t>
      </w:r>
      <w:proofErr w:type="spellStart"/>
      <w:r>
        <w:t>UePolicy</w:t>
      </w:r>
      <w:proofErr w:type="spellEnd"/>
      <w:r>
        <w:t>'</w:t>
      </w:r>
    </w:p>
    <w:p w14:paraId="58E0394C" w14:textId="77777777" w:rsidR="00F2212A" w:rsidRDefault="00F2212A" w:rsidP="00F2212A">
      <w:pPr>
        <w:pStyle w:val="PL"/>
      </w:pPr>
      <w:r>
        <w:t xml:space="preserve">        </w:t>
      </w:r>
      <w:r>
        <w:rPr>
          <w:lang w:eastAsia="zh-CN"/>
        </w:rPr>
        <w:t>n2Pc5Pol</w:t>
      </w:r>
      <w:r>
        <w:t>:</w:t>
      </w:r>
    </w:p>
    <w:p w14:paraId="2D03093A" w14:textId="77777777" w:rsidR="00F2212A" w:rsidRDefault="00F2212A" w:rsidP="00F2212A">
      <w:pPr>
        <w:pStyle w:val="PL"/>
      </w:pPr>
      <w:r>
        <w:t xml:space="preserve">          $ref: 'TS29518_Namf_Communication.yaml#/components/schemas/N2</w:t>
      </w:r>
      <w:proofErr w:type="spellStart"/>
      <w:r>
        <w:rPr>
          <w:lang w:val="en-US"/>
        </w:rPr>
        <w:t>InfoContent</w:t>
      </w:r>
      <w:proofErr w:type="spellEnd"/>
      <w:r>
        <w:t>'</w:t>
      </w:r>
    </w:p>
    <w:p w14:paraId="6885D022" w14:textId="77777777" w:rsidR="00F2212A" w:rsidRDefault="00F2212A" w:rsidP="00F2212A">
      <w:pPr>
        <w:pStyle w:val="PL"/>
      </w:pPr>
      <w:r>
        <w:t xml:space="preserve">        </w:t>
      </w:r>
      <w:r>
        <w:rPr>
          <w:lang w:eastAsia="zh-CN"/>
        </w:rPr>
        <w:t>n2Pc5PolA2x</w:t>
      </w:r>
      <w:r>
        <w:t>:</w:t>
      </w:r>
    </w:p>
    <w:p w14:paraId="708E8EED" w14:textId="77777777" w:rsidR="00F2212A" w:rsidRDefault="00F2212A" w:rsidP="00F2212A">
      <w:pPr>
        <w:pStyle w:val="PL"/>
      </w:pPr>
      <w:r>
        <w:t xml:space="preserve">          $ref: 'TS29518_Namf_Communication.yaml#/components/schemas/N2</w:t>
      </w:r>
      <w:proofErr w:type="spellStart"/>
      <w:r>
        <w:rPr>
          <w:lang w:val="en-US"/>
        </w:rPr>
        <w:t>InfoContent</w:t>
      </w:r>
      <w:proofErr w:type="spellEnd"/>
      <w:r>
        <w:t>'</w:t>
      </w:r>
    </w:p>
    <w:p w14:paraId="280E0D7D" w14:textId="77777777" w:rsidR="00F2212A" w:rsidRDefault="00F2212A" w:rsidP="00F2212A">
      <w:pPr>
        <w:pStyle w:val="PL"/>
      </w:pPr>
      <w:r>
        <w:t xml:space="preserve">        </w:t>
      </w:r>
      <w:r>
        <w:rPr>
          <w:lang w:eastAsia="zh-CN"/>
        </w:rPr>
        <w:t>n2Pc5ProSePol</w:t>
      </w:r>
      <w:r>
        <w:t>:</w:t>
      </w:r>
    </w:p>
    <w:p w14:paraId="3E2843C2" w14:textId="77777777" w:rsidR="00F2212A" w:rsidRDefault="00F2212A" w:rsidP="00F2212A">
      <w:pPr>
        <w:pStyle w:val="PL"/>
      </w:pPr>
      <w:r>
        <w:t xml:space="preserve">          $ref: 'TS29518_Namf_Communication.yaml#/components/schemas/N2</w:t>
      </w:r>
      <w:proofErr w:type="spellStart"/>
      <w:r>
        <w:rPr>
          <w:lang w:val="en-US"/>
        </w:rPr>
        <w:t>InfoContent</w:t>
      </w:r>
      <w:proofErr w:type="spellEnd"/>
      <w:r>
        <w:t>'</w:t>
      </w:r>
    </w:p>
    <w:p w14:paraId="29BC5107" w14:textId="77777777" w:rsidR="00F2212A" w:rsidRDefault="00F2212A" w:rsidP="00F2212A">
      <w:pPr>
        <w:pStyle w:val="PL"/>
      </w:pPr>
      <w:r>
        <w:lastRenderedPageBreak/>
        <w:t xml:space="preserve">        triggers:</w:t>
      </w:r>
    </w:p>
    <w:p w14:paraId="387D546F" w14:textId="77777777" w:rsidR="00F2212A" w:rsidRDefault="00F2212A" w:rsidP="00F2212A">
      <w:pPr>
        <w:pStyle w:val="PL"/>
      </w:pPr>
      <w:r>
        <w:t xml:space="preserve">          type: array</w:t>
      </w:r>
    </w:p>
    <w:p w14:paraId="3B1CE677" w14:textId="77777777" w:rsidR="00F2212A" w:rsidRDefault="00F2212A" w:rsidP="00F2212A">
      <w:pPr>
        <w:pStyle w:val="PL"/>
      </w:pPr>
      <w:r>
        <w:t xml:space="preserve">          items:</w:t>
      </w:r>
    </w:p>
    <w:p w14:paraId="5EC22949" w14:textId="77777777" w:rsidR="00F2212A" w:rsidRDefault="00F2212A" w:rsidP="00F2212A">
      <w:pPr>
        <w:pStyle w:val="PL"/>
      </w:pPr>
      <w:r>
        <w:t xml:space="preserve">            $ref: '#/components/schemas/</w:t>
      </w:r>
      <w:proofErr w:type="spellStart"/>
      <w:r>
        <w:t>RequestTrigger</w:t>
      </w:r>
      <w:proofErr w:type="spellEnd"/>
      <w:r>
        <w:t>'</w:t>
      </w:r>
    </w:p>
    <w:p w14:paraId="59B6CF5A" w14:textId="77777777" w:rsidR="00F2212A" w:rsidRDefault="00F2212A" w:rsidP="00F2212A">
      <w:pPr>
        <w:pStyle w:val="PL"/>
      </w:pPr>
      <w:r>
        <w:t xml:space="preserve">          </w:t>
      </w:r>
      <w:proofErr w:type="spellStart"/>
      <w:r>
        <w:rPr>
          <w:rFonts w:eastAsia="Times New Roman"/>
        </w:rPr>
        <w:t>minItems</w:t>
      </w:r>
      <w:proofErr w:type="spellEnd"/>
      <w:r>
        <w:rPr>
          <w:rFonts w:eastAsia="Times New Roman"/>
        </w:rPr>
        <w:t>: 1</w:t>
      </w:r>
    </w:p>
    <w:p w14:paraId="553D96DF" w14:textId="77777777" w:rsidR="00F2212A" w:rsidRDefault="00F2212A" w:rsidP="00F2212A">
      <w:pPr>
        <w:pStyle w:val="PL"/>
      </w:pPr>
      <w:r>
        <w:t xml:space="preserve">          nullable: true</w:t>
      </w:r>
    </w:p>
    <w:p w14:paraId="36D1C76C" w14:textId="77777777" w:rsidR="00F2212A" w:rsidRDefault="00F2212A" w:rsidP="00F2212A">
      <w:pPr>
        <w:pStyle w:val="PL"/>
      </w:pPr>
      <w:r>
        <w:t xml:space="preserve">          description: &gt;</w:t>
      </w:r>
    </w:p>
    <w:p w14:paraId="28DC4EFB" w14:textId="77777777" w:rsidR="00F2212A" w:rsidRDefault="00F2212A" w:rsidP="00F2212A">
      <w:pPr>
        <w:pStyle w:val="PL"/>
      </w:pPr>
      <w:r>
        <w:t xml:space="preserve">            Request Triggers that the PCF subscribes.</w:t>
      </w:r>
    </w:p>
    <w:p w14:paraId="26CEB75F" w14:textId="77777777" w:rsidR="00F2212A" w:rsidRDefault="00F2212A" w:rsidP="00F2212A">
      <w:pPr>
        <w:pStyle w:val="PL"/>
      </w:pPr>
      <w:r>
        <w:t xml:space="preserve">        </w:t>
      </w:r>
      <w:proofErr w:type="spellStart"/>
      <w:r>
        <w:rPr>
          <w:lang w:eastAsia="zh-CN"/>
        </w:rPr>
        <w:t>pras</w:t>
      </w:r>
      <w:proofErr w:type="spellEnd"/>
      <w:r>
        <w:t>:</w:t>
      </w:r>
    </w:p>
    <w:p w14:paraId="635D763A" w14:textId="77777777" w:rsidR="00F2212A" w:rsidRDefault="00F2212A" w:rsidP="00F2212A">
      <w:pPr>
        <w:pStyle w:val="PL"/>
      </w:pPr>
      <w:r>
        <w:t xml:space="preserve">          type: object</w:t>
      </w:r>
    </w:p>
    <w:p w14:paraId="138D6A30" w14:textId="77777777" w:rsidR="00F2212A" w:rsidRDefault="00F2212A" w:rsidP="00F2212A">
      <w:pPr>
        <w:pStyle w:val="PL"/>
      </w:pPr>
      <w:r>
        <w:t xml:space="preserve">          </w:t>
      </w:r>
      <w:proofErr w:type="spellStart"/>
      <w:r>
        <w:t>additionalProperties</w:t>
      </w:r>
      <w:proofErr w:type="spellEnd"/>
      <w:r>
        <w:t>:</w:t>
      </w:r>
    </w:p>
    <w:p w14:paraId="332F621E" w14:textId="77777777" w:rsidR="00F2212A" w:rsidRDefault="00F2212A" w:rsidP="00F2212A">
      <w:pPr>
        <w:pStyle w:val="PL"/>
      </w:pPr>
      <w:r>
        <w:t xml:space="preserve">            $ref: 'TS29571_CommonData.yaml#/components/schemas/</w:t>
      </w:r>
      <w:proofErr w:type="spellStart"/>
      <w:r>
        <w:t>PresenceInfoRm</w:t>
      </w:r>
      <w:proofErr w:type="spellEnd"/>
      <w:r>
        <w:t>'</w:t>
      </w:r>
    </w:p>
    <w:p w14:paraId="3BD3F8F5" w14:textId="77777777" w:rsidR="00F2212A" w:rsidRDefault="00F2212A" w:rsidP="00F2212A">
      <w:pPr>
        <w:pStyle w:val="PL"/>
      </w:pPr>
      <w:r>
        <w:t xml:space="preserve">          description: &gt;</w:t>
      </w:r>
    </w:p>
    <w:p w14:paraId="4E02A399" w14:textId="77777777" w:rsidR="00F2212A" w:rsidRDefault="00F2212A" w:rsidP="00F2212A">
      <w:pPr>
        <w:pStyle w:val="PL"/>
      </w:pPr>
      <w:r>
        <w:t xml:space="preserve">            Contains the presence reporting area(s) for which reporting was requested.</w:t>
      </w:r>
    </w:p>
    <w:p w14:paraId="564B0131" w14:textId="77777777" w:rsidR="00F2212A" w:rsidRDefault="00F2212A" w:rsidP="00F2212A">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of the map.</w:t>
      </w:r>
    </w:p>
    <w:p w14:paraId="1679A220" w14:textId="77777777" w:rsidR="00F2212A" w:rsidRDefault="00F2212A" w:rsidP="00F2212A">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534D59A0" w14:textId="77777777" w:rsidR="00F2212A" w:rsidRPr="001406DA" w:rsidRDefault="00F2212A" w:rsidP="00F2212A">
      <w:pPr>
        <w:pStyle w:val="PL"/>
        <w:rPr>
          <w:rFonts w:eastAsia="Times New Roman"/>
        </w:rPr>
      </w:pPr>
      <w:r w:rsidRPr="001406DA">
        <w:rPr>
          <w:rFonts w:eastAsia="Times New Roman"/>
        </w:rPr>
        <w:t xml:space="preserve">          nullable: true</w:t>
      </w:r>
    </w:p>
    <w:p w14:paraId="59742B3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8AA9985" w14:textId="77777777" w:rsidR="00F2212A" w:rsidRDefault="00F2212A" w:rsidP="00F2212A">
      <w:pPr>
        <w:pStyle w:val="PL"/>
      </w:pPr>
      <w:r>
        <w:t xml:space="preserve">          $ref: '#/components/schemas/</w:t>
      </w:r>
      <w:proofErr w:type="spellStart"/>
      <w:r>
        <w:t>PolicyStatus</w:t>
      </w:r>
      <w:proofErr w:type="spellEnd"/>
      <w:r>
        <w:t>'</w:t>
      </w:r>
    </w:p>
    <w:p w14:paraId="23D07A88" w14:textId="77777777" w:rsidR="00F2212A" w:rsidRDefault="00F2212A" w:rsidP="00F2212A">
      <w:pPr>
        <w:pStyle w:val="PL"/>
      </w:pPr>
      <w:r>
        <w:t xml:space="preserve">        </w:t>
      </w:r>
      <w:proofErr w:type="spellStart"/>
      <w:r>
        <w:rPr>
          <w:lang w:eastAsia="zh-CN"/>
        </w:rPr>
        <w:t>delivReport</w:t>
      </w:r>
      <w:proofErr w:type="spellEnd"/>
      <w:r>
        <w:t>:</w:t>
      </w:r>
    </w:p>
    <w:p w14:paraId="0FF96683" w14:textId="77777777" w:rsidR="00F2212A" w:rsidRDefault="00F2212A" w:rsidP="00F2212A">
      <w:pPr>
        <w:pStyle w:val="PL"/>
      </w:pPr>
      <w:r>
        <w:t xml:space="preserve">          type: object</w:t>
      </w:r>
    </w:p>
    <w:p w14:paraId="6DDE5E6B" w14:textId="77777777" w:rsidR="00F2212A" w:rsidRDefault="00F2212A" w:rsidP="00F2212A">
      <w:pPr>
        <w:pStyle w:val="PL"/>
      </w:pPr>
      <w:r>
        <w:t xml:space="preserve">          </w:t>
      </w:r>
      <w:proofErr w:type="spellStart"/>
      <w:r>
        <w:t>additionalProperties</w:t>
      </w:r>
      <w:proofErr w:type="spellEnd"/>
      <w:r>
        <w:t>:</w:t>
      </w:r>
    </w:p>
    <w:p w14:paraId="06D91CDF" w14:textId="77777777" w:rsidR="00F2212A" w:rsidRDefault="00F2212A" w:rsidP="00F2212A">
      <w:pPr>
        <w:pStyle w:val="PL"/>
      </w:pPr>
      <w:r>
        <w:t xml:space="preserve">            $ref: '#/components/schemas/</w:t>
      </w:r>
      <w:proofErr w:type="spellStart"/>
      <w:r>
        <w:t>UePolicyNotification</w:t>
      </w:r>
      <w:proofErr w:type="spellEnd"/>
      <w:r>
        <w:t>'</w:t>
      </w:r>
    </w:p>
    <w:p w14:paraId="52353D00" w14:textId="77777777" w:rsidR="00F2212A" w:rsidRDefault="00F2212A" w:rsidP="00F2212A">
      <w:pPr>
        <w:pStyle w:val="PL"/>
      </w:pPr>
      <w:r>
        <w:t xml:space="preserve">          </w:t>
      </w:r>
      <w:proofErr w:type="spellStart"/>
      <w:r>
        <w:t>minProperties</w:t>
      </w:r>
      <w:proofErr w:type="spellEnd"/>
      <w:r>
        <w:t>: 1</w:t>
      </w:r>
    </w:p>
    <w:p w14:paraId="5F72065C" w14:textId="77777777" w:rsidR="00F2212A" w:rsidRDefault="00F2212A" w:rsidP="00F2212A">
      <w:pPr>
        <w:pStyle w:val="PL"/>
      </w:pPr>
      <w:r>
        <w:t xml:space="preserve">          description: &gt;</w:t>
      </w:r>
    </w:p>
    <w:p w14:paraId="346ADDB3" w14:textId="77777777" w:rsidR="00F2212A" w:rsidRDefault="00F2212A" w:rsidP="00F2212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2C7F38C" w14:textId="77777777" w:rsidR="00F2212A" w:rsidRDefault="00F2212A" w:rsidP="00F2212A">
      <w:pPr>
        <w:pStyle w:val="PL"/>
      </w:pPr>
      <w:r>
        <w:t xml:space="preserve">            The key of the map represents the AF request of the corresponding subscription, i.e. its</w:t>
      </w:r>
    </w:p>
    <w:p w14:paraId="4BD6FB54" w14:textId="77777777" w:rsidR="00F2212A" w:rsidRDefault="00F2212A" w:rsidP="00F2212A">
      <w:pPr>
        <w:pStyle w:val="PL"/>
      </w:pPr>
      <w:r>
        <w:t xml:space="preserve">            value shall match the key that was previously provided by the V-PCF in the</w:t>
      </w:r>
    </w:p>
    <w:p w14:paraId="1174AB93" w14:textId="77777777" w:rsidR="00F2212A" w:rsidRDefault="00F2212A" w:rsidP="00F2212A">
      <w:pPr>
        <w:pStyle w:val="PL"/>
      </w:pPr>
      <w:r>
        <w:t xml:space="preserve">            </w:t>
      </w:r>
      <w:proofErr w:type="spellStart"/>
      <w:r w:rsidRPr="004716C7">
        <w:t>vpsUePolGuidance</w:t>
      </w:r>
      <w:proofErr w:type="spellEnd"/>
      <w:r>
        <w:t xml:space="preserve"> attribute.</w:t>
      </w:r>
    </w:p>
    <w:p w14:paraId="43E6D9A7" w14:textId="77777777" w:rsidR="00F2212A" w:rsidRDefault="00F2212A" w:rsidP="00F2212A">
      <w:pPr>
        <w:pStyle w:val="PL"/>
        <w:rPr>
          <w:lang w:eastAsia="zh-CN"/>
        </w:rPr>
      </w:pPr>
      <w:r>
        <w:t xml:space="preserve">            This attribute only applies in roaming and when the V-PCF is the NF service consumer.</w:t>
      </w:r>
    </w:p>
    <w:p w14:paraId="0A38BECD" w14:textId="77777777" w:rsidR="00F2212A" w:rsidRDefault="00F2212A" w:rsidP="00F2212A">
      <w:pPr>
        <w:pStyle w:val="PL"/>
      </w:pPr>
      <w:r>
        <w:t xml:space="preserve">        </w:t>
      </w:r>
      <w:proofErr w:type="spellStart"/>
      <w:r>
        <w:t>pduSessions</w:t>
      </w:r>
      <w:proofErr w:type="spellEnd"/>
      <w:r>
        <w:t>:</w:t>
      </w:r>
    </w:p>
    <w:p w14:paraId="3DFC7DDD" w14:textId="77777777" w:rsidR="00F2212A" w:rsidRDefault="00F2212A" w:rsidP="00F2212A">
      <w:pPr>
        <w:pStyle w:val="PL"/>
      </w:pPr>
      <w:r>
        <w:t xml:space="preserve">          type: array</w:t>
      </w:r>
    </w:p>
    <w:p w14:paraId="1A755464" w14:textId="77777777" w:rsidR="00F2212A" w:rsidRDefault="00F2212A" w:rsidP="00F2212A">
      <w:pPr>
        <w:pStyle w:val="PL"/>
      </w:pPr>
      <w:r>
        <w:t xml:space="preserve">          items:</w:t>
      </w:r>
    </w:p>
    <w:p w14:paraId="22333049" w14:textId="77777777" w:rsidR="00F2212A" w:rsidRDefault="00F2212A" w:rsidP="00F2212A">
      <w:pPr>
        <w:pStyle w:val="PL"/>
      </w:pPr>
      <w:r>
        <w:t xml:space="preserve">            $ref: 'TS29571_CommonData.yaml#/components/schemas/</w:t>
      </w:r>
      <w:proofErr w:type="spellStart"/>
      <w:r>
        <w:t>PduSessionInfo</w:t>
      </w:r>
      <w:proofErr w:type="spellEnd"/>
      <w:r>
        <w:t>'</w:t>
      </w:r>
    </w:p>
    <w:p w14:paraId="20D01D97" w14:textId="77777777" w:rsidR="00F2212A" w:rsidRDefault="00F2212A" w:rsidP="00F2212A">
      <w:pPr>
        <w:pStyle w:val="PL"/>
      </w:pPr>
      <w:r>
        <w:t xml:space="preserve">          </w:t>
      </w:r>
      <w:proofErr w:type="spellStart"/>
      <w:r>
        <w:t>minItems</w:t>
      </w:r>
      <w:proofErr w:type="spellEnd"/>
      <w:r>
        <w:t>: 1</w:t>
      </w:r>
    </w:p>
    <w:p w14:paraId="6B0BDEC1" w14:textId="77777777" w:rsidR="00F2212A" w:rsidRDefault="00F2212A" w:rsidP="00F2212A">
      <w:pPr>
        <w:pStyle w:val="PL"/>
      </w:pPr>
      <w:r>
        <w:t xml:space="preserve">          description: &gt;</w:t>
      </w:r>
    </w:p>
    <w:p w14:paraId="416D7518" w14:textId="77777777" w:rsidR="00F2212A" w:rsidRDefault="00F2212A" w:rsidP="00F2212A">
      <w:pPr>
        <w:pStyle w:val="PL"/>
      </w:pPr>
      <w:r>
        <w:t xml:space="preserve">            Combination of DNN and S-NSSAIs for which LBO information is requested. </w:t>
      </w:r>
    </w:p>
    <w:p w14:paraId="1F31F19D" w14:textId="77777777" w:rsidR="00F2212A" w:rsidRPr="001406DA" w:rsidRDefault="00F2212A" w:rsidP="00F2212A">
      <w:pPr>
        <w:pStyle w:val="PL"/>
      </w:pPr>
      <w:r w:rsidRPr="001406DA">
        <w:t xml:space="preserve">          nullable: true</w:t>
      </w:r>
    </w:p>
    <w:p w14:paraId="5A0EC9FB" w14:textId="77777777" w:rsidR="00F2212A" w:rsidRPr="004A76F6" w:rsidRDefault="00F2212A" w:rsidP="00F2212A">
      <w:pPr>
        <w:pStyle w:val="PL"/>
      </w:pPr>
      <w:r w:rsidRPr="004A76F6">
        <w:t xml:space="preserve">        </w:t>
      </w:r>
      <w:proofErr w:type="spellStart"/>
      <w:r w:rsidRPr="004A76F6">
        <w:t>pcfUeInfo</w:t>
      </w:r>
      <w:proofErr w:type="spellEnd"/>
      <w:r w:rsidRPr="004A76F6">
        <w:t>:</w:t>
      </w:r>
    </w:p>
    <w:p w14:paraId="046799FF" w14:textId="77777777" w:rsidR="00F2212A" w:rsidRPr="006F1693" w:rsidRDefault="00F2212A" w:rsidP="00F2212A">
      <w:pPr>
        <w:pStyle w:val="PL"/>
      </w:pPr>
      <w:r w:rsidRPr="006F1693">
        <w:t xml:space="preserve">          $ref: 'TS29571_CommonData.yaml#/components/schemas/</w:t>
      </w:r>
      <w:proofErr w:type="spellStart"/>
      <w:r w:rsidRPr="006F1693">
        <w:t>PcfUeCallbackInfo</w:t>
      </w:r>
      <w:proofErr w:type="spellEnd"/>
      <w:r w:rsidRPr="006F1693">
        <w:t>'</w:t>
      </w:r>
    </w:p>
    <w:p w14:paraId="158B9020" w14:textId="77777777" w:rsidR="00F2212A" w:rsidRPr="006F1693" w:rsidRDefault="00F2212A" w:rsidP="00F2212A">
      <w:pPr>
        <w:pStyle w:val="PL"/>
      </w:pPr>
      <w:r w:rsidRPr="006F1693">
        <w:t xml:space="preserve">        </w:t>
      </w:r>
      <w:proofErr w:type="spellStart"/>
      <w:r w:rsidRPr="006F1693">
        <w:t>matchPdus</w:t>
      </w:r>
      <w:proofErr w:type="spellEnd"/>
      <w:r w:rsidRPr="006F1693">
        <w:t>:</w:t>
      </w:r>
    </w:p>
    <w:p w14:paraId="2624CFDA" w14:textId="77777777" w:rsidR="00F2212A" w:rsidRPr="006F1693" w:rsidRDefault="00F2212A" w:rsidP="00F2212A">
      <w:pPr>
        <w:pStyle w:val="PL"/>
      </w:pPr>
      <w:r w:rsidRPr="006F1693">
        <w:t xml:space="preserve">          type: array</w:t>
      </w:r>
    </w:p>
    <w:p w14:paraId="6D46A8D2" w14:textId="77777777" w:rsidR="00F2212A" w:rsidRPr="006F1693" w:rsidRDefault="00F2212A" w:rsidP="00F2212A">
      <w:pPr>
        <w:pStyle w:val="PL"/>
      </w:pPr>
      <w:r w:rsidRPr="006F1693">
        <w:t xml:space="preserve">          items:</w:t>
      </w:r>
    </w:p>
    <w:p w14:paraId="4AC77D32" w14:textId="77777777" w:rsidR="00F2212A" w:rsidRPr="006F1693" w:rsidRDefault="00F2212A" w:rsidP="00F2212A">
      <w:pPr>
        <w:pStyle w:val="PL"/>
      </w:pPr>
      <w:r w:rsidRPr="006F1693">
        <w:t xml:space="preserve">            $ref: 'TS29571_CommonData.yaml#/components/schemas/</w:t>
      </w:r>
      <w:proofErr w:type="spellStart"/>
      <w:r w:rsidRPr="006F1693">
        <w:t>PduSessionInfo</w:t>
      </w:r>
      <w:proofErr w:type="spellEnd"/>
      <w:r w:rsidRPr="006F1693">
        <w:t>'</w:t>
      </w:r>
    </w:p>
    <w:p w14:paraId="621AB935" w14:textId="77777777" w:rsidR="00F2212A" w:rsidRPr="006F1693" w:rsidRDefault="00F2212A" w:rsidP="00F2212A">
      <w:pPr>
        <w:pStyle w:val="PL"/>
      </w:pPr>
      <w:r w:rsidRPr="006F1693">
        <w:t xml:space="preserve">          </w:t>
      </w:r>
      <w:proofErr w:type="spellStart"/>
      <w:r w:rsidRPr="006F1693">
        <w:t>minItems</w:t>
      </w:r>
      <w:proofErr w:type="spellEnd"/>
      <w:r w:rsidRPr="006F1693">
        <w:t>: 1</w:t>
      </w:r>
    </w:p>
    <w:p w14:paraId="3640227C" w14:textId="77777777" w:rsidR="00F2212A" w:rsidRPr="006F1693" w:rsidRDefault="00F2212A" w:rsidP="00F2212A">
      <w:pPr>
        <w:pStyle w:val="PL"/>
      </w:pPr>
      <w:r w:rsidRPr="006F1693">
        <w:t xml:space="preserve">          nullable: true</w:t>
      </w:r>
    </w:p>
    <w:p w14:paraId="5577CF07" w14:textId="77777777" w:rsidR="00F2212A" w:rsidRDefault="00F2212A" w:rsidP="00F2212A">
      <w:pPr>
        <w:pStyle w:val="PL"/>
      </w:pPr>
      <w:r>
        <w:t xml:space="preserve">        </w:t>
      </w:r>
      <w:proofErr w:type="spellStart"/>
      <w:r>
        <w:t>suppFeat</w:t>
      </w:r>
      <w:proofErr w:type="spellEnd"/>
      <w:r>
        <w:t>:</w:t>
      </w:r>
    </w:p>
    <w:p w14:paraId="704E3388" w14:textId="77777777" w:rsidR="00F2212A" w:rsidRDefault="00F2212A" w:rsidP="00F2212A">
      <w:pPr>
        <w:pStyle w:val="PL"/>
      </w:pPr>
      <w:r>
        <w:t xml:space="preserve">          $ref: 'TS29571_CommonData.yaml#/components/schemas/</w:t>
      </w:r>
      <w:proofErr w:type="spellStart"/>
      <w:r>
        <w:t>SupportedFeatures</w:t>
      </w:r>
      <w:proofErr w:type="spellEnd"/>
      <w:r>
        <w:t>'</w:t>
      </w:r>
    </w:p>
    <w:p w14:paraId="031BC925" w14:textId="77777777" w:rsidR="00F2212A" w:rsidRDefault="00F2212A" w:rsidP="00F2212A">
      <w:pPr>
        <w:pStyle w:val="PL"/>
      </w:pPr>
      <w:r>
        <w:t xml:space="preserve">        </w:t>
      </w:r>
      <w:r>
        <w:rPr>
          <w:lang w:eastAsia="zh-CN"/>
        </w:rPr>
        <w:t>n2Pc5RsppPol</w:t>
      </w:r>
      <w:r>
        <w:t>:</w:t>
      </w:r>
    </w:p>
    <w:p w14:paraId="5C0030BC" w14:textId="77777777" w:rsidR="00F2212A" w:rsidRDefault="00F2212A" w:rsidP="00F2212A">
      <w:pPr>
        <w:pStyle w:val="PL"/>
      </w:pPr>
      <w:r>
        <w:t xml:space="preserve">          $ref: 'TS29518_Namf_Communication.yaml#/components/schemas/N2</w:t>
      </w:r>
      <w:proofErr w:type="spellStart"/>
      <w:r>
        <w:rPr>
          <w:lang w:val="en-US"/>
        </w:rPr>
        <w:t>InfoContent</w:t>
      </w:r>
      <w:proofErr w:type="spellEnd"/>
      <w:r>
        <w:t>'</w:t>
      </w:r>
    </w:p>
    <w:p w14:paraId="0E5A8128" w14:textId="77777777" w:rsidR="00F2212A" w:rsidRDefault="00F2212A" w:rsidP="00F2212A">
      <w:pPr>
        <w:pStyle w:val="PL"/>
      </w:pPr>
      <w:r>
        <w:t xml:space="preserve">      required:</w:t>
      </w:r>
    </w:p>
    <w:p w14:paraId="41199261" w14:textId="77777777" w:rsidR="00F2212A" w:rsidRDefault="00F2212A" w:rsidP="00F2212A">
      <w:pPr>
        <w:pStyle w:val="PL"/>
      </w:pPr>
      <w:r>
        <w:t xml:space="preserve">        - </w:t>
      </w:r>
      <w:proofErr w:type="spellStart"/>
      <w:r>
        <w:t>resourceUri</w:t>
      </w:r>
      <w:proofErr w:type="spellEnd"/>
    </w:p>
    <w:p w14:paraId="0D116B95" w14:textId="77777777" w:rsidR="00F2212A" w:rsidRDefault="00F2212A" w:rsidP="00F2212A">
      <w:pPr>
        <w:pStyle w:val="PL"/>
      </w:pPr>
    </w:p>
    <w:p w14:paraId="7058EC85" w14:textId="77777777" w:rsidR="00F2212A" w:rsidRDefault="00F2212A" w:rsidP="00F2212A">
      <w:pPr>
        <w:pStyle w:val="PL"/>
      </w:pPr>
      <w:r>
        <w:t xml:space="preserve">    </w:t>
      </w:r>
      <w:proofErr w:type="spellStart"/>
      <w:r>
        <w:t>TerminationNotification</w:t>
      </w:r>
      <w:proofErr w:type="spellEnd"/>
      <w:r>
        <w:t>:</w:t>
      </w:r>
    </w:p>
    <w:p w14:paraId="1E76AFC4" w14:textId="77777777" w:rsidR="00F2212A" w:rsidRDefault="00F2212A" w:rsidP="00F2212A">
      <w:pPr>
        <w:pStyle w:val="PL"/>
        <w:rPr>
          <w:lang w:val="en-US"/>
        </w:rPr>
      </w:pPr>
      <w:r>
        <w:rPr>
          <w:lang w:val="en-US"/>
        </w:rPr>
        <w:t xml:space="preserve">      description: &gt;</w:t>
      </w:r>
    </w:p>
    <w:p w14:paraId="4A41B903" w14:textId="77777777" w:rsidR="00F2212A" w:rsidRDefault="00F2212A" w:rsidP="00F2212A">
      <w:pPr>
        <w:pStyle w:val="PL"/>
        <w:rPr>
          <w:lang w:val="en-US"/>
        </w:rPr>
      </w:pPr>
      <w:r>
        <w:rPr>
          <w:lang w:val="en-US"/>
        </w:rPr>
        <w:t xml:space="preserve">        Represents a request to terminate a policy association that the PCF provides in a</w:t>
      </w:r>
    </w:p>
    <w:p w14:paraId="56637484" w14:textId="77777777" w:rsidR="00F2212A" w:rsidRDefault="00F2212A" w:rsidP="00F2212A">
      <w:pPr>
        <w:pStyle w:val="PL"/>
      </w:pPr>
      <w:r>
        <w:rPr>
          <w:lang w:val="en-US"/>
        </w:rPr>
        <w:t xml:space="preserve">        notification.</w:t>
      </w:r>
    </w:p>
    <w:p w14:paraId="4079D048" w14:textId="77777777" w:rsidR="00F2212A" w:rsidRDefault="00F2212A" w:rsidP="00F2212A">
      <w:pPr>
        <w:pStyle w:val="PL"/>
      </w:pPr>
      <w:r>
        <w:t xml:space="preserve">      type: object</w:t>
      </w:r>
    </w:p>
    <w:p w14:paraId="1C383C51" w14:textId="77777777" w:rsidR="00F2212A" w:rsidRDefault="00F2212A" w:rsidP="00F2212A">
      <w:pPr>
        <w:pStyle w:val="PL"/>
      </w:pPr>
      <w:r>
        <w:t xml:space="preserve">      properties:</w:t>
      </w:r>
    </w:p>
    <w:p w14:paraId="346EA0F4" w14:textId="77777777" w:rsidR="00F2212A" w:rsidRDefault="00F2212A" w:rsidP="00F2212A">
      <w:pPr>
        <w:pStyle w:val="PL"/>
      </w:pPr>
      <w:r>
        <w:t xml:space="preserve">        </w:t>
      </w:r>
      <w:proofErr w:type="spellStart"/>
      <w:r>
        <w:t>resourceUri</w:t>
      </w:r>
      <w:proofErr w:type="spellEnd"/>
      <w:r>
        <w:t>:</w:t>
      </w:r>
    </w:p>
    <w:p w14:paraId="13218CF5" w14:textId="77777777" w:rsidR="00F2212A" w:rsidRDefault="00F2212A" w:rsidP="00F2212A">
      <w:pPr>
        <w:pStyle w:val="PL"/>
      </w:pPr>
      <w:r>
        <w:t xml:space="preserve">          $ref: 'TS29571_CommonData.yaml#/components/schemas/Uri'</w:t>
      </w:r>
    </w:p>
    <w:p w14:paraId="09293E17" w14:textId="77777777" w:rsidR="00F2212A" w:rsidRDefault="00F2212A" w:rsidP="00F2212A">
      <w:pPr>
        <w:pStyle w:val="PL"/>
      </w:pPr>
      <w:r>
        <w:t xml:space="preserve">        cause:</w:t>
      </w:r>
    </w:p>
    <w:p w14:paraId="0E3FBCD8" w14:textId="77777777" w:rsidR="00F2212A" w:rsidRDefault="00F2212A" w:rsidP="00F2212A">
      <w:pPr>
        <w:pStyle w:val="PL"/>
      </w:pPr>
      <w:r>
        <w:t xml:space="preserve">          $ref: '#/components/schemas/</w:t>
      </w:r>
      <w:proofErr w:type="spellStart"/>
      <w:r>
        <w:t>PolicyAssociationReleaseCause</w:t>
      </w:r>
      <w:proofErr w:type="spellEnd"/>
      <w:r>
        <w:t>'</w:t>
      </w:r>
    </w:p>
    <w:p w14:paraId="3E3C5EB2" w14:textId="77777777" w:rsidR="00F2212A" w:rsidRDefault="00F2212A" w:rsidP="00F2212A">
      <w:pPr>
        <w:pStyle w:val="PL"/>
      </w:pPr>
      <w:r>
        <w:t xml:space="preserve">      required:</w:t>
      </w:r>
    </w:p>
    <w:p w14:paraId="2D099D4B" w14:textId="77777777" w:rsidR="00F2212A" w:rsidRDefault="00F2212A" w:rsidP="00F2212A">
      <w:pPr>
        <w:pStyle w:val="PL"/>
      </w:pPr>
      <w:r>
        <w:t xml:space="preserve">        - </w:t>
      </w:r>
      <w:proofErr w:type="spellStart"/>
      <w:r>
        <w:t>resourceUri</w:t>
      </w:r>
      <w:proofErr w:type="spellEnd"/>
    </w:p>
    <w:p w14:paraId="64E41CC9" w14:textId="77777777" w:rsidR="00F2212A" w:rsidRDefault="00F2212A" w:rsidP="00F2212A">
      <w:pPr>
        <w:pStyle w:val="PL"/>
      </w:pPr>
      <w:r>
        <w:t xml:space="preserve">        - cause</w:t>
      </w:r>
    </w:p>
    <w:p w14:paraId="1E31435B" w14:textId="77777777" w:rsidR="00F2212A" w:rsidRDefault="00F2212A" w:rsidP="00F2212A">
      <w:pPr>
        <w:pStyle w:val="PL"/>
      </w:pPr>
    </w:p>
    <w:p w14:paraId="62F1C8F5" w14:textId="77777777" w:rsidR="00F2212A" w:rsidRDefault="00F2212A" w:rsidP="00F2212A">
      <w:pPr>
        <w:pStyle w:val="PL"/>
      </w:pPr>
      <w:r>
        <w:t xml:space="preserve">    </w:t>
      </w:r>
      <w:proofErr w:type="spellStart"/>
      <w:r>
        <w:t>UePolicyTransferFailureNotification</w:t>
      </w:r>
      <w:proofErr w:type="spellEnd"/>
      <w:r>
        <w:t>:</w:t>
      </w:r>
    </w:p>
    <w:p w14:paraId="70B7431B" w14:textId="77777777" w:rsidR="00F2212A" w:rsidRDefault="00F2212A" w:rsidP="00F2212A">
      <w:pPr>
        <w:pStyle w:val="PL"/>
        <w:rPr>
          <w:lang w:val="en-US"/>
        </w:rPr>
      </w:pPr>
      <w:r>
        <w:rPr>
          <w:lang w:val="en-US"/>
        </w:rPr>
        <w:t xml:space="preserve">      description: &gt;</w:t>
      </w:r>
    </w:p>
    <w:p w14:paraId="4196566C" w14:textId="77777777" w:rsidR="00F2212A" w:rsidRDefault="00F2212A" w:rsidP="00F2212A">
      <w:pPr>
        <w:pStyle w:val="PL"/>
        <w:rPr>
          <w:lang w:val="en-US"/>
        </w:rPr>
      </w:pPr>
      <w:r>
        <w:rPr>
          <w:lang w:val="en-US"/>
        </w:rPr>
        <w:t xml:space="preserve">        Represents information on the failure of a UE policy transfer to the UE because the UE is</w:t>
      </w:r>
    </w:p>
    <w:p w14:paraId="3F7E5190" w14:textId="77777777" w:rsidR="00F2212A" w:rsidRDefault="00F2212A" w:rsidP="00F2212A">
      <w:pPr>
        <w:pStyle w:val="PL"/>
      </w:pPr>
      <w:r>
        <w:rPr>
          <w:lang w:val="en-US"/>
        </w:rPr>
        <w:t xml:space="preserve">        not reachable.</w:t>
      </w:r>
    </w:p>
    <w:p w14:paraId="6C0BE377" w14:textId="77777777" w:rsidR="00F2212A" w:rsidRDefault="00F2212A" w:rsidP="00F2212A">
      <w:pPr>
        <w:pStyle w:val="PL"/>
      </w:pPr>
      <w:r>
        <w:t xml:space="preserve">      type: object</w:t>
      </w:r>
    </w:p>
    <w:p w14:paraId="1F224A7D" w14:textId="77777777" w:rsidR="00F2212A" w:rsidRDefault="00F2212A" w:rsidP="00F2212A">
      <w:pPr>
        <w:pStyle w:val="PL"/>
      </w:pPr>
      <w:r>
        <w:t xml:space="preserve">      properties:</w:t>
      </w:r>
    </w:p>
    <w:p w14:paraId="01905370" w14:textId="77777777" w:rsidR="00F2212A" w:rsidRDefault="00F2212A" w:rsidP="00F2212A">
      <w:pPr>
        <w:pStyle w:val="PL"/>
      </w:pPr>
      <w:r>
        <w:t xml:space="preserve">        cause:</w:t>
      </w:r>
    </w:p>
    <w:p w14:paraId="18DDA1BE" w14:textId="77777777" w:rsidR="00F2212A" w:rsidRDefault="00F2212A" w:rsidP="00F2212A">
      <w:pPr>
        <w:pStyle w:val="PL"/>
      </w:pPr>
      <w:r>
        <w:t xml:space="preserve">          $ref: '#/components/schemas/</w:t>
      </w:r>
      <w:proofErr w:type="spellStart"/>
      <w:r>
        <w:rPr>
          <w:noProof/>
        </w:rPr>
        <w:t>UePolicyTransferFailure</w:t>
      </w:r>
      <w:r>
        <w:t>Cause</w:t>
      </w:r>
      <w:proofErr w:type="spellEnd"/>
      <w:r>
        <w:t>'</w:t>
      </w:r>
    </w:p>
    <w:p w14:paraId="0992B664" w14:textId="77777777" w:rsidR="00F2212A" w:rsidRDefault="00F2212A" w:rsidP="00F2212A">
      <w:pPr>
        <w:pStyle w:val="PL"/>
      </w:pPr>
      <w:r>
        <w:t xml:space="preserve">        </w:t>
      </w:r>
      <w:proofErr w:type="spellStart"/>
      <w:r>
        <w:t>retryAfter</w:t>
      </w:r>
      <w:proofErr w:type="spellEnd"/>
      <w:r>
        <w:t>:</w:t>
      </w:r>
    </w:p>
    <w:p w14:paraId="5C6BDA6E" w14:textId="77777777" w:rsidR="00F2212A" w:rsidRDefault="00F2212A" w:rsidP="00F2212A">
      <w:pPr>
        <w:pStyle w:val="PL"/>
      </w:pPr>
      <w:r>
        <w:t xml:space="preserve">          $ref: 'TS29571_CommonData.yaml#/components/schemas/</w:t>
      </w:r>
      <w:proofErr w:type="spellStart"/>
      <w:r>
        <w:t>Uinteger</w:t>
      </w:r>
      <w:proofErr w:type="spellEnd"/>
      <w:r>
        <w:t>'</w:t>
      </w:r>
    </w:p>
    <w:p w14:paraId="30A783B8" w14:textId="77777777" w:rsidR="00F2212A" w:rsidRDefault="00F2212A" w:rsidP="00F2212A">
      <w:pPr>
        <w:pStyle w:val="PL"/>
      </w:pPr>
      <w:r>
        <w:t xml:space="preserve">        </w:t>
      </w:r>
      <w:proofErr w:type="spellStart"/>
      <w:r>
        <w:t>ptis</w:t>
      </w:r>
      <w:proofErr w:type="spellEnd"/>
      <w:r>
        <w:t>:</w:t>
      </w:r>
    </w:p>
    <w:p w14:paraId="2574EC3B" w14:textId="77777777" w:rsidR="00F2212A" w:rsidRDefault="00F2212A" w:rsidP="00F2212A">
      <w:pPr>
        <w:pStyle w:val="PL"/>
      </w:pPr>
      <w:r>
        <w:lastRenderedPageBreak/>
        <w:t xml:space="preserve">          type: array</w:t>
      </w:r>
    </w:p>
    <w:p w14:paraId="11976ABA" w14:textId="77777777" w:rsidR="00F2212A" w:rsidRDefault="00F2212A" w:rsidP="00F2212A">
      <w:pPr>
        <w:pStyle w:val="PL"/>
      </w:pPr>
      <w:r>
        <w:t xml:space="preserve">          items:</w:t>
      </w:r>
    </w:p>
    <w:p w14:paraId="78E62C7F" w14:textId="77777777" w:rsidR="00F2212A" w:rsidRDefault="00F2212A" w:rsidP="00F2212A">
      <w:pPr>
        <w:pStyle w:val="PL"/>
      </w:pPr>
      <w:r>
        <w:t xml:space="preserve">            $ref: 'TS29571_CommonData.yaml#/components/schemas/</w:t>
      </w:r>
      <w:proofErr w:type="spellStart"/>
      <w:r>
        <w:t>Uinteger</w:t>
      </w:r>
      <w:proofErr w:type="spellEnd"/>
      <w:r>
        <w:t>'</w:t>
      </w:r>
    </w:p>
    <w:p w14:paraId="3145F68E" w14:textId="77777777" w:rsidR="00F2212A" w:rsidRDefault="00F2212A" w:rsidP="00F2212A">
      <w:pPr>
        <w:pStyle w:val="PL"/>
      </w:pPr>
      <w:r>
        <w:t xml:space="preserve">          </w:t>
      </w:r>
      <w:proofErr w:type="spellStart"/>
      <w:r>
        <w:t>minItems</w:t>
      </w:r>
      <w:proofErr w:type="spellEnd"/>
      <w:r>
        <w:t>: 1</w:t>
      </w:r>
    </w:p>
    <w:p w14:paraId="64106725"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451F42B"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7110DE2"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244E5F09" w14:textId="77777777" w:rsidR="00F2212A" w:rsidRDefault="00F2212A" w:rsidP="00F2212A">
      <w:pPr>
        <w:pStyle w:val="PL"/>
        <w:rPr>
          <w:noProof/>
        </w:rPr>
      </w:pPr>
      <w:r>
        <w:t xml:space="preserve">      required:</w:t>
      </w:r>
    </w:p>
    <w:p w14:paraId="6DA09E21" w14:textId="77777777" w:rsidR="00F2212A" w:rsidRDefault="00F2212A" w:rsidP="00F2212A">
      <w:pPr>
        <w:pStyle w:val="PL"/>
      </w:pPr>
      <w:r>
        <w:t xml:space="preserve">        - cause</w:t>
      </w:r>
    </w:p>
    <w:p w14:paraId="45DF4B3A" w14:textId="77777777" w:rsidR="00F2212A" w:rsidRDefault="00F2212A" w:rsidP="00F2212A">
      <w:pPr>
        <w:pStyle w:val="PL"/>
      </w:pPr>
      <w:r>
        <w:t xml:space="preserve">        - </w:t>
      </w:r>
      <w:proofErr w:type="spellStart"/>
      <w:r>
        <w:t>ptis</w:t>
      </w:r>
      <w:proofErr w:type="spellEnd"/>
    </w:p>
    <w:p w14:paraId="2255D7FF" w14:textId="77777777" w:rsidR="00F2212A" w:rsidRDefault="00F2212A" w:rsidP="00F2212A">
      <w:pPr>
        <w:pStyle w:val="PL"/>
      </w:pPr>
    </w:p>
    <w:p w14:paraId="524C2901" w14:textId="77777777" w:rsidR="00F2212A" w:rsidRDefault="00F2212A" w:rsidP="00F2212A">
      <w:pPr>
        <w:pStyle w:val="PL"/>
      </w:pPr>
      <w:r>
        <w:t xml:space="preserve">    </w:t>
      </w:r>
      <w:proofErr w:type="spellStart"/>
      <w:r>
        <w:t>UeRequestedValueRep</w:t>
      </w:r>
      <w:proofErr w:type="spellEnd"/>
      <w:r>
        <w:t>:</w:t>
      </w:r>
    </w:p>
    <w:p w14:paraId="4ECDDD42" w14:textId="77777777" w:rsidR="00F2212A" w:rsidRDefault="00F2212A" w:rsidP="00F2212A">
      <w:pPr>
        <w:pStyle w:val="PL"/>
        <w:rPr>
          <w:lang w:val="en-US"/>
        </w:rPr>
      </w:pPr>
      <w:r>
        <w:rPr>
          <w:lang w:val="en-US"/>
        </w:rPr>
        <w:t xml:space="preserve">      description: &gt;</w:t>
      </w:r>
    </w:p>
    <w:p w14:paraId="4AAE1B45" w14:textId="77777777" w:rsidR="00F2212A" w:rsidRDefault="00F2212A" w:rsidP="00F2212A">
      <w:pPr>
        <w:pStyle w:val="PL"/>
      </w:pPr>
      <w:r>
        <w:rPr>
          <w:lang w:val="en-US"/>
        </w:rPr>
        <w:t xml:space="preserve">        Contains the current applicable values corresponding to the policy control request triggers.</w:t>
      </w:r>
    </w:p>
    <w:p w14:paraId="14590E4B" w14:textId="77777777" w:rsidR="00F2212A" w:rsidRDefault="00F2212A" w:rsidP="00F2212A">
      <w:pPr>
        <w:pStyle w:val="PL"/>
      </w:pPr>
      <w:r>
        <w:t xml:space="preserve">      type: object</w:t>
      </w:r>
    </w:p>
    <w:p w14:paraId="37862020" w14:textId="77777777" w:rsidR="00F2212A" w:rsidRDefault="00F2212A" w:rsidP="00F2212A">
      <w:pPr>
        <w:pStyle w:val="PL"/>
      </w:pPr>
      <w:r>
        <w:t xml:space="preserve">      properties:</w:t>
      </w:r>
    </w:p>
    <w:p w14:paraId="2F8B2D0A" w14:textId="77777777" w:rsidR="00F2212A" w:rsidRDefault="00F2212A" w:rsidP="00F2212A">
      <w:pPr>
        <w:pStyle w:val="PL"/>
      </w:pPr>
      <w:r>
        <w:t xml:space="preserve">        </w:t>
      </w:r>
      <w:proofErr w:type="spellStart"/>
      <w:r>
        <w:t>userLoc</w:t>
      </w:r>
      <w:proofErr w:type="spellEnd"/>
      <w:r>
        <w:t>:</w:t>
      </w:r>
    </w:p>
    <w:p w14:paraId="094BA211" w14:textId="77777777" w:rsidR="00F2212A" w:rsidRDefault="00F2212A" w:rsidP="00F2212A">
      <w:pPr>
        <w:pStyle w:val="PL"/>
      </w:pPr>
      <w:r>
        <w:t xml:space="preserve">          $ref: 'TS29571_CommonData.yaml#/components/schemas/</w:t>
      </w:r>
      <w:proofErr w:type="spellStart"/>
      <w:r>
        <w:t>UserLocation</w:t>
      </w:r>
      <w:proofErr w:type="spellEnd"/>
      <w:r>
        <w:t>'</w:t>
      </w:r>
    </w:p>
    <w:p w14:paraId="359519F4" w14:textId="77777777" w:rsidR="00F2212A" w:rsidRDefault="00F2212A" w:rsidP="00F2212A">
      <w:pPr>
        <w:pStyle w:val="PL"/>
      </w:pPr>
      <w:r>
        <w:t xml:space="preserve">        </w:t>
      </w:r>
      <w:proofErr w:type="spellStart"/>
      <w:r>
        <w:rPr>
          <w:lang w:eastAsia="zh-CN"/>
        </w:rPr>
        <w:t>praStatuses</w:t>
      </w:r>
      <w:proofErr w:type="spellEnd"/>
      <w:r>
        <w:t>:</w:t>
      </w:r>
    </w:p>
    <w:p w14:paraId="34116CD3" w14:textId="77777777" w:rsidR="00F2212A" w:rsidRDefault="00F2212A" w:rsidP="00F2212A">
      <w:pPr>
        <w:pStyle w:val="PL"/>
      </w:pPr>
      <w:r>
        <w:t xml:space="preserve">          type: object</w:t>
      </w:r>
    </w:p>
    <w:p w14:paraId="1B88A38F" w14:textId="77777777" w:rsidR="00F2212A" w:rsidRDefault="00F2212A" w:rsidP="00F2212A">
      <w:pPr>
        <w:pStyle w:val="PL"/>
      </w:pPr>
      <w:r>
        <w:t xml:space="preserve">          </w:t>
      </w:r>
      <w:proofErr w:type="spellStart"/>
      <w:r>
        <w:t>additionalProperties</w:t>
      </w:r>
      <w:proofErr w:type="spellEnd"/>
      <w:r>
        <w:t>:</w:t>
      </w:r>
    </w:p>
    <w:p w14:paraId="63F774AC" w14:textId="77777777" w:rsidR="00F2212A" w:rsidRDefault="00F2212A" w:rsidP="00F2212A">
      <w:pPr>
        <w:pStyle w:val="PL"/>
      </w:pPr>
      <w:r>
        <w:t xml:space="preserve">            $ref: 'TS29571_CommonData.yaml#/components/schemas/</w:t>
      </w:r>
      <w:proofErr w:type="spellStart"/>
      <w:r>
        <w:t>PresenceInfo</w:t>
      </w:r>
      <w:proofErr w:type="spellEnd"/>
      <w:r>
        <w:t>'</w:t>
      </w:r>
    </w:p>
    <w:p w14:paraId="2743CE84" w14:textId="77777777" w:rsidR="00F2212A" w:rsidRDefault="00F2212A" w:rsidP="00F2212A">
      <w:pPr>
        <w:pStyle w:val="PL"/>
      </w:pPr>
      <w:r>
        <w:t xml:space="preserve">          </w:t>
      </w:r>
      <w:proofErr w:type="spellStart"/>
      <w:r>
        <w:t>minProperties</w:t>
      </w:r>
      <w:proofErr w:type="spellEnd"/>
      <w:r>
        <w:t>: 1</w:t>
      </w:r>
    </w:p>
    <w:p w14:paraId="6F56643C" w14:textId="77777777" w:rsidR="00F2212A" w:rsidRDefault="00F2212A" w:rsidP="00F2212A">
      <w:pPr>
        <w:pStyle w:val="PL"/>
      </w:pPr>
      <w:r>
        <w:t xml:space="preserve">          description: &gt;</w:t>
      </w:r>
    </w:p>
    <w:p w14:paraId="60503A2C" w14:textId="77777777" w:rsidR="00F2212A" w:rsidRDefault="00F2212A" w:rsidP="00F2212A">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00D484E0" w14:textId="77777777" w:rsidR="00F2212A" w:rsidRDefault="00F2212A" w:rsidP="00F2212A">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73FA4583" w14:textId="77777777" w:rsidR="00F2212A" w:rsidRDefault="00F2212A" w:rsidP="00F2212A">
      <w:pPr>
        <w:pStyle w:val="PL"/>
      </w:pPr>
      <w:r>
        <w:t xml:space="preserve">        </w:t>
      </w:r>
      <w:proofErr w:type="spellStart"/>
      <w:r>
        <w:t>plmnId</w:t>
      </w:r>
      <w:proofErr w:type="spellEnd"/>
      <w:r>
        <w:t>:</w:t>
      </w:r>
    </w:p>
    <w:p w14:paraId="63499F03" w14:textId="77777777" w:rsidR="00F2212A" w:rsidRDefault="00F2212A" w:rsidP="00F2212A">
      <w:pPr>
        <w:pStyle w:val="PL"/>
      </w:pPr>
      <w:r>
        <w:t xml:space="preserve">          $ref: 'TS29571_CommonData.yaml#/components/schemas/</w:t>
      </w:r>
      <w:proofErr w:type="spellStart"/>
      <w:r>
        <w:t>PlmnIdNid</w:t>
      </w:r>
      <w:proofErr w:type="spellEnd"/>
      <w:r>
        <w:t>'</w:t>
      </w:r>
    </w:p>
    <w:p w14:paraId="1A66152D" w14:textId="77777777" w:rsidR="00F2212A" w:rsidRDefault="00F2212A" w:rsidP="00F2212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59472614" w14:textId="77777777" w:rsidR="00F2212A" w:rsidRDefault="00F2212A" w:rsidP="00F2212A">
      <w:pPr>
        <w:pStyle w:val="PL"/>
      </w:pPr>
      <w:r>
        <w:t xml:space="preserve">          $ref: 'TS29518_Namf_EventExposure.yaml#/components/schemas/CmState'</w:t>
      </w:r>
    </w:p>
    <w:p w14:paraId="198CB917" w14:textId="77777777" w:rsidR="00F2212A" w:rsidRDefault="00F2212A" w:rsidP="00F2212A">
      <w:pPr>
        <w:pStyle w:val="PL"/>
      </w:pPr>
      <w:r>
        <w:t xml:space="preserve">        </w:t>
      </w:r>
      <w:proofErr w:type="spellStart"/>
      <w:r>
        <w:t>confSnssais</w:t>
      </w:r>
      <w:proofErr w:type="spellEnd"/>
      <w:r>
        <w:t>:</w:t>
      </w:r>
    </w:p>
    <w:p w14:paraId="46A56971" w14:textId="77777777" w:rsidR="00F2212A" w:rsidRDefault="00F2212A" w:rsidP="00F2212A">
      <w:pPr>
        <w:pStyle w:val="PL"/>
      </w:pPr>
      <w:r>
        <w:t xml:space="preserve">          type: array</w:t>
      </w:r>
    </w:p>
    <w:p w14:paraId="52CAF5D5" w14:textId="77777777" w:rsidR="00F2212A" w:rsidRDefault="00F2212A" w:rsidP="00F2212A">
      <w:pPr>
        <w:pStyle w:val="PL"/>
      </w:pPr>
      <w:r>
        <w:t xml:space="preserve">          items:</w:t>
      </w:r>
    </w:p>
    <w:p w14:paraId="4F45C7CA"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30E814D" w14:textId="77777777" w:rsidR="00F2212A" w:rsidRDefault="00F2212A" w:rsidP="00F2212A">
      <w:pPr>
        <w:pStyle w:val="PL"/>
      </w:pPr>
      <w:r>
        <w:t xml:space="preserve">          </w:t>
      </w:r>
      <w:proofErr w:type="spellStart"/>
      <w:r>
        <w:t>minItems</w:t>
      </w:r>
      <w:proofErr w:type="spellEnd"/>
      <w:r>
        <w:t>: 1</w:t>
      </w:r>
    </w:p>
    <w:p w14:paraId="1E83368D"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D06EF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3D552B"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0F913E2" w14:textId="77777777" w:rsidR="00F2212A" w:rsidRDefault="00F2212A" w:rsidP="00F2212A">
      <w:pPr>
        <w:pStyle w:val="PL"/>
      </w:pPr>
      <w:r>
        <w:t xml:space="preserve">        </w:t>
      </w:r>
      <w:proofErr w:type="spellStart"/>
      <w:r w:rsidRPr="003107D3">
        <w:t>satBackhaulCategory</w:t>
      </w:r>
      <w:proofErr w:type="spellEnd"/>
      <w:r>
        <w:t>:</w:t>
      </w:r>
    </w:p>
    <w:p w14:paraId="4E7CA6F5" w14:textId="77777777" w:rsidR="00F2212A" w:rsidRDefault="00F2212A" w:rsidP="00F2212A">
      <w:pPr>
        <w:pStyle w:val="PL"/>
      </w:pPr>
      <w:r>
        <w:t xml:space="preserve">          $ref</w:t>
      </w:r>
      <w:r w:rsidRPr="00133177">
        <w:t>: 'TS29571_CommonData.yaml#/components/schemas/SatelliteBackhaulCategory'</w:t>
      </w:r>
    </w:p>
    <w:p w14:paraId="1F1DE763" w14:textId="77777777" w:rsidR="00F2212A" w:rsidRDefault="00F2212A" w:rsidP="00F2212A">
      <w:pPr>
        <w:pStyle w:val="PL"/>
      </w:pPr>
      <w:r>
        <w:t xml:space="preserve">        </w:t>
      </w:r>
      <w:proofErr w:type="spellStart"/>
      <w:r>
        <w:t>urspEnfRep</w:t>
      </w:r>
      <w:proofErr w:type="spellEnd"/>
      <w:r>
        <w:t>:</w:t>
      </w:r>
    </w:p>
    <w:p w14:paraId="59428765" w14:textId="77777777" w:rsidR="00F2212A" w:rsidRDefault="00F2212A" w:rsidP="00F2212A">
      <w:pPr>
        <w:pStyle w:val="PL"/>
      </w:pPr>
      <w:r>
        <w:t xml:space="preserve">          type: object</w:t>
      </w:r>
    </w:p>
    <w:p w14:paraId="68512400" w14:textId="77777777" w:rsidR="00F2212A" w:rsidRDefault="00F2212A" w:rsidP="00F2212A">
      <w:pPr>
        <w:pStyle w:val="PL"/>
      </w:pPr>
      <w:r>
        <w:t xml:space="preserve">          </w:t>
      </w:r>
      <w:proofErr w:type="spellStart"/>
      <w:r>
        <w:t>additionalProperties</w:t>
      </w:r>
      <w:proofErr w:type="spellEnd"/>
      <w:r>
        <w:t>:</w:t>
      </w:r>
    </w:p>
    <w:p w14:paraId="0BDF0CF0" w14:textId="77777777" w:rsidR="00F2212A" w:rsidRDefault="00F2212A" w:rsidP="00F2212A">
      <w:pPr>
        <w:pStyle w:val="PL"/>
      </w:pPr>
      <w:r>
        <w:t xml:space="preserve">            $ref</w:t>
      </w:r>
      <w:r w:rsidRPr="00133177">
        <w:t>: '#/components/schemas/</w:t>
      </w:r>
      <w:proofErr w:type="spellStart"/>
      <w:r>
        <w:t>UrspEnforcementPduSession</w:t>
      </w:r>
      <w:proofErr w:type="spellEnd"/>
      <w:r w:rsidRPr="00133177">
        <w:t>'</w:t>
      </w:r>
    </w:p>
    <w:p w14:paraId="07000D1C" w14:textId="77777777" w:rsidR="00F2212A" w:rsidRDefault="00F2212A" w:rsidP="00F2212A">
      <w:pPr>
        <w:pStyle w:val="PL"/>
      </w:pPr>
      <w:r>
        <w:t xml:space="preserve">          description: &gt;</w:t>
      </w:r>
    </w:p>
    <w:p w14:paraId="2803AE4F" w14:textId="77777777" w:rsidR="00F2212A" w:rsidRDefault="00F2212A" w:rsidP="00F2212A">
      <w:pPr>
        <w:pStyle w:val="PL"/>
      </w:pPr>
      <w:r>
        <w:t xml:space="preserve">            Contains information about the enforced URSP rule(s) in one or more PDU sessions.</w:t>
      </w:r>
    </w:p>
    <w:p w14:paraId="3042DCF3" w14:textId="77777777" w:rsidR="00F2212A" w:rsidRDefault="00F2212A" w:rsidP="00F2212A">
      <w:pPr>
        <w:pStyle w:val="PL"/>
        <w:rPr>
          <w:lang w:eastAsia="zh-CN"/>
        </w:rPr>
      </w:pPr>
      <w:r>
        <w:t xml:space="preserve">            The </w:t>
      </w:r>
      <w:r>
        <w:rPr>
          <w:lang w:eastAsia="zh-CN"/>
        </w:rPr>
        <w:t>key of the map is a character string that represents an integer value.</w:t>
      </w:r>
    </w:p>
    <w:p w14:paraId="10231E5D" w14:textId="77777777" w:rsidR="00F2212A" w:rsidRDefault="00F2212A" w:rsidP="00F2212A">
      <w:pPr>
        <w:pStyle w:val="PL"/>
      </w:pPr>
      <w:r>
        <w:t xml:space="preserve">          </w:t>
      </w:r>
      <w:proofErr w:type="spellStart"/>
      <w:r>
        <w:t>minProperties</w:t>
      </w:r>
      <w:proofErr w:type="spellEnd"/>
      <w:r>
        <w:t>: 1</w:t>
      </w:r>
    </w:p>
    <w:p w14:paraId="2E507F39" w14:textId="77777777" w:rsidR="00F2212A" w:rsidRDefault="00F2212A" w:rsidP="00F2212A">
      <w:pPr>
        <w:pStyle w:val="PL"/>
      </w:pPr>
      <w:r>
        <w:t xml:space="preserve">        </w:t>
      </w:r>
      <w:proofErr w:type="spellStart"/>
      <w:r>
        <w:t>lboRoamInfo</w:t>
      </w:r>
      <w:proofErr w:type="spellEnd"/>
      <w:r>
        <w:t>:</w:t>
      </w:r>
    </w:p>
    <w:p w14:paraId="612D7257" w14:textId="77777777" w:rsidR="00F2212A" w:rsidRDefault="00F2212A" w:rsidP="00F2212A">
      <w:pPr>
        <w:pStyle w:val="PL"/>
      </w:pPr>
      <w:r>
        <w:t xml:space="preserve">          type: array</w:t>
      </w:r>
    </w:p>
    <w:p w14:paraId="27885C22" w14:textId="77777777" w:rsidR="00F2212A" w:rsidRDefault="00F2212A" w:rsidP="00F2212A">
      <w:pPr>
        <w:pStyle w:val="PL"/>
      </w:pPr>
      <w:r>
        <w:t xml:space="preserve">          items:</w:t>
      </w:r>
    </w:p>
    <w:p w14:paraId="354346BD" w14:textId="77777777" w:rsidR="00F2212A" w:rsidRDefault="00F2212A" w:rsidP="00F2212A">
      <w:pPr>
        <w:pStyle w:val="PL"/>
      </w:pPr>
      <w:r>
        <w:t xml:space="preserve">            $ref: '#/components/schemas/LboRoamingInformation'</w:t>
      </w:r>
    </w:p>
    <w:p w14:paraId="70FD97F3" w14:textId="77777777" w:rsidR="00F2212A" w:rsidRDefault="00F2212A" w:rsidP="00F2212A">
      <w:pPr>
        <w:pStyle w:val="PL"/>
      </w:pPr>
      <w:r>
        <w:t xml:space="preserve">          </w:t>
      </w:r>
      <w:proofErr w:type="spellStart"/>
      <w:r>
        <w:t>minItems</w:t>
      </w:r>
      <w:proofErr w:type="spellEnd"/>
      <w:r>
        <w:t>: 1</w:t>
      </w:r>
    </w:p>
    <w:p w14:paraId="4BBB3692" w14:textId="77777777" w:rsidR="00F2212A" w:rsidRDefault="00F2212A" w:rsidP="00F2212A">
      <w:pPr>
        <w:pStyle w:val="PL"/>
      </w:pPr>
      <w:r>
        <w:t xml:space="preserve">          description: &gt;</w:t>
      </w:r>
    </w:p>
    <w:p w14:paraId="68294B17" w14:textId="77777777" w:rsidR="00F2212A" w:rsidRDefault="00F2212A" w:rsidP="00F2212A">
      <w:pPr>
        <w:pStyle w:val="PL"/>
      </w:pPr>
      <w:r>
        <w:t xml:space="preserve">            Contains LBO roaming information for DNN and S-NSSAI combination(s).</w:t>
      </w:r>
    </w:p>
    <w:p w14:paraId="13329936" w14:textId="77777777" w:rsidR="00F2212A" w:rsidRDefault="00F2212A" w:rsidP="00F2212A">
      <w:pPr>
        <w:pStyle w:val="PL"/>
      </w:pPr>
      <w:r>
        <w:t xml:space="preserve">        </w:t>
      </w:r>
      <w:proofErr w:type="spellStart"/>
      <w:r>
        <w:t>accessTypes</w:t>
      </w:r>
      <w:proofErr w:type="spellEnd"/>
      <w:r>
        <w:t>:</w:t>
      </w:r>
    </w:p>
    <w:p w14:paraId="172C56A8" w14:textId="77777777" w:rsidR="00F2212A" w:rsidRDefault="00F2212A" w:rsidP="00F2212A">
      <w:pPr>
        <w:pStyle w:val="PL"/>
      </w:pPr>
      <w:r>
        <w:t xml:space="preserve">          type: array</w:t>
      </w:r>
    </w:p>
    <w:p w14:paraId="1B051AB0" w14:textId="77777777" w:rsidR="00F2212A" w:rsidRDefault="00F2212A" w:rsidP="00F2212A">
      <w:pPr>
        <w:pStyle w:val="PL"/>
      </w:pPr>
      <w:r>
        <w:t xml:space="preserve">          items:</w:t>
      </w:r>
    </w:p>
    <w:p w14:paraId="2DDD997F" w14:textId="77777777" w:rsidR="00F2212A" w:rsidRDefault="00F2212A" w:rsidP="00F2212A">
      <w:pPr>
        <w:pStyle w:val="PL"/>
      </w:pPr>
      <w:r>
        <w:t xml:space="preserve">            $ref: 'TS29571_CommonData.yaml#/components/schemas/</w:t>
      </w:r>
      <w:proofErr w:type="spellStart"/>
      <w:r>
        <w:t>AccessType</w:t>
      </w:r>
      <w:proofErr w:type="spellEnd"/>
      <w:r>
        <w:t>'</w:t>
      </w:r>
    </w:p>
    <w:p w14:paraId="29566286" w14:textId="77777777" w:rsidR="00F2212A" w:rsidRDefault="00F2212A" w:rsidP="00F2212A">
      <w:pPr>
        <w:pStyle w:val="PL"/>
      </w:pPr>
      <w:r>
        <w:t xml:space="preserve">          </w:t>
      </w:r>
      <w:proofErr w:type="spellStart"/>
      <w:r>
        <w:t>minItems</w:t>
      </w:r>
      <w:proofErr w:type="spellEnd"/>
      <w:r>
        <w:t>: 1</w:t>
      </w:r>
    </w:p>
    <w:p w14:paraId="720E69CC" w14:textId="77777777" w:rsidR="00F2212A" w:rsidRDefault="00F2212A" w:rsidP="00F2212A">
      <w:pPr>
        <w:pStyle w:val="PL"/>
      </w:pPr>
      <w:r>
        <w:t xml:space="preserve">          description: &gt;</w:t>
      </w:r>
    </w:p>
    <w:p w14:paraId="2DFD9D03" w14:textId="77777777" w:rsidR="00F2212A" w:rsidRDefault="00F2212A" w:rsidP="00F2212A">
      <w:pPr>
        <w:pStyle w:val="PL"/>
      </w:pPr>
      <w:r>
        <w:t xml:space="preserve">            The Access Type(s) where the served UE is camping.</w:t>
      </w:r>
    </w:p>
    <w:p w14:paraId="757D5720" w14:textId="77777777" w:rsidR="00F2212A" w:rsidRDefault="00F2212A" w:rsidP="00F2212A">
      <w:pPr>
        <w:pStyle w:val="PL"/>
      </w:pPr>
      <w:r>
        <w:t xml:space="preserve">            It shall be provided, if available, for trigger "ACCESS_TYPE_CH.</w:t>
      </w:r>
    </w:p>
    <w:p w14:paraId="64845B10" w14:textId="77777777" w:rsidR="00F2212A" w:rsidRDefault="00F2212A" w:rsidP="00F2212A">
      <w:pPr>
        <w:pStyle w:val="PL"/>
      </w:pPr>
      <w:r>
        <w:t xml:space="preserve">        </w:t>
      </w:r>
      <w:proofErr w:type="spellStart"/>
      <w:r>
        <w:t>ratTypes</w:t>
      </w:r>
      <w:proofErr w:type="spellEnd"/>
      <w:r>
        <w:t>:</w:t>
      </w:r>
    </w:p>
    <w:p w14:paraId="44A65924" w14:textId="77777777" w:rsidR="00F2212A" w:rsidRDefault="00F2212A" w:rsidP="00F2212A">
      <w:pPr>
        <w:pStyle w:val="PL"/>
      </w:pPr>
      <w:r>
        <w:t xml:space="preserve">          type: array</w:t>
      </w:r>
    </w:p>
    <w:p w14:paraId="3CB69C3C" w14:textId="77777777" w:rsidR="00F2212A" w:rsidRDefault="00F2212A" w:rsidP="00F2212A">
      <w:pPr>
        <w:pStyle w:val="PL"/>
      </w:pPr>
      <w:r>
        <w:t xml:space="preserve">          items:</w:t>
      </w:r>
    </w:p>
    <w:p w14:paraId="449481B0" w14:textId="77777777" w:rsidR="00F2212A" w:rsidRDefault="00F2212A" w:rsidP="00F2212A">
      <w:pPr>
        <w:pStyle w:val="PL"/>
      </w:pPr>
      <w:r>
        <w:t xml:space="preserve">            $ref: 'TS29571_CommonData.yaml#/components/schemas/</w:t>
      </w:r>
      <w:proofErr w:type="spellStart"/>
      <w:r>
        <w:t>RatType</w:t>
      </w:r>
      <w:proofErr w:type="spellEnd"/>
      <w:r>
        <w:t>'</w:t>
      </w:r>
    </w:p>
    <w:p w14:paraId="10401941" w14:textId="77777777" w:rsidR="00F2212A" w:rsidRDefault="00F2212A" w:rsidP="00F2212A">
      <w:pPr>
        <w:pStyle w:val="PL"/>
      </w:pPr>
      <w:r>
        <w:t xml:space="preserve">          </w:t>
      </w:r>
      <w:proofErr w:type="spellStart"/>
      <w:r>
        <w:t>minItems</w:t>
      </w:r>
      <w:proofErr w:type="spellEnd"/>
      <w:r>
        <w:t>: 1</w:t>
      </w:r>
    </w:p>
    <w:p w14:paraId="06157DB3" w14:textId="77777777" w:rsidR="00F2212A" w:rsidRDefault="00F2212A" w:rsidP="00F2212A">
      <w:pPr>
        <w:pStyle w:val="PL"/>
      </w:pPr>
      <w:r>
        <w:t xml:space="preserve">          description: &gt;</w:t>
      </w:r>
    </w:p>
    <w:p w14:paraId="01840084" w14:textId="77777777" w:rsidR="00F2212A" w:rsidRDefault="00F2212A" w:rsidP="00F2212A">
      <w:pPr>
        <w:pStyle w:val="PL"/>
      </w:pPr>
      <w:r>
        <w:t xml:space="preserve">            The RAT Type(s), if available, for the reported "</w:t>
      </w:r>
      <w:proofErr w:type="spellStart"/>
      <w:r>
        <w:t>accessTypes</w:t>
      </w:r>
      <w:proofErr w:type="spellEnd"/>
      <w:r>
        <w:t xml:space="preserve">" where the served UE is </w:t>
      </w:r>
    </w:p>
    <w:p w14:paraId="40147C2E" w14:textId="77777777" w:rsidR="00F2212A" w:rsidRDefault="00F2212A" w:rsidP="00F2212A">
      <w:pPr>
        <w:pStyle w:val="PL"/>
      </w:pPr>
      <w:r>
        <w:t xml:space="preserve">            camping. It shall be provided, if available, for trigger "ACCESS_TYPE_CH.</w:t>
      </w:r>
    </w:p>
    <w:p w14:paraId="6CECBB57" w14:textId="77777777" w:rsidR="00F2212A" w:rsidRDefault="00F2212A" w:rsidP="00F2212A">
      <w:pPr>
        <w:pStyle w:val="PL"/>
      </w:pPr>
    </w:p>
    <w:p w14:paraId="50DBDA9C" w14:textId="77777777" w:rsidR="00F2212A" w:rsidRDefault="00F2212A" w:rsidP="00F2212A">
      <w:pPr>
        <w:pStyle w:val="PL"/>
      </w:pPr>
      <w:r>
        <w:t xml:space="preserve">    </w:t>
      </w:r>
      <w:proofErr w:type="spellStart"/>
      <w:r>
        <w:t>UePolicyParameters</w:t>
      </w:r>
      <w:proofErr w:type="spellEnd"/>
      <w:r>
        <w:t>:</w:t>
      </w:r>
    </w:p>
    <w:p w14:paraId="1D5E82FE" w14:textId="77777777" w:rsidR="00F2212A" w:rsidRDefault="00F2212A" w:rsidP="00F2212A">
      <w:pPr>
        <w:pStyle w:val="PL"/>
        <w:rPr>
          <w:lang w:val="en-US"/>
        </w:rPr>
      </w:pPr>
      <w:r>
        <w:rPr>
          <w:lang w:val="en-US"/>
        </w:rPr>
        <w:t xml:space="preserve">      description: &gt;</w:t>
      </w:r>
    </w:p>
    <w:p w14:paraId="4DD40877" w14:textId="77777777" w:rsidR="00F2212A" w:rsidRDefault="00F2212A" w:rsidP="00F2212A">
      <w:pPr>
        <w:pStyle w:val="PL"/>
      </w:pPr>
      <w:r>
        <w:rPr>
          <w:lang w:val="en-US"/>
        </w:rPr>
        <w:t xml:space="preserve">        </w:t>
      </w:r>
      <w:r>
        <w:rPr>
          <w:rFonts w:cs="Arial"/>
          <w:szCs w:val="18"/>
        </w:rPr>
        <w:t>Contains the service parameters used to guide the VPLMN-specific URSP rule determination</w:t>
      </w:r>
      <w:r>
        <w:rPr>
          <w:lang w:val="en-US"/>
        </w:rPr>
        <w:t>.</w:t>
      </w:r>
    </w:p>
    <w:p w14:paraId="5A558DED" w14:textId="77777777" w:rsidR="00F2212A" w:rsidRDefault="00F2212A" w:rsidP="00F2212A">
      <w:pPr>
        <w:pStyle w:val="PL"/>
      </w:pPr>
      <w:r>
        <w:t xml:space="preserve">      type: object</w:t>
      </w:r>
    </w:p>
    <w:p w14:paraId="1F32AEFE" w14:textId="77777777" w:rsidR="00F2212A" w:rsidRDefault="00F2212A" w:rsidP="00F2212A">
      <w:pPr>
        <w:pStyle w:val="PL"/>
      </w:pPr>
      <w:r>
        <w:t xml:space="preserve">      properties:</w:t>
      </w:r>
    </w:p>
    <w:p w14:paraId="766FFD58" w14:textId="77777777" w:rsidR="00F2212A" w:rsidRDefault="00F2212A" w:rsidP="00F2212A">
      <w:pPr>
        <w:pStyle w:val="PL"/>
      </w:pPr>
      <w:r>
        <w:t xml:space="preserve">        </w:t>
      </w:r>
      <w:proofErr w:type="spellStart"/>
      <w:r>
        <w:t>urspGuidance</w:t>
      </w:r>
      <w:proofErr w:type="spellEnd"/>
      <w:r>
        <w:t>:</w:t>
      </w:r>
    </w:p>
    <w:p w14:paraId="41570637" w14:textId="77777777" w:rsidR="00F2212A" w:rsidRDefault="00F2212A" w:rsidP="00F2212A">
      <w:pPr>
        <w:pStyle w:val="PL"/>
      </w:pPr>
      <w:r>
        <w:lastRenderedPageBreak/>
        <w:t xml:space="preserve">          type: array</w:t>
      </w:r>
    </w:p>
    <w:p w14:paraId="42963F87" w14:textId="77777777" w:rsidR="00F2212A" w:rsidRDefault="00F2212A" w:rsidP="00F2212A">
      <w:pPr>
        <w:pStyle w:val="PL"/>
      </w:pPr>
      <w:r>
        <w:t xml:space="preserve">          items:</w:t>
      </w:r>
    </w:p>
    <w:p w14:paraId="190FE5D4" w14:textId="77777777" w:rsidR="00F2212A" w:rsidRDefault="00F2212A" w:rsidP="00F2212A">
      <w:pPr>
        <w:pStyle w:val="PL"/>
      </w:pPr>
      <w:r>
        <w:t xml:space="preserve">            $ref: '</w:t>
      </w:r>
      <w:r w:rsidRPr="006A038A">
        <w:t>TS29522_ServiceParameter</w:t>
      </w:r>
      <w:r>
        <w:t>.yaml#/components/schemas/</w:t>
      </w:r>
      <w:proofErr w:type="spellStart"/>
      <w:r>
        <w:rPr>
          <w:rFonts w:eastAsia="Times New Roman"/>
          <w:lang w:val="en-US"/>
        </w:rPr>
        <w:t>UrspRuleRequest</w:t>
      </w:r>
      <w:proofErr w:type="spellEnd"/>
      <w:r>
        <w:t>'</w:t>
      </w:r>
    </w:p>
    <w:p w14:paraId="11F0A9F2" w14:textId="77777777" w:rsidR="00F2212A" w:rsidRDefault="00F2212A" w:rsidP="00F2212A">
      <w:pPr>
        <w:pStyle w:val="PL"/>
      </w:pPr>
      <w:r>
        <w:t xml:space="preserve">          </w:t>
      </w:r>
      <w:proofErr w:type="spellStart"/>
      <w:r>
        <w:t>minItems</w:t>
      </w:r>
      <w:proofErr w:type="spellEnd"/>
      <w:r>
        <w:t>: 1</w:t>
      </w:r>
    </w:p>
    <w:p w14:paraId="58B457AB" w14:textId="77777777" w:rsidR="00F2212A" w:rsidRDefault="00F2212A" w:rsidP="00F2212A">
      <w:pPr>
        <w:pStyle w:val="PL"/>
      </w:pPr>
      <w:r>
        <w:t xml:space="preserve">          description: &gt;</w:t>
      </w:r>
    </w:p>
    <w:p w14:paraId="19942226" w14:textId="77777777" w:rsidR="00F2212A" w:rsidRDefault="00F2212A" w:rsidP="00F2212A">
      <w:pPr>
        <w:pStyle w:val="PL"/>
      </w:pPr>
      <w:r>
        <w:t xml:space="preserve">            Contains the service parameter used to guide the VPLMN-specific URSP.</w:t>
      </w:r>
    </w:p>
    <w:p w14:paraId="62EEDC47" w14:textId="77777777" w:rsidR="00F2212A" w:rsidRDefault="00F2212A" w:rsidP="00F2212A">
      <w:pPr>
        <w:pStyle w:val="PL"/>
      </w:pPr>
      <w:r>
        <w:t xml:space="preserve">        </w:t>
      </w:r>
      <w:proofErr w:type="spellStart"/>
      <w:r>
        <w:t>deliveryEvents</w:t>
      </w:r>
      <w:proofErr w:type="spellEnd"/>
      <w:r>
        <w:t>:</w:t>
      </w:r>
    </w:p>
    <w:p w14:paraId="00856CC8" w14:textId="77777777" w:rsidR="00F2212A" w:rsidRDefault="00F2212A" w:rsidP="00F2212A">
      <w:pPr>
        <w:pStyle w:val="PL"/>
      </w:pPr>
      <w:r>
        <w:t xml:space="preserve">          type: array</w:t>
      </w:r>
    </w:p>
    <w:p w14:paraId="19AAF818" w14:textId="77777777" w:rsidR="00F2212A" w:rsidRDefault="00F2212A" w:rsidP="00F2212A">
      <w:pPr>
        <w:pStyle w:val="PL"/>
      </w:pPr>
      <w:r>
        <w:t xml:space="preserve">          items:</w:t>
      </w:r>
    </w:p>
    <w:p w14:paraId="4EFC767A" w14:textId="77777777" w:rsidR="00F2212A" w:rsidRDefault="00F2212A" w:rsidP="00F2212A">
      <w:pPr>
        <w:pStyle w:val="PL"/>
      </w:pPr>
      <w:r>
        <w:t xml:space="preserve">            $ref: '</w:t>
      </w:r>
      <w:r w:rsidRPr="006A038A">
        <w:t>TS29522_ServiceParameter</w:t>
      </w:r>
      <w:r>
        <w:t>.yaml#/components/schemas/</w:t>
      </w:r>
      <w:r>
        <w:rPr>
          <w:lang w:val="en-US"/>
        </w:rPr>
        <w:t>Event</w:t>
      </w:r>
      <w:r>
        <w:t>'</w:t>
      </w:r>
    </w:p>
    <w:p w14:paraId="465A0FC8" w14:textId="77777777" w:rsidR="00F2212A" w:rsidRDefault="00F2212A" w:rsidP="00F2212A">
      <w:pPr>
        <w:pStyle w:val="PL"/>
      </w:pPr>
      <w:r>
        <w:t xml:space="preserve">          </w:t>
      </w:r>
      <w:proofErr w:type="spellStart"/>
      <w:r>
        <w:t>minItems</w:t>
      </w:r>
      <w:proofErr w:type="spellEnd"/>
      <w:r>
        <w:t>: 1</w:t>
      </w:r>
    </w:p>
    <w:p w14:paraId="081C4B91" w14:textId="77777777" w:rsidR="00F2212A" w:rsidRDefault="00F2212A" w:rsidP="00F2212A">
      <w:pPr>
        <w:pStyle w:val="PL"/>
      </w:pPr>
      <w:r>
        <w:t xml:space="preserve">          description: &gt;</w:t>
      </w:r>
    </w:p>
    <w:p w14:paraId="408BC055" w14:textId="77777777" w:rsidR="00F2212A" w:rsidRDefault="00F2212A" w:rsidP="00F2212A">
      <w:pPr>
        <w:pStyle w:val="PL"/>
      </w:pPr>
      <w:r>
        <w:t xml:space="preserve">            AF subscribed event(s) notifications related to AF provisioned guidance</w:t>
      </w:r>
    </w:p>
    <w:p w14:paraId="4C5E61BB" w14:textId="77777777" w:rsidR="00F2212A" w:rsidRDefault="00F2212A" w:rsidP="00F2212A">
      <w:pPr>
        <w:pStyle w:val="PL"/>
      </w:pPr>
      <w:r>
        <w:t xml:space="preserve">            for VPLMN-specific URSP rules.</w:t>
      </w:r>
    </w:p>
    <w:p w14:paraId="5BD82F81" w14:textId="77777777" w:rsidR="00F2212A" w:rsidRDefault="00F2212A" w:rsidP="00F2212A">
      <w:pPr>
        <w:pStyle w:val="PL"/>
      </w:pPr>
      <w:r>
        <w:t xml:space="preserve">          nullable: true</w:t>
      </w:r>
    </w:p>
    <w:p w14:paraId="0FA34946" w14:textId="77777777" w:rsidR="00F2212A" w:rsidRDefault="00F2212A" w:rsidP="00F2212A">
      <w:pPr>
        <w:pStyle w:val="PL"/>
      </w:pPr>
      <w:r>
        <w:t xml:space="preserve">      nullable: true</w:t>
      </w:r>
    </w:p>
    <w:p w14:paraId="063EBB01" w14:textId="77777777" w:rsidR="00F2212A" w:rsidRDefault="00F2212A" w:rsidP="00F2212A">
      <w:pPr>
        <w:pStyle w:val="PL"/>
      </w:pPr>
    </w:p>
    <w:p w14:paraId="2F98CE29" w14:textId="77777777" w:rsidR="00F2212A" w:rsidRDefault="00F2212A" w:rsidP="00F2212A">
      <w:pPr>
        <w:pStyle w:val="PL"/>
      </w:pPr>
      <w:r>
        <w:t xml:space="preserve">    LboRoamingInformation:</w:t>
      </w:r>
    </w:p>
    <w:p w14:paraId="1429C899" w14:textId="77777777" w:rsidR="00F2212A" w:rsidRDefault="00F2212A" w:rsidP="00F2212A">
      <w:pPr>
        <w:pStyle w:val="PL"/>
        <w:rPr>
          <w:lang w:val="en-US"/>
        </w:rPr>
      </w:pPr>
      <w:r>
        <w:rPr>
          <w:lang w:val="en-US"/>
        </w:rPr>
        <w:t xml:space="preserve">      description: &gt;</w:t>
      </w:r>
    </w:p>
    <w:p w14:paraId="220156EC" w14:textId="77777777" w:rsidR="00F2212A" w:rsidRDefault="00F2212A" w:rsidP="00F2212A">
      <w:pPr>
        <w:pStyle w:val="PL"/>
      </w:pPr>
      <w:r>
        <w:rPr>
          <w:lang w:val="en-US"/>
        </w:rPr>
        <w:t xml:space="preserve">        Contains </w:t>
      </w:r>
      <w:r w:rsidRPr="00563629">
        <w:t>LBO roaming information for a DNN and S-NSSAI</w:t>
      </w:r>
      <w:r>
        <w:t>.</w:t>
      </w:r>
    </w:p>
    <w:p w14:paraId="28705E33" w14:textId="77777777" w:rsidR="00F2212A" w:rsidRDefault="00F2212A" w:rsidP="00F2212A">
      <w:pPr>
        <w:pStyle w:val="PL"/>
      </w:pPr>
      <w:r>
        <w:t xml:space="preserve">      type: object</w:t>
      </w:r>
    </w:p>
    <w:p w14:paraId="79DA826C" w14:textId="77777777" w:rsidR="00F2212A" w:rsidRDefault="00F2212A" w:rsidP="00F2212A">
      <w:pPr>
        <w:pStyle w:val="PL"/>
      </w:pPr>
      <w:r>
        <w:t xml:space="preserve">      properties:</w:t>
      </w:r>
    </w:p>
    <w:p w14:paraId="4ECA5668" w14:textId="77777777" w:rsidR="00F2212A" w:rsidRDefault="00F2212A" w:rsidP="00F2212A">
      <w:pPr>
        <w:pStyle w:val="PL"/>
      </w:pPr>
      <w:r>
        <w:t xml:space="preserve">        </w:t>
      </w:r>
      <w:proofErr w:type="spellStart"/>
      <w:r>
        <w:t>lboRoamAllowed</w:t>
      </w:r>
      <w:proofErr w:type="spellEnd"/>
      <w:r>
        <w:t>:</w:t>
      </w:r>
    </w:p>
    <w:p w14:paraId="4361A048" w14:textId="77777777" w:rsidR="00F2212A" w:rsidRDefault="00F2212A" w:rsidP="00F2212A">
      <w:pPr>
        <w:pStyle w:val="PL"/>
      </w:pPr>
      <w:r>
        <w:t xml:space="preserve">          type: </w:t>
      </w:r>
      <w:proofErr w:type="spellStart"/>
      <w:r>
        <w:t>boolean</w:t>
      </w:r>
      <w:proofErr w:type="spellEnd"/>
    </w:p>
    <w:p w14:paraId="134ED575" w14:textId="77777777" w:rsidR="00F2212A" w:rsidRDefault="00F2212A" w:rsidP="00F2212A">
      <w:pPr>
        <w:pStyle w:val="PL"/>
      </w:pPr>
      <w:r>
        <w:t xml:space="preserve">          description: &gt;</w:t>
      </w:r>
    </w:p>
    <w:p w14:paraId="525FA12D" w14:textId="77777777" w:rsidR="00F2212A" w:rsidRDefault="00F2212A" w:rsidP="00F2212A">
      <w:pPr>
        <w:pStyle w:val="PL"/>
      </w:pPr>
      <w:r>
        <w:t xml:space="preserve">            Indicates whether LBO for the DNN and S-NSSAI is allowed when roaming.</w:t>
      </w:r>
    </w:p>
    <w:p w14:paraId="39B7139D" w14:textId="77777777" w:rsidR="00F2212A" w:rsidRDefault="00F2212A" w:rsidP="00F2212A">
      <w:pPr>
        <w:pStyle w:val="PL"/>
      </w:pPr>
      <w:r>
        <w:t xml:space="preserve">        </w:t>
      </w:r>
      <w:proofErr w:type="spellStart"/>
      <w:r>
        <w:t>dnn</w:t>
      </w:r>
      <w:proofErr w:type="spellEnd"/>
      <w:r>
        <w:t>:</w:t>
      </w:r>
    </w:p>
    <w:p w14:paraId="3F7846D3" w14:textId="77777777" w:rsidR="00F2212A" w:rsidRDefault="00F2212A" w:rsidP="00F2212A">
      <w:pPr>
        <w:pStyle w:val="PL"/>
      </w:pPr>
      <w:r>
        <w:t xml:space="preserve">          $ref: 'TS29571_CommonData.yaml#/components/schemas/</w:t>
      </w:r>
      <w:proofErr w:type="spellStart"/>
      <w:r>
        <w:t>Dnn</w:t>
      </w:r>
      <w:proofErr w:type="spellEnd"/>
      <w:r>
        <w:t>'</w:t>
      </w:r>
    </w:p>
    <w:p w14:paraId="0441EFDD" w14:textId="77777777" w:rsidR="00F2212A" w:rsidRDefault="00F2212A" w:rsidP="00F2212A">
      <w:pPr>
        <w:pStyle w:val="PL"/>
      </w:pPr>
      <w:r>
        <w:t xml:space="preserve">        </w:t>
      </w:r>
      <w:proofErr w:type="spellStart"/>
      <w:r>
        <w:t>snssai</w:t>
      </w:r>
      <w:proofErr w:type="spellEnd"/>
      <w:r>
        <w:t>:</w:t>
      </w:r>
    </w:p>
    <w:p w14:paraId="709B9147" w14:textId="77777777" w:rsidR="00F2212A" w:rsidRDefault="00F2212A" w:rsidP="00F2212A">
      <w:pPr>
        <w:pStyle w:val="PL"/>
      </w:pPr>
      <w:r>
        <w:t xml:space="preserve">          $ref: 'TS29571_CommonData.yaml#/components/schemas/</w:t>
      </w:r>
      <w:proofErr w:type="spellStart"/>
      <w:r>
        <w:t>Snssai</w:t>
      </w:r>
      <w:proofErr w:type="spellEnd"/>
      <w:r>
        <w:t>'</w:t>
      </w:r>
    </w:p>
    <w:p w14:paraId="1B214024" w14:textId="77777777" w:rsidR="00F2212A" w:rsidRDefault="00F2212A" w:rsidP="00F2212A">
      <w:pPr>
        <w:pStyle w:val="PL"/>
      </w:pPr>
      <w:r>
        <w:t xml:space="preserve">      required:</w:t>
      </w:r>
    </w:p>
    <w:p w14:paraId="65A6558E" w14:textId="77777777" w:rsidR="00F2212A" w:rsidRDefault="00F2212A" w:rsidP="00F2212A">
      <w:pPr>
        <w:pStyle w:val="PL"/>
      </w:pPr>
      <w:r>
        <w:t xml:space="preserve">        - </w:t>
      </w:r>
      <w:proofErr w:type="spellStart"/>
      <w:r>
        <w:t>dnn</w:t>
      </w:r>
      <w:proofErr w:type="spellEnd"/>
    </w:p>
    <w:p w14:paraId="392D166E" w14:textId="77777777" w:rsidR="00F2212A" w:rsidRDefault="00F2212A" w:rsidP="00F2212A">
      <w:pPr>
        <w:pStyle w:val="PL"/>
      </w:pPr>
      <w:r>
        <w:t xml:space="preserve">        - </w:t>
      </w:r>
      <w:proofErr w:type="spellStart"/>
      <w:r>
        <w:t>snssai</w:t>
      </w:r>
      <w:proofErr w:type="spellEnd"/>
    </w:p>
    <w:p w14:paraId="11C25EBE" w14:textId="77777777" w:rsidR="00F2212A" w:rsidRDefault="00F2212A" w:rsidP="00F2212A">
      <w:pPr>
        <w:pStyle w:val="PL"/>
      </w:pPr>
    </w:p>
    <w:p w14:paraId="68B95E43" w14:textId="77777777" w:rsidR="00F2212A" w:rsidRDefault="00F2212A" w:rsidP="00F2212A">
      <w:pPr>
        <w:pStyle w:val="PL"/>
      </w:pPr>
      <w:r>
        <w:t xml:space="preserve">    </w:t>
      </w:r>
      <w:proofErr w:type="spellStart"/>
      <w:r>
        <w:t>UrspEnforcementPduSession</w:t>
      </w:r>
      <w:proofErr w:type="spellEnd"/>
      <w:r>
        <w:t>:</w:t>
      </w:r>
    </w:p>
    <w:p w14:paraId="2A6215DF" w14:textId="77777777" w:rsidR="00F2212A" w:rsidRDefault="00F2212A" w:rsidP="00F2212A">
      <w:pPr>
        <w:pStyle w:val="PL"/>
        <w:rPr>
          <w:lang w:val="en-US"/>
        </w:rPr>
      </w:pPr>
      <w:r>
        <w:rPr>
          <w:lang w:val="en-US"/>
        </w:rPr>
        <w:t xml:space="preserve">      description: &gt;</w:t>
      </w:r>
    </w:p>
    <w:p w14:paraId="0FEDC436" w14:textId="77777777" w:rsidR="00F2212A" w:rsidRDefault="00F2212A" w:rsidP="00F2212A">
      <w:pPr>
        <w:pStyle w:val="PL"/>
      </w:pPr>
      <w:r>
        <w:rPr>
          <w:lang w:val="en-US"/>
        </w:rPr>
        <w:t xml:space="preserve">        Represents URSP rule enforcement information for a PDU session.</w:t>
      </w:r>
    </w:p>
    <w:p w14:paraId="2F8D07F0" w14:textId="77777777" w:rsidR="00F2212A" w:rsidRDefault="00F2212A" w:rsidP="00F2212A">
      <w:pPr>
        <w:pStyle w:val="PL"/>
      </w:pPr>
      <w:r>
        <w:t xml:space="preserve">      type: object</w:t>
      </w:r>
    </w:p>
    <w:p w14:paraId="50763E21" w14:textId="77777777" w:rsidR="00F2212A" w:rsidRDefault="00F2212A" w:rsidP="00F2212A">
      <w:pPr>
        <w:pStyle w:val="PL"/>
      </w:pPr>
      <w:r>
        <w:t xml:space="preserve">      required:</w:t>
      </w:r>
    </w:p>
    <w:p w14:paraId="633A5DD0" w14:textId="77777777" w:rsidR="00F2212A" w:rsidRDefault="00F2212A" w:rsidP="00F2212A">
      <w:pPr>
        <w:pStyle w:val="PL"/>
      </w:pPr>
      <w:r>
        <w:t xml:space="preserve">        - </w:t>
      </w:r>
      <w:proofErr w:type="spellStart"/>
      <w:r>
        <w:t>urspEnfInfo</w:t>
      </w:r>
      <w:proofErr w:type="spellEnd"/>
    </w:p>
    <w:p w14:paraId="512DEEFF" w14:textId="77777777" w:rsidR="00F2212A" w:rsidRDefault="00F2212A" w:rsidP="00F2212A">
      <w:pPr>
        <w:pStyle w:val="PL"/>
      </w:pPr>
      <w:r>
        <w:t xml:space="preserve">      properties:</w:t>
      </w:r>
    </w:p>
    <w:p w14:paraId="6A367ED5" w14:textId="77777777" w:rsidR="00F2212A" w:rsidRDefault="00F2212A" w:rsidP="00F2212A">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47AC952F" w14:textId="77777777" w:rsidR="00F2212A" w:rsidRDefault="00F2212A" w:rsidP="00F2212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2E403D1" w14:textId="77777777" w:rsidR="00F2212A" w:rsidRPr="002E5CBA" w:rsidRDefault="00F2212A" w:rsidP="00F2212A">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4073374D" w14:textId="77777777" w:rsidR="00F2212A" w:rsidRPr="002E5CBA" w:rsidRDefault="00F2212A" w:rsidP="00F2212A">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1F1D5EAA" w14:textId="77777777" w:rsidR="00F2212A" w:rsidRPr="00133177" w:rsidRDefault="00F2212A" w:rsidP="00F2212A">
      <w:pPr>
        <w:pStyle w:val="PL"/>
      </w:pPr>
      <w:r w:rsidRPr="00133177">
        <w:t xml:space="preserve">        </w:t>
      </w:r>
      <w:proofErr w:type="spellStart"/>
      <w:r>
        <w:t>ueReqD</w:t>
      </w:r>
      <w:r w:rsidRPr="00133177">
        <w:t>nn</w:t>
      </w:r>
      <w:proofErr w:type="spellEnd"/>
      <w:r w:rsidRPr="00133177">
        <w:t>:</w:t>
      </w:r>
    </w:p>
    <w:p w14:paraId="44C5637E" w14:textId="77777777" w:rsidR="00F2212A" w:rsidRPr="0023345B" w:rsidRDefault="00F2212A" w:rsidP="00F2212A">
      <w:pPr>
        <w:pStyle w:val="PL"/>
      </w:pPr>
      <w:r w:rsidRPr="00133177">
        <w:t xml:space="preserve">          $ref: 'TS29571_CommonData.yaml#/components/schemas/</w:t>
      </w:r>
      <w:proofErr w:type="spellStart"/>
      <w:r w:rsidRPr="00133177">
        <w:t>Dnn</w:t>
      </w:r>
      <w:proofErr w:type="spellEnd"/>
      <w:r w:rsidRPr="00133177">
        <w:t>'</w:t>
      </w:r>
    </w:p>
    <w:p w14:paraId="6386BA67" w14:textId="77777777" w:rsidR="00F2212A" w:rsidRPr="000861CD" w:rsidRDefault="00F2212A" w:rsidP="00F2212A">
      <w:pPr>
        <w:pStyle w:val="PL"/>
        <w:rPr>
          <w:lang w:val="en-US"/>
        </w:rPr>
      </w:pPr>
      <w:bookmarkStart w:id="402" w:name="_Hlk163204380"/>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14:paraId="42A9F542" w14:textId="77777777" w:rsidR="00F2212A" w:rsidRDefault="00F2212A" w:rsidP="00F2212A">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bookmarkEnd w:id="402"/>
    <w:p w14:paraId="0D32B7C7" w14:textId="77777777" w:rsidR="00F2212A" w:rsidRPr="00133177" w:rsidRDefault="00F2212A" w:rsidP="00F2212A">
      <w:pPr>
        <w:pStyle w:val="PL"/>
      </w:pPr>
      <w:r w:rsidRPr="00133177">
        <w:t xml:space="preserve">        </w:t>
      </w:r>
      <w:proofErr w:type="spellStart"/>
      <w:r>
        <w:t>d</w:t>
      </w:r>
      <w:r w:rsidRPr="00133177">
        <w:t>nn</w:t>
      </w:r>
      <w:proofErr w:type="spellEnd"/>
      <w:r w:rsidRPr="00133177">
        <w:t>:</w:t>
      </w:r>
    </w:p>
    <w:p w14:paraId="6DC0F5C0" w14:textId="77777777" w:rsidR="00F2212A" w:rsidRPr="000861CD" w:rsidRDefault="00F2212A" w:rsidP="00F2212A">
      <w:pPr>
        <w:pStyle w:val="PL"/>
      </w:pPr>
      <w:r w:rsidRPr="00133177">
        <w:t xml:space="preserve">          $ref</w:t>
      </w:r>
      <w:r w:rsidRPr="000861CD">
        <w:t>: 'TS29571_CommonData.yaml#/components/schemas/</w:t>
      </w:r>
      <w:proofErr w:type="spellStart"/>
      <w:r w:rsidRPr="000861CD">
        <w:t>Dnn</w:t>
      </w:r>
      <w:proofErr w:type="spellEnd"/>
      <w:r w:rsidRPr="000861CD">
        <w:t>'</w:t>
      </w:r>
    </w:p>
    <w:p w14:paraId="1EA0CA40" w14:textId="77777777" w:rsidR="00F2212A" w:rsidRPr="00133177" w:rsidRDefault="00F2212A" w:rsidP="00F2212A">
      <w:pPr>
        <w:pStyle w:val="PL"/>
      </w:pPr>
      <w:r w:rsidRPr="00133177">
        <w:t xml:space="preserve">        </w:t>
      </w:r>
      <w:proofErr w:type="spellStart"/>
      <w:r>
        <w:t>snssai</w:t>
      </w:r>
      <w:proofErr w:type="spellEnd"/>
      <w:r w:rsidRPr="00133177">
        <w:t>:</w:t>
      </w:r>
    </w:p>
    <w:p w14:paraId="197BCAB3" w14:textId="77777777" w:rsidR="00F2212A" w:rsidRPr="000861CD" w:rsidRDefault="00F2212A" w:rsidP="00F2212A">
      <w:pPr>
        <w:pStyle w:val="PL"/>
      </w:pPr>
      <w:r w:rsidRPr="00133177">
        <w:t xml:space="preserve">          $ref</w:t>
      </w:r>
      <w:r w:rsidRPr="000861CD">
        <w:t>: 'TS29571_CommonData.yaml#/components/schemas/</w:t>
      </w:r>
      <w:proofErr w:type="spellStart"/>
      <w:r>
        <w:t>Snssai</w:t>
      </w:r>
      <w:proofErr w:type="spellEnd"/>
      <w:r w:rsidRPr="000861CD">
        <w:t>'</w:t>
      </w:r>
    </w:p>
    <w:p w14:paraId="3D1BF983" w14:textId="77777777" w:rsidR="00F2212A" w:rsidRDefault="00F2212A" w:rsidP="00F2212A">
      <w:pPr>
        <w:pStyle w:val="PL"/>
      </w:pPr>
    </w:p>
    <w:p w14:paraId="753FF12D" w14:textId="77777777" w:rsidR="00F2212A" w:rsidRDefault="00F2212A" w:rsidP="00F2212A">
      <w:pPr>
        <w:pStyle w:val="PL"/>
      </w:pPr>
      <w:r>
        <w:t xml:space="preserve">    </w:t>
      </w:r>
      <w:proofErr w:type="spellStart"/>
      <w:r>
        <w:t>UePolicyNotification</w:t>
      </w:r>
      <w:proofErr w:type="spellEnd"/>
      <w:r>
        <w:t>:</w:t>
      </w:r>
    </w:p>
    <w:p w14:paraId="31143C57" w14:textId="77777777" w:rsidR="00F2212A" w:rsidRDefault="00F2212A" w:rsidP="00F2212A">
      <w:pPr>
        <w:pStyle w:val="PL"/>
        <w:rPr>
          <w:lang w:val="en-US"/>
        </w:rPr>
      </w:pPr>
      <w:r>
        <w:rPr>
          <w:lang w:val="en-US"/>
        </w:rPr>
        <w:t xml:space="preserve">      description: &gt;</w:t>
      </w:r>
    </w:p>
    <w:p w14:paraId="705BAC25" w14:textId="77777777" w:rsidR="00F2212A" w:rsidRDefault="00F2212A" w:rsidP="00F2212A">
      <w:pPr>
        <w:pStyle w:val="PL"/>
      </w:pPr>
      <w:r>
        <w:rPr>
          <w:lang w:val="en-US"/>
        </w:rPr>
        <w:t xml:space="preserve">        </w:t>
      </w:r>
      <w:r>
        <w:rPr>
          <w:rFonts w:cs="Arial"/>
          <w:szCs w:val="18"/>
        </w:rPr>
        <w:t>Contains the delivery outcome of VPLMN-specific URSP rules</w:t>
      </w:r>
      <w:r>
        <w:rPr>
          <w:lang w:val="en-US"/>
        </w:rPr>
        <w:t>.</w:t>
      </w:r>
    </w:p>
    <w:p w14:paraId="07E7FFC8" w14:textId="77777777" w:rsidR="00F2212A" w:rsidRDefault="00F2212A" w:rsidP="00F2212A">
      <w:pPr>
        <w:pStyle w:val="PL"/>
      </w:pPr>
      <w:r>
        <w:t xml:space="preserve">      type: object</w:t>
      </w:r>
    </w:p>
    <w:p w14:paraId="6A4C4457" w14:textId="77777777" w:rsidR="00F2212A" w:rsidRDefault="00F2212A" w:rsidP="00F2212A">
      <w:pPr>
        <w:pStyle w:val="PL"/>
      </w:pPr>
      <w:r>
        <w:t xml:space="preserve">      required:</w:t>
      </w:r>
    </w:p>
    <w:p w14:paraId="0AE6AFA6" w14:textId="77777777" w:rsidR="00F2212A" w:rsidRDefault="00F2212A" w:rsidP="00F2212A">
      <w:pPr>
        <w:pStyle w:val="PL"/>
      </w:pPr>
      <w:r>
        <w:t xml:space="preserve">        - </w:t>
      </w:r>
      <w:proofErr w:type="spellStart"/>
      <w:r>
        <w:t>eventNotifs</w:t>
      </w:r>
      <w:proofErr w:type="spellEnd"/>
    </w:p>
    <w:p w14:paraId="4EED3850" w14:textId="77777777" w:rsidR="00F2212A" w:rsidRDefault="00F2212A" w:rsidP="00F2212A">
      <w:pPr>
        <w:pStyle w:val="PL"/>
      </w:pPr>
      <w:r>
        <w:t xml:space="preserve">      properties:</w:t>
      </w:r>
    </w:p>
    <w:p w14:paraId="7D963A10" w14:textId="77777777" w:rsidR="00F2212A" w:rsidRDefault="00F2212A" w:rsidP="00F2212A">
      <w:pPr>
        <w:pStyle w:val="PL"/>
      </w:pPr>
      <w:r>
        <w:t xml:space="preserve">        </w:t>
      </w:r>
      <w:proofErr w:type="spellStart"/>
      <w:r>
        <w:t>eventNotifs</w:t>
      </w:r>
      <w:proofErr w:type="spellEnd"/>
      <w:r>
        <w:t>:</w:t>
      </w:r>
    </w:p>
    <w:p w14:paraId="073E7253" w14:textId="77777777" w:rsidR="00F2212A" w:rsidRDefault="00F2212A" w:rsidP="00F2212A">
      <w:pPr>
        <w:pStyle w:val="PL"/>
      </w:pPr>
      <w:r>
        <w:t xml:space="preserve">          type: array</w:t>
      </w:r>
    </w:p>
    <w:p w14:paraId="01B48D08" w14:textId="77777777" w:rsidR="00F2212A" w:rsidRDefault="00F2212A" w:rsidP="00F2212A">
      <w:pPr>
        <w:pStyle w:val="PL"/>
      </w:pPr>
      <w:r>
        <w:t xml:space="preserve">          items:</w:t>
      </w:r>
    </w:p>
    <w:p w14:paraId="06932C33" w14:textId="77777777" w:rsidR="00F2212A" w:rsidRDefault="00F2212A" w:rsidP="00F2212A">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57134E29" w14:textId="77777777" w:rsidR="00F2212A" w:rsidRDefault="00F2212A" w:rsidP="00F2212A">
      <w:pPr>
        <w:pStyle w:val="PL"/>
      </w:pPr>
      <w:r>
        <w:t xml:space="preserve">          </w:t>
      </w:r>
      <w:proofErr w:type="spellStart"/>
      <w:r>
        <w:t>minItems</w:t>
      </w:r>
      <w:proofErr w:type="spellEnd"/>
      <w:r>
        <w:t>: 1</w:t>
      </w:r>
    </w:p>
    <w:p w14:paraId="1AAA5D1E" w14:textId="77777777" w:rsidR="00F2212A" w:rsidRDefault="00F2212A" w:rsidP="00F2212A">
      <w:pPr>
        <w:pStyle w:val="PL"/>
      </w:pPr>
      <w:r>
        <w:t xml:space="preserve">          description: &gt;</w:t>
      </w:r>
    </w:p>
    <w:p w14:paraId="14C3177A" w14:textId="77777777" w:rsidR="00F2212A" w:rsidRDefault="00F2212A" w:rsidP="00F2212A">
      <w:pPr>
        <w:pStyle w:val="PL"/>
      </w:pPr>
      <w:r>
        <w:t xml:space="preserve">            Represents the events to be reported according to the subscription to notifications</w:t>
      </w:r>
    </w:p>
    <w:p w14:paraId="1B68530D" w14:textId="77777777" w:rsidR="00F2212A" w:rsidRDefault="00F2212A" w:rsidP="00F2212A">
      <w:pPr>
        <w:pStyle w:val="PL"/>
      </w:pPr>
      <w:r>
        <w:t xml:space="preserve">            of VPLMN-specific URSP delivery outcome events.</w:t>
      </w:r>
    </w:p>
    <w:p w14:paraId="0C46E840" w14:textId="77777777" w:rsidR="00F2212A" w:rsidRDefault="00F2212A" w:rsidP="00F2212A">
      <w:pPr>
        <w:pStyle w:val="PL"/>
      </w:pPr>
    </w:p>
    <w:p w14:paraId="1748A084" w14:textId="77777777" w:rsidR="00F2212A" w:rsidRDefault="00F2212A" w:rsidP="00F2212A">
      <w:pPr>
        <w:pStyle w:val="PL"/>
      </w:pPr>
      <w:r>
        <w:t xml:space="preserve">    </w:t>
      </w:r>
      <w:proofErr w:type="spellStart"/>
      <w:r>
        <w:t>UePolicy</w:t>
      </w:r>
      <w:proofErr w:type="spellEnd"/>
      <w:r>
        <w:t>:</w:t>
      </w:r>
    </w:p>
    <w:p w14:paraId="5842A372" w14:textId="77777777" w:rsidR="00F2212A" w:rsidRDefault="00F2212A" w:rsidP="00F2212A">
      <w:pPr>
        <w:pStyle w:val="PL"/>
      </w:pPr>
      <w:r>
        <w:t xml:space="preserve">      $ref: 'TS29571_CommonData.yaml#/components/schemas/Bytes'</w:t>
      </w:r>
    </w:p>
    <w:p w14:paraId="0F852ECC" w14:textId="77777777" w:rsidR="00F2212A" w:rsidRDefault="00F2212A" w:rsidP="00F2212A">
      <w:pPr>
        <w:pStyle w:val="PL"/>
      </w:pPr>
    </w:p>
    <w:p w14:paraId="03610E8C" w14:textId="77777777" w:rsidR="00F2212A" w:rsidRDefault="00F2212A" w:rsidP="00F2212A">
      <w:pPr>
        <w:pStyle w:val="PL"/>
      </w:pPr>
      <w:r>
        <w:t xml:space="preserve">    </w:t>
      </w:r>
      <w:proofErr w:type="spellStart"/>
      <w:r>
        <w:t>UePolicyDeliveryResult</w:t>
      </w:r>
      <w:proofErr w:type="spellEnd"/>
      <w:r>
        <w:t>:</w:t>
      </w:r>
    </w:p>
    <w:p w14:paraId="3D77BA72" w14:textId="77777777" w:rsidR="00F2212A" w:rsidRDefault="00F2212A" w:rsidP="00F2212A">
      <w:pPr>
        <w:pStyle w:val="PL"/>
      </w:pPr>
      <w:r>
        <w:t xml:space="preserve">      $ref: 'TS29571_CommonData.yaml#/components/schemas/Bytes'</w:t>
      </w:r>
    </w:p>
    <w:p w14:paraId="353879FC" w14:textId="77777777" w:rsidR="00F2212A" w:rsidRDefault="00F2212A" w:rsidP="00F2212A">
      <w:pPr>
        <w:pStyle w:val="PL"/>
      </w:pPr>
    </w:p>
    <w:p w14:paraId="52AC98D4" w14:textId="77777777" w:rsidR="00F2212A" w:rsidRDefault="00F2212A" w:rsidP="00F2212A">
      <w:pPr>
        <w:pStyle w:val="PL"/>
      </w:pPr>
      <w:r>
        <w:t xml:space="preserve">    </w:t>
      </w:r>
      <w:proofErr w:type="spellStart"/>
      <w:r>
        <w:t>UePolicyRequest</w:t>
      </w:r>
      <w:proofErr w:type="spellEnd"/>
      <w:r>
        <w:t>:</w:t>
      </w:r>
    </w:p>
    <w:p w14:paraId="426FE684" w14:textId="77777777" w:rsidR="00F2212A" w:rsidRDefault="00F2212A" w:rsidP="00F2212A">
      <w:pPr>
        <w:pStyle w:val="PL"/>
      </w:pPr>
      <w:r>
        <w:t xml:space="preserve">      $ref: 'TS29571_CommonData.yaml#/components/schemas/Bytes'</w:t>
      </w:r>
    </w:p>
    <w:p w14:paraId="59EB2633" w14:textId="77777777" w:rsidR="00F2212A" w:rsidRDefault="00F2212A" w:rsidP="00F2212A">
      <w:pPr>
        <w:pStyle w:val="PL"/>
      </w:pPr>
    </w:p>
    <w:p w14:paraId="2D2560F9" w14:textId="77777777" w:rsidR="00F2212A" w:rsidRDefault="00F2212A" w:rsidP="00F2212A">
      <w:pPr>
        <w:pStyle w:val="PL"/>
      </w:pPr>
      <w:r>
        <w:t xml:space="preserve">    </w:t>
      </w:r>
      <w:proofErr w:type="spellStart"/>
      <w:r>
        <w:t>RequestTrigger</w:t>
      </w:r>
      <w:proofErr w:type="spellEnd"/>
      <w:r>
        <w:t>:</w:t>
      </w:r>
    </w:p>
    <w:p w14:paraId="0E060042" w14:textId="77777777" w:rsidR="00F2212A" w:rsidRDefault="00F2212A" w:rsidP="00F2212A">
      <w:pPr>
        <w:pStyle w:val="PL"/>
      </w:pPr>
      <w:r>
        <w:t xml:space="preserve">      </w:t>
      </w:r>
      <w:proofErr w:type="spellStart"/>
      <w:r>
        <w:t>anyOf</w:t>
      </w:r>
      <w:proofErr w:type="spellEnd"/>
      <w:r>
        <w:t>:</w:t>
      </w:r>
    </w:p>
    <w:p w14:paraId="1744A89D" w14:textId="77777777" w:rsidR="00F2212A" w:rsidRDefault="00F2212A" w:rsidP="00F2212A">
      <w:pPr>
        <w:pStyle w:val="PL"/>
      </w:pPr>
      <w:r>
        <w:t xml:space="preserve">      - type: string</w:t>
      </w:r>
    </w:p>
    <w:p w14:paraId="40055132" w14:textId="77777777" w:rsidR="00F2212A" w:rsidRDefault="00F2212A" w:rsidP="00F2212A">
      <w:pPr>
        <w:pStyle w:val="PL"/>
      </w:pPr>
      <w:r>
        <w:t xml:space="preserve">        </w:t>
      </w:r>
      <w:proofErr w:type="spellStart"/>
      <w:r>
        <w:t>enum</w:t>
      </w:r>
      <w:proofErr w:type="spellEnd"/>
      <w:r>
        <w:t>:</w:t>
      </w:r>
    </w:p>
    <w:p w14:paraId="2708D3EA" w14:textId="77777777" w:rsidR="00F2212A" w:rsidRDefault="00F2212A" w:rsidP="00F2212A">
      <w:pPr>
        <w:pStyle w:val="PL"/>
      </w:pPr>
      <w:r>
        <w:t xml:space="preserve">          - LOC_CH</w:t>
      </w:r>
    </w:p>
    <w:p w14:paraId="18B68F4D" w14:textId="77777777" w:rsidR="00F2212A" w:rsidRDefault="00F2212A" w:rsidP="00F2212A">
      <w:pPr>
        <w:pStyle w:val="PL"/>
      </w:pPr>
      <w:r>
        <w:t xml:space="preserve">          - PRA_CH</w:t>
      </w:r>
    </w:p>
    <w:p w14:paraId="2EA447E7" w14:textId="77777777" w:rsidR="00F2212A" w:rsidRDefault="00F2212A" w:rsidP="00F2212A">
      <w:pPr>
        <w:pStyle w:val="PL"/>
      </w:pPr>
      <w:r>
        <w:t xml:space="preserve">          - UE_POLICY</w:t>
      </w:r>
    </w:p>
    <w:p w14:paraId="6F6734F8" w14:textId="77777777" w:rsidR="00F2212A" w:rsidRDefault="00F2212A" w:rsidP="00F2212A">
      <w:pPr>
        <w:pStyle w:val="PL"/>
      </w:pPr>
      <w:r>
        <w:t xml:space="preserve">          - PLMN_CH</w:t>
      </w:r>
    </w:p>
    <w:p w14:paraId="6567F5F1" w14:textId="77777777" w:rsidR="00F2212A" w:rsidRDefault="00F2212A" w:rsidP="00F2212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0531576" w14:textId="77777777" w:rsidR="00F2212A" w:rsidRDefault="00F2212A" w:rsidP="00F2212A">
      <w:pPr>
        <w:pStyle w:val="PL"/>
      </w:pPr>
      <w:r>
        <w:t xml:space="preserve">          - </w:t>
      </w:r>
      <w:r>
        <w:rPr>
          <w:lang w:val="en-US"/>
        </w:rPr>
        <w:t>GROUP_ID_LIST_CHG</w:t>
      </w:r>
    </w:p>
    <w:p w14:paraId="6E6B33D2" w14:textId="77777777" w:rsidR="00F2212A" w:rsidRDefault="00F2212A" w:rsidP="00F2212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1AFE4F8" w14:textId="77777777" w:rsidR="00F2212A" w:rsidRPr="002B7117"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3EFC44C" w14:textId="77777777" w:rsidR="00F2212A" w:rsidRPr="002B7117" w:rsidRDefault="00F2212A" w:rsidP="00F2212A">
      <w:pPr>
        <w:pStyle w:val="PL"/>
        <w:rPr>
          <w:lang w:val="en-US"/>
        </w:rPr>
      </w:pPr>
      <w:r w:rsidRPr="002B7117">
        <w:rPr>
          <w:lang w:val="en-US"/>
        </w:rPr>
        <w:t xml:space="preserve">          - NON_3GPP_NODE_RESELECTION</w:t>
      </w:r>
    </w:p>
    <w:p w14:paraId="504A9F61"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9D12B2C"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8721625" w14:textId="77777777" w:rsidR="00F2212A" w:rsidRDefault="00F2212A" w:rsidP="00F2212A">
      <w:pPr>
        <w:pStyle w:val="PL"/>
      </w:pPr>
      <w:r>
        <w:t xml:space="preserve">          - FEAT_RENEG</w:t>
      </w:r>
    </w:p>
    <w:p w14:paraId="5BC85724" w14:textId="77777777" w:rsidR="00F2212A" w:rsidRDefault="00F2212A" w:rsidP="00F2212A">
      <w:pPr>
        <w:pStyle w:val="PL"/>
      </w:pPr>
      <w:r>
        <w:t xml:space="preserve">          - URSP_ENF_INFO</w:t>
      </w:r>
    </w:p>
    <w:p w14:paraId="2FC3E7C8" w14:textId="77777777" w:rsidR="00F2212A" w:rsidRDefault="00F2212A" w:rsidP="00F2212A">
      <w:pPr>
        <w:pStyle w:val="PL"/>
      </w:pPr>
      <w:r>
        <w:t xml:space="preserve">          - ACCESS_TYPE_CH</w:t>
      </w:r>
    </w:p>
    <w:p w14:paraId="099FA61F" w14:textId="77777777" w:rsidR="00F2212A" w:rsidRDefault="00F2212A" w:rsidP="00F2212A">
      <w:pPr>
        <w:pStyle w:val="PL"/>
      </w:pPr>
      <w:r>
        <w:t xml:space="preserve">      - type: string</w:t>
      </w:r>
    </w:p>
    <w:p w14:paraId="4CB4AB28" w14:textId="77777777" w:rsidR="00F2212A" w:rsidRDefault="00F2212A" w:rsidP="00F2212A">
      <w:pPr>
        <w:pStyle w:val="PL"/>
      </w:pPr>
      <w:r>
        <w:t xml:space="preserve">        description: &gt;</w:t>
      </w:r>
    </w:p>
    <w:p w14:paraId="4A170AB4" w14:textId="77777777" w:rsidR="00F2212A" w:rsidRDefault="00F2212A" w:rsidP="00F2212A">
      <w:pPr>
        <w:pStyle w:val="PL"/>
      </w:pPr>
      <w:r>
        <w:t xml:space="preserve">          This string provides forward-compatibility with future</w:t>
      </w:r>
    </w:p>
    <w:p w14:paraId="710267D1" w14:textId="77777777" w:rsidR="00F2212A" w:rsidRDefault="00F2212A" w:rsidP="00F2212A">
      <w:pPr>
        <w:pStyle w:val="PL"/>
      </w:pPr>
      <w:r>
        <w:t xml:space="preserve">          extensions to the enumeration but is not used to encode</w:t>
      </w:r>
    </w:p>
    <w:p w14:paraId="0455A142" w14:textId="77777777" w:rsidR="00F2212A" w:rsidRDefault="00F2212A" w:rsidP="00F2212A">
      <w:pPr>
        <w:pStyle w:val="PL"/>
      </w:pPr>
      <w:r>
        <w:t xml:space="preserve">          content defined in the present version of this API.</w:t>
      </w:r>
    </w:p>
    <w:p w14:paraId="64181CD8" w14:textId="77777777" w:rsidR="00F2212A" w:rsidRDefault="00F2212A" w:rsidP="00F2212A">
      <w:pPr>
        <w:pStyle w:val="PL"/>
      </w:pPr>
      <w:r>
        <w:t xml:space="preserve">      description: |</w:t>
      </w:r>
    </w:p>
    <w:p w14:paraId="0C176955" w14:textId="77777777" w:rsidR="00F2212A" w:rsidRDefault="00F2212A" w:rsidP="00F2212A">
      <w:pPr>
        <w:pStyle w:val="PL"/>
      </w:pPr>
      <w:r>
        <w:t xml:space="preserve">        </w:t>
      </w:r>
      <w:r>
        <w:rPr>
          <w:rFonts w:cs="Arial"/>
          <w:szCs w:val="18"/>
        </w:rPr>
        <w:t xml:space="preserve">Represents the </w:t>
      </w:r>
      <w:r>
        <w:t xml:space="preserve">possible request triggers.  </w:t>
      </w:r>
    </w:p>
    <w:p w14:paraId="793093B4" w14:textId="77777777" w:rsidR="00F2212A" w:rsidRDefault="00F2212A" w:rsidP="00F2212A">
      <w:pPr>
        <w:pStyle w:val="PL"/>
      </w:pPr>
      <w:r>
        <w:t xml:space="preserve">        Possible values are:</w:t>
      </w:r>
    </w:p>
    <w:p w14:paraId="579F5893" w14:textId="77777777" w:rsidR="00F2212A" w:rsidRDefault="00F2212A" w:rsidP="00F2212A">
      <w:pPr>
        <w:pStyle w:val="PL"/>
      </w:pPr>
      <w:r>
        <w:t xml:space="preserve">        - LOC_CH: Location change (tracking area). The tracking area of the UE has changed.</w:t>
      </w:r>
    </w:p>
    <w:p w14:paraId="1715E6BB" w14:textId="77777777" w:rsidR="00F2212A" w:rsidRDefault="00F2212A" w:rsidP="00F2212A">
      <w:pPr>
        <w:pStyle w:val="PL"/>
      </w:pPr>
      <w:r>
        <w:t xml:space="preserve">        - PRA_CH: Change of UE presence in PRA. The AMF reports the current presence status</w:t>
      </w:r>
    </w:p>
    <w:p w14:paraId="3E4159EB" w14:textId="77777777" w:rsidR="00F2212A" w:rsidRDefault="00F2212A" w:rsidP="00F2212A">
      <w:pPr>
        <w:pStyle w:val="PL"/>
      </w:pPr>
      <w:r>
        <w:t xml:space="preserve">          of the UE in a Presence Reporting Area, and notifies that the UE enters/leaves the </w:t>
      </w:r>
    </w:p>
    <w:p w14:paraId="6C2358DF" w14:textId="77777777" w:rsidR="00F2212A" w:rsidRDefault="00F2212A" w:rsidP="00F2212A">
      <w:pPr>
        <w:pStyle w:val="PL"/>
      </w:pPr>
      <w:r>
        <w:t xml:space="preserve">          Presence Reporting Area.</w:t>
      </w:r>
    </w:p>
    <w:p w14:paraId="23154E50" w14:textId="77777777" w:rsidR="00F2212A" w:rsidRDefault="00F2212A" w:rsidP="00F2212A">
      <w:pPr>
        <w:pStyle w:val="PL"/>
      </w:pPr>
      <w:r>
        <w:t xml:space="preserve">        - UE_POLICY: A MANAGE UE POLICY COMPLETE message or a MANAGE UE POLICY COMMAND REJECT</w:t>
      </w:r>
    </w:p>
    <w:p w14:paraId="036A0ABD" w14:textId="77777777" w:rsidR="00F2212A" w:rsidRDefault="00F2212A" w:rsidP="00F2212A">
      <w:pPr>
        <w:pStyle w:val="PL"/>
      </w:pPr>
      <w:r>
        <w:t xml:space="preserve">          message, as defined in Annex D.5 of 3GPP TS 24.501 or a "UE POLICY PROVISIONING REQUEST"</w:t>
      </w:r>
    </w:p>
    <w:p w14:paraId="162AA691" w14:textId="77777777" w:rsidR="00F2212A" w:rsidRDefault="00F2212A" w:rsidP="00F2212A">
      <w:pPr>
        <w:pStyle w:val="PL"/>
      </w:pPr>
      <w:r>
        <w:t xml:space="preserve">          message, as defined in clause 7.2.1.1 of 3GPP TS 24.587, has been received by the AMF</w:t>
      </w:r>
    </w:p>
    <w:p w14:paraId="7D44BB19" w14:textId="77777777" w:rsidR="00F2212A" w:rsidRDefault="00F2212A" w:rsidP="00F2212A">
      <w:pPr>
        <w:pStyle w:val="PL"/>
      </w:pPr>
      <w:r>
        <w:t xml:space="preserve">          and is being forwarded.</w:t>
      </w:r>
    </w:p>
    <w:p w14:paraId="50CAB7A6" w14:textId="77777777" w:rsidR="00F2212A" w:rsidRDefault="00F2212A" w:rsidP="00F2212A">
      <w:pPr>
        <w:pStyle w:val="PL"/>
      </w:pPr>
      <w:r>
        <w:t xml:space="preserve">        - PLMN_CH: PLMN change. the serving PLMN of UE has changed.</w:t>
      </w:r>
    </w:p>
    <w:p w14:paraId="0BF44807" w14:textId="77777777" w:rsidR="00F2212A" w:rsidRDefault="00F2212A" w:rsidP="00F2212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357BFD86" w14:textId="77777777" w:rsidR="00F2212A" w:rsidRDefault="00F2212A" w:rsidP="00F2212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0B9D45E" w14:textId="77777777" w:rsidR="00F2212A" w:rsidRDefault="00F2212A" w:rsidP="00F2212A">
      <w:pPr>
        <w:pStyle w:val="PL"/>
      </w:pPr>
      <w:r>
        <w:t xml:space="preserve">          control request</w:t>
      </w:r>
    </w:p>
    <w:p w14:paraId="2415206C" w14:textId="77777777" w:rsidR="00F2212A" w:rsidRDefault="00F2212A" w:rsidP="00F2212A">
      <w:pPr>
        <w:pStyle w:val="PL"/>
      </w:pPr>
      <w:r>
        <w:t xml:space="preserve">          trigger does not require a subscription.</w:t>
      </w:r>
    </w:p>
    <w:p w14:paraId="598995E4" w14:textId="77777777" w:rsidR="00F2212A" w:rsidRDefault="00F2212A" w:rsidP="00F2212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0E4830AF" w14:textId="77777777" w:rsidR="00F2212A" w:rsidRDefault="00F2212A" w:rsidP="00F2212A">
      <w:pPr>
        <w:pStyle w:val="PL"/>
      </w:pPr>
      <w:r>
        <w:rPr>
          <w:lang w:eastAsia="zh-CN"/>
        </w:rPr>
        <w:t xml:space="preserve">          This policy control request trigger does not require subscription</w:t>
      </w:r>
      <w:r>
        <w:t>.</w:t>
      </w:r>
    </w:p>
    <w:p w14:paraId="02806FC9" w14:textId="77777777" w:rsidR="00F2212A" w:rsidRDefault="00F2212A" w:rsidP="00F2212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44D2D11" w14:textId="77777777" w:rsidR="00F2212A" w:rsidRPr="002A2828"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6FC69DB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319E9E8D"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D354BE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0AED8F4"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EC5ED4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0A2C47D0"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FCB9EA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219226F7" w14:textId="77777777" w:rsidR="00F2212A" w:rsidRDefault="00F2212A" w:rsidP="00F2212A">
      <w:pPr>
        <w:pStyle w:val="PL"/>
        <w:rPr>
          <w:lang w:eastAsia="zh-CN"/>
        </w:rPr>
      </w:pPr>
      <w:r>
        <w:t xml:space="preserve">        - </w:t>
      </w:r>
      <w:r>
        <w:rPr>
          <w:lang w:eastAsia="zh-CN"/>
        </w:rPr>
        <w:t>FEAT_RENEG: The NF service consumer notifies that the target AMF is requesting feature</w:t>
      </w:r>
    </w:p>
    <w:p w14:paraId="7EED9157" w14:textId="77777777" w:rsidR="00F2212A" w:rsidRDefault="00F2212A" w:rsidP="00F2212A">
      <w:pPr>
        <w:pStyle w:val="PL"/>
      </w:pPr>
      <w:r>
        <w:rPr>
          <w:lang w:eastAsia="zh-CN"/>
        </w:rPr>
        <w:t xml:space="preserve">          re-negotiation.</w:t>
      </w:r>
    </w:p>
    <w:p w14:paraId="7AEDBEF9" w14:textId="77777777" w:rsidR="00F2212A" w:rsidRDefault="00F2212A" w:rsidP="00F2212A">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0DC446C7" w14:textId="77777777" w:rsidR="00F2212A" w:rsidRDefault="00F2212A" w:rsidP="00F2212A">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DDBFE8F" w14:textId="77777777" w:rsidR="00F2212A" w:rsidRDefault="00F2212A" w:rsidP="00F2212A">
      <w:pPr>
        <w:pStyle w:val="PL"/>
      </w:pPr>
      <w:r>
        <w:rPr>
          <w:lang w:eastAsia="zh-CN"/>
        </w:rPr>
        <w:t xml:space="preserve">          to the V-PCF.</w:t>
      </w:r>
    </w:p>
    <w:p w14:paraId="3BC18B9E" w14:textId="77777777" w:rsidR="00F2212A" w:rsidRDefault="00F2212A" w:rsidP="00F2212A">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B15F3CF" w14:textId="77777777" w:rsidR="00F2212A" w:rsidRDefault="00F2212A" w:rsidP="00F2212A">
      <w:pPr>
        <w:pStyle w:val="PL"/>
      </w:pPr>
      <w:r>
        <w:t xml:space="preserve">          has changed, an access type and RAT type is added or removed</w:t>
      </w:r>
      <w:r>
        <w:rPr>
          <w:lang w:eastAsia="zh-CN"/>
        </w:rPr>
        <w:t>.</w:t>
      </w:r>
    </w:p>
    <w:p w14:paraId="643703A5" w14:textId="77777777" w:rsidR="00F2212A" w:rsidRDefault="00F2212A" w:rsidP="00F2212A">
      <w:pPr>
        <w:pStyle w:val="PL"/>
      </w:pPr>
    </w:p>
    <w:p w14:paraId="2D93BAAB" w14:textId="77777777" w:rsidR="00F2212A" w:rsidRDefault="00F2212A" w:rsidP="00F2212A">
      <w:pPr>
        <w:pStyle w:val="PL"/>
      </w:pPr>
      <w:r>
        <w:t xml:space="preserve">    </w:t>
      </w:r>
      <w:proofErr w:type="spellStart"/>
      <w:r>
        <w:t>PolicyAssociationReleaseCause</w:t>
      </w:r>
      <w:proofErr w:type="spellEnd"/>
      <w:r>
        <w:t>:</w:t>
      </w:r>
    </w:p>
    <w:p w14:paraId="176CF0EA" w14:textId="77777777" w:rsidR="00F2212A" w:rsidRDefault="00F2212A" w:rsidP="00F2212A">
      <w:pPr>
        <w:pStyle w:val="PL"/>
      </w:pPr>
      <w:r>
        <w:t xml:space="preserve">      </w:t>
      </w:r>
      <w:proofErr w:type="spellStart"/>
      <w:r>
        <w:t>anyOf</w:t>
      </w:r>
      <w:proofErr w:type="spellEnd"/>
      <w:r>
        <w:t>:</w:t>
      </w:r>
    </w:p>
    <w:p w14:paraId="4962FCBA" w14:textId="77777777" w:rsidR="00F2212A" w:rsidRDefault="00F2212A" w:rsidP="00F2212A">
      <w:pPr>
        <w:pStyle w:val="PL"/>
      </w:pPr>
      <w:r>
        <w:t xml:space="preserve">      - type: string</w:t>
      </w:r>
    </w:p>
    <w:p w14:paraId="75863C7D" w14:textId="77777777" w:rsidR="00F2212A" w:rsidRDefault="00F2212A" w:rsidP="00F2212A">
      <w:pPr>
        <w:pStyle w:val="PL"/>
      </w:pPr>
      <w:r>
        <w:t xml:space="preserve">        </w:t>
      </w:r>
      <w:proofErr w:type="spellStart"/>
      <w:r>
        <w:t>enum</w:t>
      </w:r>
      <w:proofErr w:type="spellEnd"/>
      <w:r>
        <w:t>:</w:t>
      </w:r>
    </w:p>
    <w:p w14:paraId="39CB8E35" w14:textId="77777777" w:rsidR="00F2212A" w:rsidRDefault="00F2212A" w:rsidP="00F2212A">
      <w:pPr>
        <w:pStyle w:val="PL"/>
      </w:pPr>
      <w:r>
        <w:t xml:space="preserve">          - UNSPECIFIED</w:t>
      </w:r>
    </w:p>
    <w:p w14:paraId="511B5867" w14:textId="77777777" w:rsidR="00F2212A" w:rsidRDefault="00F2212A" w:rsidP="00F2212A">
      <w:pPr>
        <w:pStyle w:val="PL"/>
      </w:pPr>
      <w:r>
        <w:t xml:space="preserve">          - UE_SUBSCRIPTION</w:t>
      </w:r>
    </w:p>
    <w:p w14:paraId="211B3665" w14:textId="77777777" w:rsidR="00F2212A" w:rsidRDefault="00F2212A" w:rsidP="00F2212A">
      <w:pPr>
        <w:pStyle w:val="PL"/>
      </w:pPr>
      <w:r>
        <w:t xml:space="preserve">          - INSUFFICIENT_RES</w:t>
      </w:r>
    </w:p>
    <w:p w14:paraId="2C028567" w14:textId="77777777" w:rsidR="00F2212A" w:rsidRDefault="00F2212A" w:rsidP="00F2212A">
      <w:pPr>
        <w:pStyle w:val="PL"/>
      </w:pPr>
      <w:r>
        <w:t xml:space="preserve">      - type: string</w:t>
      </w:r>
    </w:p>
    <w:p w14:paraId="77C4898B" w14:textId="77777777" w:rsidR="00F2212A" w:rsidRDefault="00F2212A" w:rsidP="00F2212A">
      <w:pPr>
        <w:pStyle w:val="PL"/>
      </w:pPr>
      <w:r>
        <w:t xml:space="preserve">        description: &gt;</w:t>
      </w:r>
    </w:p>
    <w:p w14:paraId="49DDA47D" w14:textId="77777777" w:rsidR="00F2212A" w:rsidRDefault="00F2212A" w:rsidP="00F2212A">
      <w:pPr>
        <w:pStyle w:val="PL"/>
      </w:pPr>
      <w:r>
        <w:t xml:space="preserve">          This string provides forward-compatibility with future</w:t>
      </w:r>
    </w:p>
    <w:p w14:paraId="56FC2726" w14:textId="77777777" w:rsidR="00F2212A" w:rsidRDefault="00F2212A" w:rsidP="00F2212A">
      <w:pPr>
        <w:pStyle w:val="PL"/>
      </w:pPr>
      <w:r>
        <w:t xml:space="preserve">          extensions to the enumeration but is not used to encode</w:t>
      </w:r>
    </w:p>
    <w:p w14:paraId="2276D18C" w14:textId="77777777" w:rsidR="00F2212A" w:rsidRDefault="00F2212A" w:rsidP="00F2212A">
      <w:pPr>
        <w:pStyle w:val="PL"/>
      </w:pPr>
      <w:r>
        <w:t xml:space="preserve">          content defined in the present version of this API.</w:t>
      </w:r>
    </w:p>
    <w:p w14:paraId="43519B2F" w14:textId="77777777" w:rsidR="00F2212A" w:rsidRDefault="00F2212A" w:rsidP="00F2212A">
      <w:pPr>
        <w:pStyle w:val="PL"/>
      </w:pPr>
      <w:r>
        <w:t xml:space="preserve">      description: |</w:t>
      </w:r>
    </w:p>
    <w:p w14:paraId="2CBB442D" w14:textId="77777777" w:rsidR="00F2212A" w:rsidRDefault="00F2212A" w:rsidP="00F2212A">
      <w:pPr>
        <w:pStyle w:val="PL"/>
      </w:pPr>
      <w:r>
        <w:t xml:space="preserve">        Represents the cause why the PCF requests the policy association termination.  </w:t>
      </w:r>
    </w:p>
    <w:p w14:paraId="27332D9E" w14:textId="77777777" w:rsidR="00F2212A" w:rsidRDefault="00F2212A" w:rsidP="00F2212A">
      <w:pPr>
        <w:pStyle w:val="PL"/>
      </w:pPr>
      <w:r>
        <w:t xml:space="preserve">        Possible values are:</w:t>
      </w:r>
    </w:p>
    <w:p w14:paraId="7169D3DF" w14:textId="77777777" w:rsidR="00F2212A" w:rsidRDefault="00F2212A" w:rsidP="00F2212A">
      <w:pPr>
        <w:pStyle w:val="PL"/>
      </w:pPr>
      <w:r>
        <w:t xml:space="preserve">        - UNSPECIFIED: This value is used for unspecified reasons.</w:t>
      </w:r>
    </w:p>
    <w:p w14:paraId="03F20B2D" w14:textId="77777777" w:rsidR="00F2212A" w:rsidRDefault="00F2212A" w:rsidP="00F2212A">
      <w:pPr>
        <w:pStyle w:val="PL"/>
      </w:pPr>
      <w:r>
        <w:t xml:space="preserve">        - UE_SUBSCRIPTION: This value is used to indicate that the policy association needs to be</w:t>
      </w:r>
    </w:p>
    <w:p w14:paraId="77A365E1" w14:textId="77777777" w:rsidR="00F2212A" w:rsidRDefault="00F2212A" w:rsidP="00F2212A">
      <w:pPr>
        <w:pStyle w:val="PL"/>
      </w:pPr>
      <w:r>
        <w:t xml:space="preserve">          terminated because the subscription of UE has changed (e.g. was removed).</w:t>
      </w:r>
    </w:p>
    <w:p w14:paraId="52887334" w14:textId="77777777" w:rsidR="00F2212A" w:rsidRDefault="00F2212A" w:rsidP="00F2212A">
      <w:pPr>
        <w:pStyle w:val="PL"/>
      </w:pPr>
      <w:r>
        <w:t xml:space="preserve">        - INSUFFICIENT_RES: This value is used to indicate that the server is overloaded and needs</w:t>
      </w:r>
    </w:p>
    <w:p w14:paraId="57B88581" w14:textId="77777777" w:rsidR="00F2212A" w:rsidRDefault="00F2212A" w:rsidP="00F2212A">
      <w:pPr>
        <w:pStyle w:val="PL"/>
      </w:pPr>
      <w:r>
        <w:lastRenderedPageBreak/>
        <w:t xml:space="preserve">          to abort the policy association.</w:t>
      </w:r>
    </w:p>
    <w:p w14:paraId="5CE68A1E" w14:textId="77777777" w:rsidR="00F2212A" w:rsidRDefault="00F2212A" w:rsidP="00F2212A">
      <w:pPr>
        <w:pStyle w:val="PL"/>
      </w:pPr>
    </w:p>
    <w:p w14:paraId="134D7C17" w14:textId="77777777" w:rsidR="00F2212A" w:rsidRDefault="00F2212A" w:rsidP="00F2212A">
      <w:pPr>
        <w:pStyle w:val="PL"/>
      </w:pPr>
      <w:r>
        <w:t xml:space="preserve">    Pc5Capability:</w:t>
      </w:r>
    </w:p>
    <w:p w14:paraId="1E9E3402" w14:textId="77777777" w:rsidR="00F2212A" w:rsidRDefault="00F2212A" w:rsidP="00F2212A">
      <w:pPr>
        <w:pStyle w:val="PL"/>
      </w:pPr>
      <w:r>
        <w:t xml:space="preserve">      </w:t>
      </w:r>
      <w:proofErr w:type="spellStart"/>
      <w:r>
        <w:t>anyOf</w:t>
      </w:r>
      <w:proofErr w:type="spellEnd"/>
      <w:r>
        <w:t>:</w:t>
      </w:r>
    </w:p>
    <w:p w14:paraId="363DE64D" w14:textId="77777777" w:rsidR="00F2212A" w:rsidRDefault="00F2212A" w:rsidP="00F2212A">
      <w:pPr>
        <w:pStyle w:val="PL"/>
      </w:pPr>
      <w:r>
        <w:t xml:space="preserve">      - type: string</w:t>
      </w:r>
    </w:p>
    <w:p w14:paraId="7FB8ECF0" w14:textId="77777777" w:rsidR="00F2212A" w:rsidRDefault="00F2212A" w:rsidP="00F2212A">
      <w:pPr>
        <w:pStyle w:val="PL"/>
      </w:pPr>
      <w:r>
        <w:t xml:space="preserve">        </w:t>
      </w:r>
      <w:proofErr w:type="spellStart"/>
      <w:r>
        <w:t>enum</w:t>
      </w:r>
      <w:proofErr w:type="spellEnd"/>
      <w:r>
        <w:t>:</w:t>
      </w:r>
    </w:p>
    <w:p w14:paraId="7466B2A3" w14:textId="77777777" w:rsidR="00F2212A" w:rsidRDefault="00F2212A" w:rsidP="00F2212A">
      <w:pPr>
        <w:pStyle w:val="PL"/>
      </w:pPr>
      <w:r>
        <w:t xml:space="preserve">          - LTE_PC5</w:t>
      </w:r>
    </w:p>
    <w:p w14:paraId="22E0165F" w14:textId="77777777" w:rsidR="00F2212A" w:rsidRDefault="00F2212A" w:rsidP="00F2212A">
      <w:pPr>
        <w:pStyle w:val="PL"/>
      </w:pPr>
      <w:r>
        <w:t xml:space="preserve">          - NR_PC5</w:t>
      </w:r>
    </w:p>
    <w:p w14:paraId="09C6F76F" w14:textId="77777777" w:rsidR="00F2212A" w:rsidRDefault="00F2212A" w:rsidP="00F2212A">
      <w:pPr>
        <w:pStyle w:val="PL"/>
      </w:pPr>
      <w:r>
        <w:t xml:space="preserve">          - LTE_NR_PC5</w:t>
      </w:r>
    </w:p>
    <w:p w14:paraId="310F044A" w14:textId="77777777" w:rsidR="00F2212A" w:rsidRDefault="00F2212A" w:rsidP="00F2212A">
      <w:pPr>
        <w:pStyle w:val="PL"/>
      </w:pPr>
      <w:r>
        <w:t xml:space="preserve">      - type: string</w:t>
      </w:r>
    </w:p>
    <w:p w14:paraId="28244FBE" w14:textId="77777777" w:rsidR="00F2212A" w:rsidRDefault="00F2212A" w:rsidP="00F2212A">
      <w:pPr>
        <w:pStyle w:val="PL"/>
      </w:pPr>
      <w:r>
        <w:t xml:space="preserve">        description: &gt;</w:t>
      </w:r>
    </w:p>
    <w:p w14:paraId="14140318" w14:textId="77777777" w:rsidR="00F2212A" w:rsidRDefault="00F2212A" w:rsidP="00F2212A">
      <w:pPr>
        <w:pStyle w:val="PL"/>
      </w:pPr>
      <w:r>
        <w:t xml:space="preserve">          This string provides forward-compatibility with future</w:t>
      </w:r>
    </w:p>
    <w:p w14:paraId="5EC765BE" w14:textId="77777777" w:rsidR="00F2212A" w:rsidRDefault="00F2212A" w:rsidP="00F2212A">
      <w:pPr>
        <w:pStyle w:val="PL"/>
      </w:pPr>
      <w:r>
        <w:t xml:space="preserve">          extensions to the enumeration but is not used to encode</w:t>
      </w:r>
    </w:p>
    <w:p w14:paraId="22970271" w14:textId="77777777" w:rsidR="00F2212A" w:rsidRDefault="00F2212A" w:rsidP="00F2212A">
      <w:pPr>
        <w:pStyle w:val="PL"/>
      </w:pPr>
      <w:r>
        <w:t xml:space="preserve">          content defined in the present version of this API.</w:t>
      </w:r>
    </w:p>
    <w:p w14:paraId="1645696B" w14:textId="77777777" w:rsidR="00F2212A" w:rsidRDefault="00F2212A" w:rsidP="00F2212A">
      <w:pPr>
        <w:pStyle w:val="PL"/>
      </w:pPr>
      <w:r>
        <w:t xml:space="preserve">      description: |</w:t>
      </w:r>
    </w:p>
    <w:p w14:paraId="7FE9E278" w14:textId="77777777" w:rsidR="00F2212A" w:rsidRDefault="00F2212A" w:rsidP="00F2212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AA20310" w14:textId="77777777" w:rsidR="00F2212A" w:rsidRDefault="00F2212A" w:rsidP="00F2212A">
      <w:pPr>
        <w:pStyle w:val="PL"/>
      </w:pPr>
      <w:r>
        <w:rPr>
          <w:lang w:eastAsia="ko-KR"/>
        </w:rPr>
        <w:t xml:space="preserve">        PC5 reference point.  </w:t>
      </w:r>
    </w:p>
    <w:p w14:paraId="445C6530" w14:textId="77777777" w:rsidR="00F2212A" w:rsidRDefault="00F2212A" w:rsidP="00F2212A">
      <w:pPr>
        <w:pStyle w:val="PL"/>
      </w:pPr>
      <w:r>
        <w:t xml:space="preserve">        Possible values are:</w:t>
      </w:r>
    </w:p>
    <w:p w14:paraId="27A2BD41" w14:textId="77777777" w:rsidR="00F2212A" w:rsidRDefault="00F2212A" w:rsidP="00F2212A">
      <w:pPr>
        <w:pStyle w:val="PL"/>
        <w:rPr>
          <w:lang w:eastAsia="zh-CN"/>
        </w:rPr>
      </w:pPr>
      <w:r>
        <w:t xml:space="preserve">        - LTE_PC5: This value is used to indicate that UE supports PC5 LTE RAT for </w:t>
      </w:r>
      <w:r>
        <w:rPr>
          <w:lang w:eastAsia="zh-CN"/>
        </w:rPr>
        <w:t>V2X</w:t>
      </w:r>
    </w:p>
    <w:p w14:paraId="29431FC9" w14:textId="77777777" w:rsidR="00F2212A" w:rsidRDefault="00F2212A" w:rsidP="00F2212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F272C34" w14:textId="77777777" w:rsidR="00F2212A" w:rsidRDefault="00F2212A" w:rsidP="00F2212A">
      <w:pPr>
        <w:pStyle w:val="PL"/>
        <w:rPr>
          <w:lang w:eastAsia="zh-CN"/>
        </w:rPr>
      </w:pPr>
      <w:r>
        <w:t xml:space="preserve">        - NR_PC5: This value is used to indicate that UE supports PC5 NR RAT for </w:t>
      </w:r>
      <w:r>
        <w:rPr>
          <w:lang w:eastAsia="zh-CN"/>
        </w:rPr>
        <w:t>V2X communications</w:t>
      </w:r>
    </w:p>
    <w:p w14:paraId="6CD7739F" w14:textId="77777777" w:rsidR="00F2212A" w:rsidRDefault="00F2212A" w:rsidP="00F2212A">
      <w:pPr>
        <w:pStyle w:val="PL"/>
      </w:pPr>
      <w:r>
        <w:rPr>
          <w:lang w:eastAsia="zh-CN"/>
        </w:rPr>
        <w:t xml:space="preserve">          </w:t>
      </w:r>
      <w:r>
        <w:rPr>
          <w:lang w:eastAsia="ko-KR"/>
        </w:rPr>
        <w:t>over the PC5 reference point.</w:t>
      </w:r>
    </w:p>
    <w:p w14:paraId="207B8576" w14:textId="77777777" w:rsidR="00F2212A" w:rsidRDefault="00F2212A" w:rsidP="00F2212A">
      <w:pPr>
        <w:pStyle w:val="PL"/>
      </w:pPr>
      <w:r>
        <w:t xml:space="preserve">        - LTE_NR_PC5: This value is used to indicate that UE supports both PC5 LTE and NR RAT for</w:t>
      </w:r>
    </w:p>
    <w:p w14:paraId="3DBBCC85" w14:textId="77777777" w:rsidR="00F2212A" w:rsidRDefault="00F2212A" w:rsidP="00F2212A">
      <w:pPr>
        <w:pStyle w:val="PL"/>
      </w:pPr>
      <w:r>
        <w:t xml:space="preserve">          </w:t>
      </w:r>
      <w:r>
        <w:rPr>
          <w:lang w:eastAsia="zh-CN"/>
        </w:rPr>
        <w:t xml:space="preserve">V2X communications </w:t>
      </w:r>
      <w:r>
        <w:rPr>
          <w:lang w:eastAsia="ko-KR"/>
        </w:rPr>
        <w:t>over the PC5 reference point.</w:t>
      </w:r>
    </w:p>
    <w:p w14:paraId="68A1DD2F" w14:textId="77777777" w:rsidR="00F2212A" w:rsidRDefault="00F2212A" w:rsidP="00F2212A">
      <w:pPr>
        <w:pStyle w:val="PL"/>
      </w:pPr>
    </w:p>
    <w:p w14:paraId="24AF503B" w14:textId="77777777" w:rsidR="00F2212A" w:rsidRDefault="00F2212A" w:rsidP="00F2212A">
      <w:pPr>
        <w:pStyle w:val="PL"/>
      </w:pPr>
      <w:r>
        <w:t xml:space="preserve">    </w:t>
      </w:r>
      <w:proofErr w:type="spellStart"/>
      <w:r>
        <w:t>ProSeCapability</w:t>
      </w:r>
      <w:proofErr w:type="spellEnd"/>
      <w:r>
        <w:t>:</w:t>
      </w:r>
    </w:p>
    <w:p w14:paraId="74A5C072" w14:textId="77777777" w:rsidR="00F2212A" w:rsidRDefault="00F2212A" w:rsidP="00F2212A">
      <w:pPr>
        <w:pStyle w:val="PL"/>
      </w:pPr>
      <w:r>
        <w:t xml:space="preserve">      </w:t>
      </w:r>
      <w:proofErr w:type="spellStart"/>
      <w:r>
        <w:t>anyOf</w:t>
      </w:r>
      <w:proofErr w:type="spellEnd"/>
      <w:r>
        <w:t>:</w:t>
      </w:r>
    </w:p>
    <w:p w14:paraId="15D4CD87" w14:textId="77777777" w:rsidR="00F2212A" w:rsidRDefault="00F2212A" w:rsidP="00F2212A">
      <w:pPr>
        <w:pStyle w:val="PL"/>
      </w:pPr>
      <w:r>
        <w:t xml:space="preserve">      - type: string</w:t>
      </w:r>
    </w:p>
    <w:p w14:paraId="1FDD6E1D" w14:textId="77777777" w:rsidR="00F2212A" w:rsidRDefault="00F2212A" w:rsidP="00F2212A">
      <w:pPr>
        <w:pStyle w:val="PL"/>
      </w:pPr>
      <w:r>
        <w:t xml:space="preserve">        </w:t>
      </w:r>
      <w:proofErr w:type="spellStart"/>
      <w:r>
        <w:t>enum</w:t>
      </w:r>
      <w:proofErr w:type="spellEnd"/>
      <w:r>
        <w:t>:</w:t>
      </w:r>
    </w:p>
    <w:p w14:paraId="0CD61F9C" w14:textId="77777777" w:rsidR="00F2212A" w:rsidRDefault="00F2212A" w:rsidP="00F2212A">
      <w:pPr>
        <w:pStyle w:val="PL"/>
        <w:rPr>
          <w:lang w:val="en-US"/>
        </w:rPr>
      </w:pPr>
      <w:r>
        <w:rPr>
          <w:lang w:val="en-US"/>
        </w:rPr>
        <w:t xml:space="preserve">          - PROSE_DD</w:t>
      </w:r>
    </w:p>
    <w:p w14:paraId="0D876BAE" w14:textId="77777777" w:rsidR="00F2212A" w:rsidRDefault="00F2212A" w:rsidP="00F2212A">
      <w:pPr>
        <w:pStyle w:val="PL"/>
        <w:rPr>
          <w:lang w:val="en-US"/>
        </w:rPr>
      </w:pPr>
      <w:r>
        <w:rPr>
          <w:lang w:val="en-US"/>
        </w:rPr>
        <w:t xml:space="preserve">          - PROSE_DC</w:t>
      </w:r>
    </w:p>
    <w:p w14:paraId="1F3ABB0B" w14:textId="77777777" w:rsidR="00F2212A" w:rsidRDefault="00F2212A" w:rsidP="00F2212A">
      <w:pPr>
        <w:pStyle w:val="PL"/>
        <w:rPr>
          <w:lang w:val="en-US"/>
        </w:rPr>
      </w:pPr>
      <w:r>
        <w:rPr>
          <w:lang w:val="en-US"/>
        </w:rPr>
        <w:t xml:space="preserve">          - </w:t>
      </w:r>
      <w:r>
        <w:t>PROSE_L2_U2N_RELAY</w:t>
      </w:r>
    </w:p>
    <w:p w14:paraId="2B265DC1" w14:textId="77777777" w:rsidR="00F2212A" w:rsidRDefault="00F2212A" w:rsidP="00F2212A">
      <w:pPr>
        <w:pStyle w:val="PL"/>
        <w:rPr>
          <w:lang w:val="en-US"/>
        </w:rPr>
      </w:pPr>
      <w:r>
        <w:rPr>
          <w:lang w:val="en-US"/>
        </w:rPr>
        <w:t xml:space="preserve">          - </w:t>
      </w:r>
      <w:r>
        <w:t>PROSE_L3_U2N_RELAY</w:t>
      </w:r>
    </w:p>
    <w:p w14:paraId="79E776E6" w14:textId="77777777" w:rsidR="00F2212A" w:rsidRDefault="00F2212A" w:rsidP="00F2212A">
      <w:pPr>
        <w:pStyle w:val="PL"/>
        <w:rPr>
          <w:lang w:val="en-US"/>
        </w:rPr>
      </w:pPr>
      <w:r>
        <w:rPr>
          <w:lang w:val="en-US"/>
        </w:rPr>
        <w:t xml:space="preserve">          - </w:t>
      </w:r>
      <w:r>
        <w:t>PROSE_L2_REMOTE_UE</w:t>
      </w:r>
    </w:p>
    <w:p w14:paraId="3FC941D4" w14:textId="77777777" w:rsidR="00F2212A" w:rsidRDefault="00F2212A" w:rsidP="00F2212A">
      <w:pPr>
        <w:pStyle w:val="PL"/>
        <w:rPr>
          <w:lang w:val="en-US"/>
        </w:rPr>
      </w:pPr>
      <w:r>
        <w:rPr>
          <w:lang w:val="en-US"/>
        </w:rPr>
        <w:t xml:space="preserve">          - </w:t>
      </w:r>
      <w:r>
        <w:t>PROSE_L3_REMOTE_UE</w:t>
      </w:r>
    </w:p>
    <w:p w14:paraId="26EF27A0" w14:textId="77777777" w:rsidR="00F2212A" w:rsidRDefault="00F2212A" w:rsidP="00F2212A">
      <w:pPr>
        <w:pStyle w:val="PL"/>
        <w:rPr>
          <w:lang w:val="en-US"/>
        </w:rPr>
      </w:pPr>
      <w:r>
        <w:rPr>
          <w:lang w:val="en-US"/>
        </w:rPr>
        <w:t xml:space="preserve">          - </w:t>
      </w:r>
      <w:r>
        <w:t>PROSE_L2_U2</w:t>
      </w:r>
      <w:r>
        <w:rPr>
          <w:rFonts w:hint="eastAsia"/>
          <w:lang w:eastAsia="zh-CN"/>
        </w:rPr>
        <w:t>U</w:t>
      </w:r>
      <w:r>
        <w:t>_RELAY</w:t>
      </w:r>
    </w:p>
    <w:p w14:paraId="3FCFF526" w14:textId="77777777" w:rsidR="00F2212A" w:rsidRDefault="00F2212A" w:rsidP="00F2212A">
      <w:pPr>
        <w:pStyle w:val="PL"/>
        <w:rPr>
          <w:lang w:val="en-US"/>
        </w:rPr>
      </w:pPr>
      <w:r>
        <w:rPr>
          <w:lang w:val="en-US"/>
        </w:rPr>
        <w:t xml:space="preserve">          - </w:t>
      </w:r>
      <w:r>
        <w:t>PROSE_L3_U2</w:t>
      </w:r>
      <w:r>
        <w:rPr>
          <w:rFonts w:hint="eastAsia"/>
          <w:lang w:eastAsia="zh-CN"/>
        </w:rPr>
        <w:t>U</w:t>
      </w:r>
      <w:r>
        <w:t>_RELAY</w:t>
      </w:r>
    </w:p>
    <w:p w14:paraId="27FC8C59" w14:textId="77777777" w:rsidR="00F2212A" w:rsidRDefault="00F2212A" w:rsidP="00F2212A">
      <w:pPr>
        <w:pStyle w:val="PL"/>
        <w:rPr>
          <w:lang w:val="en-US"/>
        </w:rPr>
      </w:pPr>
      <w:r>
        <w:rPr>
          <w:lang w:val="en-US"/>
        </w:rPr>
        <w:t xml:space="preserve">          - </w:t>
      </w:r>
      <w:r>
        <w:t>PROSE_L2_</w:t>
      </w:r>
      <w:r>
        <w:rPr>
          <w:rFonts w:hint="eastAsia"/>
          <w:lang w:eastAsia="zh-CN"/>
        </w:rPr>
        <w:t>END</w:t>
      </w:r>
      <w:r>
        <w:t>_UE</w:t>
      </w:r>
    </w:p>
    <w:p w14:paraId="1EA0E822" w14:textId="77777777" w:rsidR="00F2212A" w:rsidRDefault="00F2212A" w:rsidP="00F2212A">
      <w:pPr>
        <w:pStyle w:val="PL"/>
        <w:rPr>
          <w:lang w:val="en-US"/>
        </w:rPr>
      </w:pPr>
      <w:r>
        <w:rPr>
          <w:lang w:val="en-US"/>
        </w:rPr>
        <w:t xml:space="preserve">          - </w:t>
      </w:r>
      <w:r>
        <w:t>PROSE_L3_</w:t>
      </w:r>
      <w:r>
        <w:rPr>
          <w:rFonts w:hint="eastAsia"/>
          <w:lang w:eastAsia="zh-CN"/>
        </w:rPr>
        <w:t>END</w:t>
      </w:r>
      <w:r>
        <w:t>_UE</w:t>
      </w:r>
    </w:p>
    <w:p w14:paraId="1DF623DD" w14:textId="77777777" w:rsidR="00F2212A" w:rsidRDefault="00F2212A" w:rsidP="00F2212A">
      <w:pPr>
        <w:pStyle w:val="PL"/>
        <w:rPr>
          <w:lang w:val="en-US"/>
        </w:rPr>
      </w:pPr>
      <w:r>
        <w:rPr>
          <w:lang w:val="en-US"/>
        </w:rPr>
        <w:t xml:space="preserve">          - </w:t>
      </w:r>
      <w:r>
        <w:t>PROSE_MH_L2_U2N_RELAY</w:t>
      </w:r>
    </w:p>
    <w:p w14:paraId="06CAA204" w14:textId="77777777" w:rsidR="00F2212A" w:rsidRDefault="00F2212A" w:rsidP="00F2212A">
      <w:pPr>
        <w:pStyle w:val="PL"/>
        <w:rPr>
          <w:lang w:val="en-US"/>
        </w:rPr>
      </w:pPr>
      <w:r>
        <w:rPr>
          <w:lang w:val="en-US"/>
        </w:rPr>
        <w:t xml:space="preserve">          - </w:t>
      </w:r>
      <w:r>
        <w:t>PROSE_MH_L3_U2N_RELAY</w:t>
      </w:r>
    </w:p>
    <w:p w14:paraId="26B626EE" w14:textId="77777777" w:rsidR="00F2212A" w:rsidRDefault="00F2212A" w:rsidP="00F2212A">
      <w:pPr>
        <w:pStyle w:val="PL"/>
        <w:rPr>
          <w:lang w:val="en-US"/>
        </w:rPr>
      </w:pPr>
      <w:r>
        <w:rPr>
          <w:lang w:val="en-US"/>
        </w:rPr>
        <w:t xml:space="preserve">          - </w:t>
      </w:r>
      <w:r>
        <w:t>PROSE_MH_L2_REMOTE_UE</w:t>
      </w:r>
    </w:p>
    <w:p w14:paraId="35004A22" w14:textId="77777777" w:rsidR="00F2212A" w:rsidRDefault="00F2212A" w:rsidP="00F2212A">
      <w:pPr>
        <w:pStyle w:val="PL"/>
        <w:rPr>
          <w:lang w:val="en-US"/>
        </w:rPr>
      </w:pPr>
      <w:r>
        <w:rPr>
          <w:lang w:val="en-US"/>
        </w:rPr>
        <w:t xml:space="preserve">          - </w:t>
      </w:r>
      <w:r>
        <w:t>PROSE_MH_L3_REMOTE_UE</w:t>
      </w:r>
    </w:p>
    <w:p w14:paraId="6728D3BD" w14:textId="77777777" w:rsidR="00F2212A" w:rsidRDefault="00F2212A" w:rsidP="00F2212A">
      <w:pPr>
        <w:pStyle w:val="PL"/>
        <w:rPr>
          <w:lang w:val="en-US"/>
        </w:rPr>
      </w:pPr>
      <w:r>
        <w:rPr>
          <w:lang w:val="en-US"/>
        </w:rPr>
        <w:t xml:space="preserve">          - </w:t>
      </w:r>
      <w:r>
        <w:t>PROSE_MH_L2_INTERMEDIATE_UE</w:t>
      </w:r>
    </w:p>
    <w:p w14:paraId="244FEE40" w14:textId="77777777" w:rsidR="00F2212A" w:rsidRDefault="00F2212A" w:rsidP="00F2212A">
      <w:pPr>
        <w:pStyle w:val="PL"/>
        <w:rPr>
          <w:lang w:val="en-US"/>
        </w:rPr>
      </w:pPr>
      <w:r>
        <w:rPr>
          <w:lang w:val="en-US"/>
        </w:rPr>
        <w:t xml:space="preserve">          - </w:t>
      </w:r>
      <w:r>
        <w:t>PROSE_MH_L3_INTERMEDIATE_UE</w:t>
      </w:r>
    </w:p>
    <w:p w14:paraId="2973D901" w14:textId="77777777" w:rsidR="00F2212A" w:rsidRDefault="00F2212A" w:rsidP="00F2212A">
      <w:pPr>
        <w:pStyle w:val="PL"/>
        <w:rPr>
          <w:lang w:val="en-US"/>
        </w:rPr>
      </w:pPr>
      <w:r>
        <w:rPr>
          <w:lang w:val="en-US"/>
        </w:rPr>
        <w:t xml:space="preserve">          - </w:t>
      </w:r>
      <w:r>
        <w:t>PROSE_MH_L3_U2</w:t>
      </w:r>
      <w:r>
        <w:rPr>
          <w:rFonts w:hint="eastAsia"/>
          <w:lang w:eastAsia="zh-CN"/>
        </w:rPr>
        <w:t>U</w:t>
      </w:r>
      <w:r>
        <w:t>_RELAY</w:t>
      </w:r>
    </w:p>
    <w:p w14:paraId="5C58C757" w14:textId="77777777" w:rsidR="00F2212A" w:rsidRDefault="00F2212A" w:rsidP="00F2212A">
      <w:pPr>
        <w:pStyle w:val="PL"/>
        <w:rPr>
          <w:lang w:val="en-US"/>
        </w:rPr>
      </w:pPr>
      <w:r>
        <w:rPr>
          <w:lang w:val="en-US"/>
        </w:rPr>
        <w:t xml:space="preserve">          - </w:t>
      </w:r>
      <w:r>
        <w:t>PROSE_MH_L3_</w:t>
      </w:r>
      <w:r>
        <w:rPr>
          <w:rFonts w:hint="eastAsia"/>
          <w:lang w:eastAsia="zh-CN"/>
        </w:rPr>
        <w:t>END</w:t>
      </w:r>
      <w:r>
        <w:t>_UE</w:t>
      </w:r>
    </w:p>
    <w:p w14:paraId="54E4357D" w14:textId="77777777" w:rsidR="00F2212A" w:rsidRDefault="00F2212A" w:rsidP="00F2212A">
      <w:pPr>
        <w:pStyle w:val="PL"/>
      </w:pPr>
      <w:r>
        <w:rPr>
          <w:lang w:val="en-US"/>
        </w:rPr>
        <w:t xml:space="preserve">      </w:t>
      </w:r>
      <w:r>
        <w:t>- type: string</w:t>
      </w:r>
    </w:p>
    <w:p w14:paraId="51E4D0EE" w14:textId="77777777" w:rsidR="00F2212A" w:rsidRDefault="00F2212A" w:rsidP="00F2212A">
      <w:pPr>
        <w:pStyle w:val="PL"/>
      </w:pPr>
      <w:r>
        <w:t xml:space="preserve">        description: &gt;</w:t>
      </w:r>
    </w:p>
    <w:p w14:paraId="5230101A" w14:textId="77777777" w:rsidR="00F2212A" w:rsidRDefault="00F2212A" w:rsidP="00F2212A">
      <w:pPr>
        <w:pStyle w:val="PL"/>
      </w:pPr>
      <w:r>
        <w:t xml:space="preserve">          This string provides forward-compatibility with future</w:t>
      </w:r>
    </w:p>
    <w:p w14:paraId="18E6A6E4" w14:textId="77777777" w:rsidR="00F2212A" w:rsidRDefault="00F2212A" w:rsidP="00F2212A">
      <w:pPr>
        <w:pStyle w:val="PL"/>
      </w:pPr>
      <w:r>
        <w:t xml:space="preserve">          extensions to the enumeration but is not used to encode</w:t>
      </w:r>
    </w:p>
    <w:p w14:paraId="639D2C74" w14:textId="77777777" w:rsidR="00F2212A" w:rsidRDefault="00F2212A" w:rsidP="00F2212A">
      <w:pPr>
        <w:pStyle w:val="PL"/>
      </w:pPr>
      <w:r>
        <w:t xml:space="preserve">          the content defined in the present version of this API.</w:t>
      </w:r>
    </w:p>
    <w:p w14:paraId="1FBF3DC0" w14:textId="77777777" w:rsidR="00F2212A" w:rsidRDefault="00F2212A" w:rsidP="00F2212A">
      <w:pPr>
        <w:pStyle w:val="PL"/>
      </w:pPr>
      <w:r>
        <w:t xml:space="preserve">      description: |</w:t>
      </w:r>
    </w:p>
    <w:p w14:paraId="06B0BFE7" w14:textId="77777777" w:rsidR="00F2212A" w:rsidRDefault="00F2212A" w:rsidP="00F2212A">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45BEA987" w14:textId="77777777" w:rsidR="00F2212A" w:rsidRDefault="00F2212A" w:rsidP="00F2212A">
      <w:pPr>
        <w:pStyle w:val="PL"/>
      </w:pPr>
      <w:r>
        <w:t xml:space="preserve">        Possible values are:</w:t>
      </w:r>
    </w:p>
    <w:p w14:paraId="3E7A8B1E" w14:textId="77777777" w:rsidR="00F2212A" w:rsidRDefault="00F2212A" w:rsidP="00F2212A">
      <w:pPr>
        <w:pStyle w:val="PL"/>
      </w:pPr>
      <w:r>
        <w:t xml:space="preserve">        - PROSE_DD: This value is used to indicate that 5G </w:t>
      </w:r>
      <w:proofErr w:type="spellStart"/>
      <w:r>
        <w:t>ProSe</w:t>
      </w:r>
      <w:proofErr w:type="spellEnd"/>
      <w:r>
        <w:t xml:space="preserve"> Direct Discovery is supported</w:t>
      </w:r>
    </w:p>
    <w:p w14:paraId="7E37C706" w14:textId="77777777" w:rsidR="00F2212A" w:rsidRDefault="00F2212A" w:rsidP="00F2212A">
      <w:pPr>
        <w:pStyle w:val="PL"/>
      </w:pPr>
      <w:r>
        <w:t xml:space="preserve">          by the UE</w:t>
      </w:r>
      <w:r>
        <w:rPr>
          <w:lang w:eastAsia="ko-KR"/>
        </w:rPr>
        <w:t>.</w:t>
      </w:r>
    </w:p>
    <w:p w14:paraId="3CDB3C2C" w14:textId="77777777" w:rsidR="00F2212A" w:rsidRDefault="00F2212A" w:rsidP="00F2212A">
      <w:pPr>
        <w:pStyle w:val="PL"/>
      </w:pPr>
      <w:r>
        <w:t xml:space="preserve">        - PROSE_DC: This value is used to indicate that 5G </w:t>
      </w:r>
      <w:proofErr w:type="spellStart"/>
      <w:r>
        <w:t>ProSe</w:t>
      </w:r>
      <w:proofErr w:type="spellEnd"/>
      <w:r>
        <w:t xml:space="preserve"> Direct Communication is supported</w:t>
      </w:r>
    </w:p>
    <w:p w14:paraId="41A03BBA" w14:textId="77777777" w:rsidR="00F2212A" w:rsidRDefault="00F2212A" w:rsidP="00F2212A">
      <w:pPr>
        <w:pStyle w:val="PL"/>
      </w:pPr>
      <w:r>
        <w:t xml:space="preserve">          by the UE</w:t>
      </w:r>
      <w:r>
        <w:rPr>
          <w:lang w:eastAsia="ko-KR"/>
        </w:rPr>
        <w:t>.</w:t>
      </w:r>
    </w:p>
    <w:p w14:paraId="3B201CF2" w14:textId="77777777" w:rsidR="00F2212A" w:rsidRDefault="00F2212A" w:rsidP="00F2212A">
      <w:pPr>
        <w:pStyle w:val="PL"/>
      </w:pPr>
      <w:r>
        <w:t xml:space="preserve">        - PROSE_L2_U2N_RELAY: This value is used to indicate that Layer-2 5G </w:t>
      </w:r>
      <w:proofErr w:type="spellStart"/>
      <w:r>
        <w:t>ProSe</w:t>
      </w:r>
      <w:proofErr w:type="spellEnd"/>
      <w:r>
        <w:t xml:space="preserve"> UE-to-Network</w:t>
      </w:r>
    </w:p>
    <w:p w14:paraId="5A03499A" w14:textId="77777777" w:rsidR="00F2212A" w:rsidRDefault="00F2212A" w:rsidP="00F2212A">
      <w:pPr>
        <w:pStyle w:val="PL"/>
      </w:pPr>
      <w:r>
        <w:t xml:space="preserve">          Relay is supported by the UE</w:t>
      </w:r>
      <w:r>
        <w:rPr>
          <w:lang w:eastAsia="ko-KR"/>
        </w:rPr>
        <w:t>.</w:t>
      </w:r>
    </w:p>
    <w:p w14:paraId="4B2B830B" w14:textId="77777777" w:rsidR="00F2212A" w:rsidRDefault="00F2212A" w:rsidP="00F2212A">
      <w:pPr>
        <w:pStyle w:val="PL"/>
      </w:pPr>
      <w:r>
        <w:t xml:space="preserve">        - PROSE_L3_U2N_RELAY: This value is used to indicate that Layer-3 5G </w:t>
      </w:r>
      <w:proofErr w:type="spellStart"/>
      <w:r>
        <w:t>ProSe</w:t>
      </w:r>
      <w:proofErr w:type="spellEnd"/>
      <w:r>
        <w:t xml:space="preserve"> UE-to-Network</w:t>
      </w:r>
    </w:p>
    <w:p w14:paraId="5F4F1EA0" w14:textId="77777777" w:rsidR="00F2212A" w:rsidRDefault="00F2212A" w:rsidP="00F2212A">
      <w:pPr>
        <w:pStyle w:val="PL"/>
      </w:pPr>
      <w:r>
        <w:t xml:space="preserve">          Relay is supported by the UE</w:t>
      </w:r>
      <w:r>
        <w:rPr>
          <w:lang w:eastAsia="ko-KR"/>
        </w:rPr>
        <w:t>.</w:t>
      </w:r>
    </w:p>
    <w:p w14:paraId="7956D3F6" w14:textId="77777777" w:rsidR="00F2212A" w:rsidRDefault="00F2212A" w:rsidP="00F2212A">
      <w:pPr>
        <w:pStyle w:val="PL"/>
      </w:pPr>
      <w:r>
        <w:t xml:space="preserve">        - PROSE_L2_REMOTE_UE: This value is used to indicate that Layer-2 5G </w:t>
      </w:r>
      <w:proofErr w:type="spellStart"/>
      <w:r>
        <w:t>ProSe</w:t>
      </w:r>
      <w:proofErr w:type="spellEnd"/>
      <w:r>
        <w:t xml:space="preserve"> Remote UE is</w:t>
      </w:r>
    </w:p>
    <w:p w14:paraId="130E7D88" w14:textId="77777777" w:rsidR="00F2212A" w:rsidRDefault="00F2212A" w:rsidP="00F2212A">
      <w:pPr>
        <w:pStyle w:val="PL"/>
      </w:pPr>
      <w:r>
        <w:t xml:space="preserve">          supported by the UE</w:t>
      </w:r>
      <w:r>
        <w:rPr>
          <w:lang w:eastAsia="ko-KR"/>
        </w:rPr>
        <w:t>.</w:t>
      </w:r>
    </w:p>
    <w:p w14:paraId="2DF272F2" w14:textId="77777777" w:rsidR="00F2212A" w:rsidRDefault="00F2212A" w:rsidP="00F2212A">
      <w:pPr>
        <w:pStyle w:val="PL"/>
      </w:pPr>
      <w:r>
        <w:t xml:space="preserve">        - PROSE_L3_REMOTE_UE: This value is used to indicate that Layer-3 5G </w:t>
      </w:r>
      <w:proofErr w:type="spellStart"/>
      <w:r>
        <w:t>ProSe</w:t>
      </w:r>
      <w:proofErr w:type="spellEnd"/>
      <w:r>
        <w:t xml:space="preserve"> Remote UE is</w:t>
      </w:r>
    </w:p>
    <w:p w14:paraId="49306BA8" w14:textId="77777777" w:rsidR="00F2212A" w:rsidRDefault="00F2212A" w:rsidP="00F2212A">
      <w:pPr>
        <w:pStyle w:val="PL"/>
      </w:pPr>
      <w:r>
        <w:t xml:space="preserve">          supported by the UE</w:t>
      </w:r>
      <w:r>
        <w:rPr>
          <w:lang w:eastAsia="ko-KR"/>
        </w:rPr>
        <w:t>.</w:t>
      </w:r>
    </w:p>
    <w:p w14:paraId="619ED948" w14:textId="77777777" w:rsidR="00F2212A" w:rsidRDefault="00F2212A" w:rsidP="00F2212A">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2602836A" w14:textId="77777777" w:rsidR="00F2212A" w:rsidRDefault="00F2212A" w:rsidP="00F2212A">
      <w:pPr>
        <w:pStyle w:val="PL"/>
      </w:pPr>
      <w:r>
        <w:t xml:space="preserve">          Relay is supported by the UE</w:t>
      </w:r>
      <w:r>
        <w:rPr>
          <w:lang w:eastAsia="ko-KR"/>
        </w:rPr>
        <w:t>.</w:t>
      </w:r>
    </w:p>
    <w:p w14:paraId="49782E55" w14:textId="77777777" w:rsidR="00F2212A" w:rsidRDefault="00F2212A" w:rsidP="00F2212A">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22964EE5" w14:textId="77777777" w:rsidR="00F2212A" w:rsidRDefault="00F2212A" w:rsidP="00F2212A">
      <w:pPr>
        <w:pStyle w:val="PL"/>
      </w:pPr>
      <w:r>
        <w:t xml:space="preserve">          Relay is supported by the UE</w:t>
      </w:r>
      <w:r>
        <w:rPr>
          <w:lang w:eastAsia="ko-KR"/>
        </w:rPr>
        <w:t>.</w:t>
      </w:r>
    </w:p>
    <w:p w14:paraId="7B5D5CC3" w14:textId="77777777" w:rsidR="00F2212A" w:rsidRDefault="00F2212A" w:rsidP="00F2212A">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47BCA02C" w14:textId="77777777" w:rsidR="00F2212A" w:rsidRDefault="00F2212A" w:rsidP="00F2212A">
      <w:pPr>
        <w:pStyle w:val="PL"/>
      </w:pPr>
      <w:r>
        <w:t xml:space="preserve">          supported by the UE</w:t>
      </w:r>
      <w:r>
        <w:rPr>
          <w:lang w:eastAsia="ko-KR"/>
        </w:rPr>
        <w:t>.</w:t>
      </w:r>
    </w:p>
    <w:p w14:paraId="2A59913A" w14:textId="77777777" w:rsidR="00F2212A" w:rsidRDefault="00F2212A" w:rsidP="00F2212A">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49251E5C" w14:textId="77777777" w:rsidR="00F2212A" w:rsidRDefault="00F2212A" w:rsidP="00F2212A">
      <w:pPr>
        <w:pStyle w:val="PL"/>
      </w:pPr>
      <w:r>
        <w:t xml:space="preserve">          supported by the UE</w:t>
      </w:r>
      <w:r>
        <w:rPr>
          <w:lang w:eastAsia="ko-KR"/>
        </w:rPr>
        <w:t>.</w:t>
      </w:r>
    </w:p>
    <w:p w14:paraId="300A836B" w14:textId="77777777" w:rsidR="00F2212A" w:rsidRDefault="00F2212A" w:rsidP="00F2212A">
      <w:pPr>
        <w:pStyle w:val="PL"/>
        <w:rPr>
          <w:lang w:eastAsia="zh-CN"/>
        </w:rPr>
      </w:pPr>
      <w:r>
        <w:t xml:space="preserve">        - PROSE_MH_L2_U2N_RELAY: Indicates that the UE supports acting as a </w:t>
      </w:r>
      <w:r w:rsidRPr="00CB5EC9">
        <w:t xml:space="preserve">5G </w:t>
      </w:r>
      <w:proofErr w:type="spellStart"/>
      <w:r w:rsidRPr="00CB5EC9">
        <w:t>ProSe</w:t>
      </w:r>
      <w:proofErr w:type="spellEnd"/>
      <w:r>
        <w:rPr>
          <w:lang w:eastAsia="zh-CN"/>
        </w:rPr>
        <w:t xml:space="preserve"> Layer-2</w:t>
      </w:r>
    </w:p>
    <w:p w14:paraId="1E606B1A" w14:textId="77777777" w:rsidR="00F2212A" w:rsidRDefault="00F2212A" w:rsidP="00F2212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73F98601" w14:textId="77777777" w:rsidR="00F2212A" w:rsidRDefault="00F2212A" w:rsidP="00F2212A">
      <w:pPr>
        <w:pStyle w:val="PL"/>
        <w:rPr>
          <w:lang w:eastAsia="zh-CN"/>
        </w:rPr>
      </w:pPr>
      <w:r>
        <w:t xml:space="preserve">        - PROSE_MH_L3_U2N_RELAY: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w:t>
      </w:r>
    </w:p>
    <w:p w14:paraId="4696D218" w14:textId="77777777" w:rsidR="00F2212A" w:rsidRDefault="00F2212A" w:rsidP="00F2212A">
      <w:pPr>
        <w:pStyle w:val="PL"/>
      </w:pPr>
      <w:r>
        <w:lastRenderedPageBreak/>
        <w:t xml:space="preserve">          </w:t>
      </w:r>
      <w:r w:rsidRPr="00CB5EC9">
        <w:t>UE-to-Network Relay</w:t>
      </w:r>
      <w:r>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ko-KR"/>
        </w:rPr>
        <w:t>.</w:t>
      </w:r>
    </w:p>
    <w:p w14:paraId="2306B4C4" w14:textId="77777777" w:rsidR="00F2212A" w:rsidRDefault="00F2212A" w:rsidP="00F2212A">
      <w:pPr>
        <w:pStyle w:val="PL"/>
        <w:rPr>
          <w:lang w:eastAsia="zh-CN"/>
        </w:rPr>
      </w:pPr>
      <w:r>
        <w:t xml:space="preserve">        - PROSE_MH_L2_REMOTE_UE: Indicates that the UE supports acting as a </w:t>
      </w:r>
      <w:r w:rsidRPr="00CB5EC9">
        <w:t xml:space="preserve">5G </w:t>
      </w:r>
      <w:proofErr w:type="spellStart"/>
      <w:r w:rsidRPr="00CB5EC9">
        <w:t>ProSe</w:t>
      </w:r>
      <w:proofErr w:type="spellEnd"/>
      <w:r>
        <w:rPr>
          <w:lang w:eastAsia="zh-CN"/>
        </w:rPr>
        <w:t xml:space="preserve"> Layer-2</w:t>
      </w:r>
      <w:r>
        <w:rPr>
          <w:rFonts w:hint="eastAsia"/>
          <w:lang w:eastAsia="zh-CN"/>
        </w:rPr>
        <w:t xml:space="preserve"> Remote</w:t>
      </w:r>
    </w:p>
    <w:p w14:paraId="53519912" w14:textId="77777777" w:rsidR="00F2212A" w:rsidRDefault="00F2212A" w:rsidP="00F2212A">
      <w:pPr>
        <w:pStyle w:val="PL"/>
      </w:pPr>
      <w:r>
        <w:rPr>
          <w:lang w:eastAsia="zh-CN"/>
        </w:rPr>
        <w:t xml:space="preserve">         </w:t>
      </w:r>
      <w:r>
        <w:rPr>
          <w:rFonts w:hint="eastAsia"/>
          <w:lang w:eastAsia="zh-CN"/>
        </w:rPr>
        <w:t xml:space="preserve"> UE supporting 5G </w:t>
      </w:r>
      <w:proofErr w:type="spellStart"/>
      <w:r>
        <w:rPr>
          <w:rFonts w:hint="eastAsia"/>
          <w:lang w:eastAsia="zh-CN"/>
        </w:rPr>
        <w:t>ProSe</w:t>
      </w:r>
      <w:proofErr w:type="spellEnd"/>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7C6A2785" w14:textId="77777777" w:rsidR="00F2212A" w:rsidRDefault="00F2212A" w:rsidP="00F2212A">
      <w:pPr>
        <w:pStyle w:val="PL"/>
        <w:rPr>
          <w:lang w:eastAsia="zh-CN"/>
        </w:rPr>
      </w:pPr>
      <w:r>
        <w:t xml:space="preserve">        - PROSE_MH_L3_REMOTE_UE: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 Remote</w:t>
      </w:r>
    </w:p>
    <w:p w14:paraId="0F7B0D4F" w14:textId="77777777" w:rsidR="00F2212A" w:rsidRDefault="00F2212A" w:rsidP="00F2212A">
      <w:pPr>
        <w:pStyle w:val="PL"/>
      </w:pPr>
      <w:r>
        <w:rPr>
          <w:lang w:eastAsia="zh-CN"/>
        </w:rPr>
        <w:t xml:space="preserve">         </w:t>
      </w:r>
      <w:r>
        <w:rPr>
          <w:rFonts w:hint="eastAsia"/>
          <w:lang w:eastAsia="zh-CN"/>
        </w:rPr>
        <w:t xml:space="preserve"> UE supporting 5G </w:t>
      </w:r>
      <w:proofErr w:type="spellStart"/>
      <w:r>
        <w:rPr>
          <w:rFonts w:hint="eastAsia"/>
          <w:lang w:eastAsia="zh-CN"/>
        </w:rPr>
        <w:t>ProSe</w:t>
      </w:r>
      <w:proofErr w:type="spellEnd"/>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7EBA4A11" w14:textId="77777777" w:rsidR="00F2212A" w:rsidRDefault="00F2212A" w:rsidP="00F2212A">
      <w:pPr>
        <w:pStyle w:val="PL"/>
        <w:rPr>
          <w:lang w:eastAsia="zh-CN"/>
        </w:rPr>
      </w:pPr>
      <w:r>
        <w:t xml:space="preserve">        - PROSE_MH_L2_INTERMEDIATE_UE: Indicates that the UE supports acting as a </w:t>
      </w:r>
      <w:r w:rsidRPr="00CB5EC9">
        <w:t xml:space="preserve">5G </w:t>
      </w:r>
      <w:proofErr w:type="spellStart"/>
      <w:r w:rsidRPr="00CB5EC9">
        <w:t>ProSe</w:t>
      </w:r>
      <w:proofErr w:type="spellEnd"/>
      <w:r>
        <w:rPr>
          <w:lang w:eastAsia="zh-CN"/>
        </w:rPr>
        <w:t xml:space="preserve"> Layer-2</w:t>
      </w:r>
    </w:p>
    <w:p w14:paraId="4BB85B1F" w14:textId="77777777" w:rsidR="00F2212A" w:rsidRDefault="00F2212A" w:rsidP="00F2212A">
      <w:pPr>
        <w:pStyle w:val="PL"/>
        <w:rPr>
          <w:lang w:eastAsia="zh-CN"/>
        </w:rPr>
      </w:pPr>
      <w:r>
        <w:rPr>
          <w:lang w:eastAsia="zh-CN"/>
        </w:rPr>
        <w:t xml:space="preserve">         </w:t>
      </w:r>
      <w:r>
        <w:rPr>
          <w:rFonts w:hint="eastAsia"/>
          <w:lang w:eastAsia="zh-CN"/>
        </w:rPr>
        <w:t xml:space="preserve"> Intermediate UE-to-Network Relay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7A8C924B" w14:textId="77777777" w:rsidR="00F2212A" w:rsidRDefault="00F2212A" w:rsidP="00F2212A">
      <w:pPr>
        <w:pStyle w:val="PL"/>
      </w:pPr>
      <w:r>
        <w:rPr>
          <w:lang w:eastAsia="zh-CN"/>
        </w:rPr>
        <w:t xml:space="preserve">         </w:t>
      </w:r>
      <w:r>
        <w:rPr>
          <w:rFonts w:hint="eastAsia"/>
          <w:lang w:eastAsia="zh-CN"/>
        </w:rPr>
        <w:t xml:space="preserve"> Relay</w:t>
      </w:r>
      <w:r>
        <w:rPr>
          <w:lang w:eastAsia="ko-KR"/>
        </w:rPr>
        <w:t>.</w:t>
      </w:r>
    </w:p>
    <w:p w14:paraId="7DD545DF" w14:textId="77777777" w:rsidR="00F2212A" w:rsidRDefault="00F2212A" w:rsidP="00F2212A">
      <w:pPr>
        <w:pStyle w:val="PL"/>
        <w:rPr>
          <w:lang w:eastAsia="zh-CN"/>
        </w:rPr>
      </w:pPr>
      <w:r>
        <w:t xml:space="preserve">        - PROSE_MH_L3_INTERMEDIATE_UE: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w:t>
      </w:r>
    </w:p>
    <w:p w14:paraId="79E67B50" w14:textId="77777777" w:rsidR="00F2212A" w:rsidRDefault="00F2212A" w:rsidP="00F2212A">
      <w:pPr>
        <w:pStyle w:val="PL"/>
        <w:rPr>
          <w:lang w:eastAsia="zh-CN"/>
        </w:rPr>
      </w:pPr>
      <w:r>
        <w:rPr>
          <w:lang w:eastAsia="zh-CN"/>
        </w:rPr>
        <w:t xml:space="preserve">         </w:t>
      </w:r>
      <w:r>
        <w:rPr>
          <w:rFonts w:hint="eastAsia"/>
          <w:lang w:eastAsia="zh-CN"/>
        </w:rPr>
        <w:t xml:space="preserve"> Intermediate UE-to-Network Relay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w:t>
      </w:r>
    </w:p>
    <w:p w14:paraId="1A159D48" w14:textId="77777777" w:rsidR="00F2212A" w:rsidRDefault="00F2212A" w:rsidP="00F2212A">
      <w:pPr>
        <w:pStyle w:val="PL"/>
      </w:pPr>
      <w:r>
        <w:rPr>
          <w:lang w:eastAsia="zh-CN"/>
        </w:rPr>
        <w:t xml:space="preserve">         </w:t>
      </w:r>
      <w:r>
        <w:rPr>
          <w:rFonts w:hint="eastAsia"/>
          <w:lang w:eastAsia="zh-CN"/>
        </w:rPr>
        <w:t xml:space="preserve"> Relay</w:t>
      </w:r>
      <w:r>
        <w:rPr>
          <w:lang w:eastAsia="ko-KR"/>
        </w:rPr>
        <w:t>.</w:t>
      </w:r>
    </w:p>
    <w:p w14:paraId="4A3F9851" w14:textId="77777777" w:rsidR="00F2212A" w:rsidRDefault="00F2212A" w:rsidP="00F2212A">
      <w:pPr>
        <w:pStyle w:val="PL"/>
        <w:rPr>
          <w:lang w:eastAsia="zh-CN"/>
        </w:rPr>
      </w:pPr>
      <w:r>
        <w:t xml:space="preserve">        - PROSE_MH_L3_U2</w:t>
      </w:r>
      <w:r>
        <w:rPr>
          <w:rFonts w:hint="eastAsia"/>
          <w:lang w:eastAsia="zh-CN"/>
        </w:rPr>
        <w:t>U</w:t>
      </w:r>
      <w:r>
        <w:t xml:space="preserve">_RELAY: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w:t>
      </w:r>
    </w:p>
    <w:p w14:paraId="04C32802" w14:textId="77777777" w:rsidR="00F2212A" w:rsidRDefault="00F2212A" w:rsidP="00F2212A">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4DE27A44" w14:textId="77777777" w:rsidR="00F2212A" w:rsidRDefault="00F2212A" w:rsidP="00F2212A">
      <w:pPr>
        <w:pStyle w:val="PL"/>
        <w:rPr>
          <w:lang w:eastAsia="zh-CN"/>
        </w:rPr>
      </w:pPr>
      <w:r>
        <w:t xml:space="preserve">        - PROSE_MH_L3_</w:t>
      </w:r>
      <w:r>
        <w:rPr>
          <w:rFonts w:hint="eastAsia"/>
          <w:lang w:eastAsia="zh-CN"/>
        </w:rPr>
        <w:t>END</w:t>
      </w:r>
      <w:r>
        <w:t xml:space="preserve">_UE: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 End UE</w:t>
      </w:r>
    </w:p>
    <w:p w14:paraId="04795C9F" w14:textId="77777777" w:rsidR="00F2212A" w:rsidRDefault="00F2212A" w:rsidP="00F2212A">
      <w:pPr>
        <w:pStyle w:val="PL"/>
      </w:pPr>
      <w:r>
        <w:rPr>
          <w:lang w:eastAsia="zh-CN"/>
        </w:rPr>
        <w:t xml:space="preserve">         </w:t>
      </w:r>
      <w:r w:rsidRPr="008E0B5F">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3EE2F20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6C3EE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AB5F285"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125A08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B8CF89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A29C1FB"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F03623B"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3FDC61C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4A0574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64110E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932BDD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AA9E35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28301E1"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EBF1F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4ADCF9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B02C02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929D9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AB57D22" w14:textId="77777777" w:rsidR="00F2212A" w:rsidRDefault="00F2212A" w:rsidP="00F2212A">
      <w:pPr>
        <w:pStyle w:val="PL"/>
      </w:pPr>
    </w:p>
    <w:p w14:paraId="5F8E46CF" w14:textId="77777777" w:rsidR="00F2212A" w:rsidRDefault="00F2212A" w:rsidP="00F2212A">
      <w:pPr>
        <w:pStyle w:val="PL"/>
      </w:pPr>
      <w:r>
        <w:t xml:space="preserve">    N1N2MessTransferErrorReply:</w:t>
      </w:r>
    </w:p>
    <w:p w14:paraId="703F5BA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9ABD11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F81147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5FB8434"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4D0BB0B5"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486E64C"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63DC39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A84FA0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A78C2A5"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5D0278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D8A56E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F35312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16ABF02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D28BE1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F12565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D8758D0" w14:textId="77777777" w:rsidR="00F2212A" w:rsidRDefault="00F2212A" w:rsidP="00F2212A">
      <w:pPr>
        <w:pStyle w:val="PL"/>
      </w:pPr>
    </w:p>
    <w:p w14:paraId="4C6724AA" w14:textId="77777777" w:rsidR="00F2212A" w:rsidRDefault="00F2212A" w:rsidP="00F2212A">
      <w:pPr>
        <w:pStyle w:val="PL"/>
      </w:pPr>
      <w:r>
        <w:t xml:space="preserve">    </w:t>
      </w:r>
      <w:proofErr w:type="spellStart"/>
      <w:r>
        <w:t>RangSLCapability</w:t>
      </w:r>
      <w:proofErr w:type="spellEnd"/>
      <w:r>
        <w:t>:</w:t>
      </w:r>
    </w:p>
    <w:p w14:paraId="2BF66666" w14:textId="77777777" w:rsidR="00F2212A" w:rsidRDefault="00F2212A" w:rsidP="00F2212A">
      <w:pPr>
        <w:pStyle w:val="PL"/>
      </w:pPr>
      <w:r>
        <w:t xml:space="preserve">      </w:t>
      </w:r>
      <w:proofErr w:type="spellStart"/>
      <w:r>
        <w:t>anyOf</w:t>
      </w:r>
      <w:proofErr w:type="spellEnd"/>
      <w:r>
        <w:t>:</w:t>
      </w:r>
    </w:p>
    <w:p w14:paraId="26C32C53" w14:textId="77777777" w:rsidR="00F2212A" w:rsidRDefault="00F2212A" w:rsidP="00F2212A">
      <w:pPr>
        <w:pStyle w:val="PL"/>
      </w:pPr>
      <w:r>
        <w:t xml:space="preserve">      - type: string</w:t>
      </w:r>
    </w:p>
    <w:p w14:paraId="28883AC1" w14:textId="77777777" w:rsidR="00F2212A" w:rsidRDefault="00F2212A" w:rsidP="00F2212A">
      <w:pPr>
        <w:pStyle w:val="PL"/>
      </w:pPr>
      <w:r>
        <w:t xml:space="preserve">        </w:t>
      </w:r>
      <w:proofErr w:type="spellStart"/>
      <w:r>
        <w:t>enum</w:t>
      </w:r>
      <w:proofErr w:type="spellEnd"/>
      <w:r>
        <w:t>:</w:t>
      </w:r>
    </w:p>
    <w:p w14:paraId="0D42C659" w14:textId="77777777" w:rsidR="00F2212A" w:rsidRDefault="00F2212A" w:rsidP="00F2212A">
      <w:pPr>
        <w:pStyle w:val="PL"/>
      </w:pPr>
      <w:r>
        <w:t xml:space="preserve">          - PC5_RANGING_SL</w:t>
      </w:r>
    </w:p>
    <w:p w14:paraId="55BFFBB4" w14:textId="77777777" w:rsidR="00F2212A" w:rsidRDefault="00F2212A" w:rsidP="00F2212A">
      <w:pPr>
        <w:pStyle w:val="PL"/>
      </w:pPr>
      <w:r>
        <w:t xml:space="preserve">      - type: string</w:t>
      </w:r>
    </w:p>
    <w:p w14:paraId="41280B25" w14:textId="77777777" w:rsidR="00F2212A" w:rsidRDefault="00F2212A" w:rsidP="00F2212A">
      <w:pPr>
        <w:pStyle w:val="PL"/>
      </w:pPr>
      <w:r>
        <w:t xml:space="preserve">        description: &gt;</w:t>
      </w:r>
    </w:p>
    <w:p w14:paraId="384073B7" w14:textId="77777777" w:rsidR="00F2212A" w:rsidRDefault="00F2212A" w:rsidP="00F2212A">
      <w:pPr>
        <w:pStyle w:val="PL"/>
      </w:pPr>
      <w:r>
        <w:t xml:space="preserve">          This string provides forward-compatibility with future</w:t>
      </w:r>
      <w:r w:rsidRPr="00DD1029">
        <w:t xml:space="preserve"> </w:t>
      </w:r>
      <w:r>
        <w:t>extensions to the enumeration</w:t>
      </w:r>
    </w:p>
    <w:p w14:paraId="1BA41531" w14:textId="77777777" w:rsidR="00F2212A" w:rsidRDefault="00F2212A" w:rsidP="00F2212A">
      <w:pPr>
        <w:pStyle w:val="PL"/>
      </w:pPr>
      <w:r>
        <w:t xml:space="preserve">          but is not used to encode</w:t>
      </w:r>
      <w:r w:rsidRPr="00375212">
        <w:t xml:space="preserve"> </w:t>
      </w:r>
      <w:r>
        <w:t>content defined in the present version of this API.</w:t>
      </w:r>
    </w:p>
    <w:p w14:paraId="00CDA6E3" w14:textId="77777777" w:rsidR="00F2212A" w:rsidRDefault="00F2212A" w:rsidP="00F2212A">
      <w:pPr>
        <w:pStyle w:val="PL"/>
      </w:pPr>
      <w:r>
        <w:t xml:space="preserve">      description: |</w:t>
      </w:r>
    </w:p>
    <w:p w14:paraId="6C87FAC6" w14:textId="77777777" w:rsidR="00F2212A" w:rsidRDefault="00F2212A" w:rsidP="00F2212A">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37AC737F" w14:textId="77777777" w:rsidR="00F2212A" w:rsidRDefault="00F2212A" w:rsidP="00F2212A">
      <w:pPr>
        <w:pStyle w:val="PL"/>
      </w:pPr>
      <w:r>
        <w:t xml:space="preserve">        Possible values are:</w:t>
      </w:r>
    </w:p>
    <w:p w14:paraId="6DD78E00" w14:textId="77777777" w:rsidR="00F2212A" w:rsidRDefault="00F2212A" w:rsidP="00F2212A">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016F7F0E" w14:textId="77777777" w:rsidR="00F2212A" w:rsidRDefault="00F2212A" w:rsidP="00F2212A">
      <w:pPr>
        <w:pStyle w:val="PL"/>
      </w:pPr>
      <w:r>
        <w:t xml:space="preserve">          by the UE.</w:t>
      </w:r>
    </w:p>
    <w:p w14:paraId="2D69E2AD" w14:textId="77777777" w:rsidR="00F2212A" w:rsidRDefault="00F2212A" w:rsidP="00F2212A">
      <w:pPr>
        <w:pStyle w:val="PL"/>
      </w:pPr>
    </w:p>
    <w:p w14:paraId="5229CF3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28FFDB3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A8AC2B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85D0DF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4ECD58D"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CC97DDA"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08EE092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E2323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6ACB33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A64BD1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5B61ED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6C962D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6E191F3"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6A8C17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Possible values are:</w:t>
      </w:r>
    </w:p>
    <w:p w14:paraId="6312AFD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5EEFF0F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5FC203A" w14:textId="77777777" w:rsidR="00F2212A" w:rsidRDefault="00F2212A" w:rsidP="00F2212A">
      <w:pPr>
        <w:pStyle w:val="PL"/>
      </w:pPr>
    </w:p>
    <w:p w14:paraId="246D2B83" w14:textId="77777777" w:rsidR="00F2212A" w:rsidRDefault="00F2212A" w:rsidP="00F2212A">
      <w:pPr>
        <w:pStyle w:val="PL"/>
      </w:pPr>
      <w:r>
        <w:t xml:space="preserve">    A2xCapability:</w:t>
      </w:r>
    </w:p>
    <w:p w14:paraId="0B2AFD49" w14:textId="77777777" w:rsidR="00F2212A" w:rsidRDefault="00F2212A" w:rsidP="00F2212A">
      <w:pPr>
        <w:pStyle w:val="PL"/>
      </w:pPr>
      <w:r>
        <w:t xml:space="preserve">      </w:t>
      </w:r>
      <w:proofErr w:type="spellStart"/>
      <w:r>
        <w:t>anyOf</w:t>
      </w:r>
      <w:proofErr w:type="spellEnd"/>
      <w:r>
        <w:t>:</w:t>
      </w:r>
    </w:p>
    <w:p w14:paraId="0B4391F2" w14:textId="77777777" w:rsidR="00F2212A" w:rsidRDefault="00F2212A" w:rsidP="00F2212A">
      <w:pPr>
        <w:pStyle w:val="PL"/>
      </w:pPr>
      <w:r>
        <w:t xml:space="preserve">      - type: string</w:t>
      </w:r>
    </w:p>
    <w:p w14:paraId="3A429BC6" w14:textId="77777777" w:rsidR="00F2212A" w:rsidRDefault="00F2212A" w:rsidP="00F2212A">
      <w:pPr>
        <w:pStyle w:val="PL"/>
      </w:pPr>
      <w:r>
        <w:t xml:space="preserve">        </w:t>
      </w:r>
      <w:proofErr w:type="spellStart"/>
      <w:r>
        <w:t>enum</w:t>
      </w:r>
      <w:proofErr w:type="spellEnd"/>
      <w:r>
        <w:t>:</w:t>
      </w:r>
    </w:p>
    <w:p w14:paraId="285ED0E0" w14:textId="77777777" w:rsidR="00F2212A" w:rsidRDefault="00F2212A" w:rsidP="00F2212A">
      <w:pPr>
        <w:pStyle w:val="PL"/>
      </w:pPr>
      <w:r>
        <w:t xml:space="preserve">          - EUTRA_PC5</w:t>
      </w:r>
    </w:p>
    <w:p w14:paraId="587FE1F6" w14:textId="77777777" w:rsidR="00F2212A" w:rsidRDefault="00F2212A" w:rsidP="00F2212A">
      <w:pPr>
        <w:pStyle w:val="PL"/>
      </w:pPr>
      <w:r>
        <w:t xml:space="preserve">          - NR_PC5</w:t>
      </w:r>
    </w:p>
    <w:p w14:paraId="3D0C8A3C" w14:textId="77777777" w:rsidR="00F2212A" w:rsidRDefault="00F2212A" w:rsidP="00F2212A">
      <w:pPr>
        <w:pStyle w:val="PL"/>
      </w:pPr>
      <w:r>
        <w:t xml:space="preserve">          - UU</w:t>
      </w:r>
    </w:p>
    <w:p w14:paraId="252000E8" w14:textId="77777777" w:rsidR="00F2212A" w:rsidRDefault="00F2212A" w:rsidP="00F2212A">
      <w:pPr>
        <w:pStyle w:val="PL"/>
      </w:pPr>
      <w:r>
        <w:t xml:space="preserve">      - type: string</w:t>
      </w:r>
    </w:p>
    <w:p w14:paraId="57CF8757" w14:textId="77777777" w:rsidR="00F2212A" w:rsidRDefault="00F2212A" w:rsidP="00F2212A">
      <w:pPr>
        <w:pStyle w:val="PL"/>
      </w:pPr>
      <w:r>
        <w:t xml:space="preserve">        description: &gt;</w:t>
      </w:r>
    </w:p>
    <w:p w14:paraId="4F88043F" w14:textId="77777777" w:rsidR="00F2212A" w:rsidRDefault="00F2212A" w:rsidP="00F2212A">
      <w:pPr>
        <w:pStyle w:val="PL"/>
      </w:pPr>
      <w:r>
        <w:t xml:space="preserve">          This string provides forward-compatibility with future</w:t>
      </w:r>
    </w:p>
    <w:p w14:paraId="3017D774" w14:textId="77777777" w:rsidR="00F2212A" w:rsidRDefault="00F2212A" w:rsidP="00F2212A">
      <w:pPr>
        <w:pStyle w:val="PL"/>
      </w:pPr>
      <w:r>
        <w:t xml:space="preserve">          extensions to the enumeration but is not used to encode</w:t>
      </w:r>
    </w:p>
    <w:p w14:paraId="1DB14C91" w14:textId="77777777" w:rsidR="00F2212A" w:rsidRDefault="00F2212A" w:rsidP="00F2212A">
      <w:pPr>
        <w:pStyle w:val="PL"/>
      </w:pPr>
      <w:r>
        <w:t xml:space="preserve">          content defined in the present version of this API.</w:t>
      </w:r>
    </w:p>
    <w:p w14:paraId="35D31ED5" w14:textId="77777777" w:rsidR="00F2212A" w:rsidRDefault="00F2212A" w:rsidP="00F2212A">
      <w:pPr>
        <w:pStyle w:val="PL"/>
      </w:pPr>
      <w:r>
        <w:t xml:space="preserve">      description: |</w:t>
      </w:r>
    </w:p>
    <w:p w14:paraId="7F52A824" w14:textId="77777777" w:rsidR="00F2212A" w:rsidRDefault="00F2212A" w:rsidP="00F2212A">
      <w:pPr>
        <w:pStyle w:val="PL"/>
      </w:pPr>
      <w:r>
        <w:t xml:space="preserve">        Represents the A2X capabilities the UE supports for A2X communication</w:t>
      </w:r>
      <w:r>
        <w:rPr>
          <w:lang w:eastAsia="ko-KR"/>
        </w:rPr>
        <w:t xml:space="preserve">.  </w:t>
      </w:r>
    </w:p>
    <w:p w14:paraId="21097A52" w14:textId="77777777" w:rsidR="00F2212A" w:rsidRDefault="00F2212A" w:rsidP="00F2212A">
      <w:pPr>
        <w:pStyle w:val="PL"/>
      </w:pPr>
      <w:r>
        <w:t xml:space="preserve">        Possible values are:</w:t>
      </w:r>
    </w:p>
    <w:p w14:paraId="03A65E68" w14:textId="77777777" w:rsidR="00F2212A" w:rsidRDefault="00F2212A" w:rsidP="00F2212A">
      <w:pPr>
        <w:pStyle w:val="PL"/>
        <w:rPr>
          <w:lang w:eastAsia="zh-CN"/>
        </w:rPr>
      </w:pPr>
      <w:r>
        <w:t xml:space="preserve">        - EUTRA_PC5: This value is used to indicate that the UE supports PC5 EUTRA RAT for </w:t>
      </w:r>
      <w:r>
        <w:rPr>
          <w:lang w:eastAsia="zh-CN"/>
        </w:rPr>
        <w:t>A2X</w:t>
      </w:r>
    </w:p>
    <w:p w14:paraId="20805B41" w14:textId="77777777" w:rsidR="00F2212A" w:rsidRDefault="00F2212A" w:rsidP="00F2212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7398B2D" w14:textId="77777777" w:rsidR="00F2212A" w:rsidRDefault="00F2212A" w:rsidP="00F2212A">
      <w:pPr>
        <w:pStyle w:val="PL"/>
        <w:rPr>
          <w:lang w:eastAsia="zh-CN"/>
        </w:rPr>
      </w:pPr>
      <w:r>
        <w:t xml:space="preserve">        - NR_PC5: This value is used to indicate that the UE supports PC5 NR RAT for </w:t>
      </w:r>
      <w:r>
        <w:rPr>
          <w:lang w:eastAsia="zh-CN"/>
        </w:rPr>
        <w:t>A2X</w:t>
      </w:r>
    </w:p>
    <w:p w14:paraId="759D30E2" w14:textId="77777777" w:rsidR="00F2212A" w:rsidRDefault="00F2212A" w:rsidP="00F2212A">
      <w:pPr>
        <w:pStyle w:val="PL"/>
      </w:pPr>
      <w:r>
        <w:rPr>
          <w:lang w:eastAsia="zh-CN"/>
        </w:rPr>
        <w:t xml:space="preserve">          communications over </w:t>
      </w:r>
      <w:r>
        <w:rPr>
          <w:lang w:eastAsia="ko-KR"/>
        </w:rPr>
        <w:t>the PC5 reference point.</w:t>
      </w:r>
    </w:p>
    <w:p w14:paraId="2A6951E7" w14:textId="77777777" w:rsidR="00F2212A" w:rsidRDefault="00F2212A" w:rsidP="00F2212A">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2577D1E1" w14:textId="77777777" w:rsidR="00F2212A" w:rsidRDefault="00F2212A" w:rsidP="00F2212A">
      <w:pPr>
        <w:pStyle w:val="PL"/>
      </w:pPr>
      <w:r>
        <w:rPr>
          <w:lang w:eastAsia="ko-KR"/>
        </w:rPr>
        <w:t xml:space="preserve">          reference point.</w:t>
      </w:r>
    </w:p>
    <w:p w14:paraId="00BB58BE"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4826C0"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2103504C"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172C2999"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1444945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25FB567D"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31ADD3"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2AE6408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5E460DC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8B4E81"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3B4F8215"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743E239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0EE82808"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B547C2A"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732C5F7A"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0857ADDB"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26B558A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16165A41"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72913EC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9238B2D"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739F207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3AADCE13"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38C77C27" w14:textId="77777777" w:rsidR="00F2212A" w:rsidRDefault="00F2212A" w:rsidP="00F2212A">
      <w:pPr>
        <w:pStyle w:val="PL"/>
      </w:pPr>
      <w:r>
        <w:t xml:space="preserve">          </w:t>
      </w:r>
      <w:r w:rsidRPr="00FF76FF">
        <w:t>slices the UE wishes to use over trusted non-3GPP access.</w:t>
      </w:r>
    </w:p>
    <w:p w14:paraId="57F2C86C" w14:textId="77777777" w:rsidR="00F2212A" w:rsidRDefault="00F2212A" w:rsidP="00F2212A">
      <w:pPr>
        <w:pStyle w:val="PL"/>
        <w:rPr>
          <w:rFonts w:cs="Courier New"/>
          <w:szCs w:val="16"/>
        </w:rPr>
      </w:pPr>
      <w:r>
        <w:rPr>
          <w:rFonts w:cs="Courier New"/>
          <w:szCs w:val="16"/>
        </w:rPr>
        <w:t>#</w:t>
      </w:r>
    </w:p>
    <w:p w14:paraId="17FFB26D" w14:textId="77777777" w:rsidR="00F2212A" w:rsidRDefault="00F2212A" w:rsidP="00F2212A">
      <w:pPr>
        <w:pStyle w:val="PL"/>
        <w:rPr>
          <w:rFonts w:cs="Courier New"/>
          <w:szCs w:val="16"/>
        </w:rPr>
      </w:pPr>
      <w:r>
        <w:rPr>
          <w:rFonts w:cs="Courier New"/>
          <w:szCs w:val="16"/>
        </w:rPr>
        <w:t xml:space="preserve">    </w:t>
      </w:r>
      <w:r>
        <w:rPr>
          <w:noProof/>
        </w:rPr>
        <w:t>UePolicyTransferFailureCause</w:t>
      </w:r>
      <w:r>
        <w:rPr>
          <w:rFonts w:cs="Courier New"/>
          <w:szCs w:val="16"/>
        </w:rPr>
        <w:t>:</w:t>
      </w:r>
    </w:p>
    <w:p w14:paraId="476CB53F" w14:textId="77777777" w:rsidR="00F2212A" w:rsidRDefault="00F2212A" w:rsidP="00F2212A">
      <w:pPr>
        <w:pStyle w:val="PL"/>
        <w:rPr>
          <w:rFonts w:cs="Courier New"/>
          <w:szCs w:val="16"/>
        </w:rPr>
      </w:pPr>
      <w:r>
        <w:rPr>
          <w:rFonts w:cs="Courier New"/>
          <w:szCs w:val="16"/>
        </w:rPr>
        <w:t xml:space="preserve">      description: </w:t>
      </w:r>
      <w:r>
        <w:t>UE Policy Transfer Failure Cause.</w:t>
      </w:r>
    </w:p>
    <w:p w14:paraId="30720DD3" w14:textId="77777777" w:rsidR="00F2212A" w:rsidRDefault="00F2212A" w:rsidP="00F2212A">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2892CA0" w14:textId="77777777" w:rsidR="00F2212A" w:rsidRDefault="00F2212A" w:rsidP="00F2212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81A8DB" w14:textId="77777777" w:rsidR="00F2212A" w:rsidRDefault="00F2212A" w:rsidP="00F2212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24999DE"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10541A26"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0CA0CFE4"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057BDFC0" w14:textId="77777777"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B204" w14:textId="77777777" w:rsidR="00EB2A0A" w:rsidRDefault="00EB2A0A">
      <w:pPr>
        <w:spacing w:after="0"/>
      </w:pPr>
      <w:r>
        <w:separator/>
      </w:r>
    </w:p>
  </w:endnote>
  <w:endnote w:type="continuationSeparator" w:id="0">
    <w:p w14:paraId="6A19F321" w14:textId="77777777" w:rsidR="00EB2A0A" w:rsidRDefault="00EB2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031D6" w14:textId="77777777" w:rsidR="00EB2A0A" w:rsidRDefault="00EB2A0A">
      <w:pPr>
        <w:spacing w:after="0"/>
      </w:pPr>
      <w:r>
        <w:separator/>
      </w:r>
    </w:p>
  </w:footnote>
  <w:footnote w:type="continuationSeparator" w:id="0">
    <w:p w14:paraId="6489D6B1" w14:textId="77777777" w:rsidR="00EB2A0A" w:rsidRDefault="00EB2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B373" w14:textId="77777777" w:rsidR="003642DA" w:rsidRDefault="003642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0D86" w14:textId="77777777" w:rsidR="003642DA" w:rsidRDefault="003642D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46FD" w14:textId="77777777" w:rsidR="003642DA" w:rsidRDefault="003642D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57D8" w14:textId="77777777" w:rsidR="003642DA" w:rsidRDefault="003642D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455755227">
    <w:abstractNumId w:val="2"/>
    <w:lvlOverride w:ilvl="0">
      <w:startOverride w:val="1"/>
    </w:lvlOverride>
  </w:num>
  <w:num w:numId="2" w16cid:durableId="1539128178">
    <w:abstractNumId w:val="1"/>
    <w:lvlOverride w:ilvl="0">
      <w:startOverride w:val="1"/>
    </w:lvlOverride>
  </w:num>
  <w:num w:numId="3" w16cid:durableId="611016487">
    <w:abstractNumId w:val="0"/>
    <w:lvlOverride w:ilvl="0">
      <w:startOverride w:val="1"/>
    </w:lvlOverride>
  </w:num>
  <w:num w:numId="4" w16cid:durableId="323897242">
    <w:abstractNumId w:val="11"/>
  </w:num>
  <w:num w:numId="5" w16cid:durableId="152655714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249919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902913470">
    <w:abstractNumId w:val="12"/>
  </w:num>
  <w:num w:numId="8" w16cid:durableId="743726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574002772">
    <w:abstractNumId w:val="13"/>
  </w:num>
  <w:num w:numId="10" w16cid:durableId="760879782">
    <w:abstractNumId w:val="14"/>
  </w:num>
  <w:num w:numId="11" w16cid:durableId="10726961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860825311">
    <w:abstractNumId w:val="8"/>
  </w:num>
  <w:num w:numId="13" w16cid:durableId="1914967030">
    <w:abstractNumId w:val="7"/>
  </w:num>
  <w:num w:numId="14" w16cid:durableId="139427323">
    <w:abstractNumId w:val="6"/>
  </w:num>
  <w:num w:numId="15" w16cid:durableId="2121560171">
    <w:abstractNumId w:val="5"/>
  </w:num>
  <w:num w:numId="16" w16cid:durableId="239752847">
    <w:abstractNumId w:val="4"/>
  </w:num>
  <w:num w:numId="17" w16cid:durableId="1853521544">
    <w:abstractNumId w:val="3"/>
  </w:num>
  <w:num w:numId="18" w16cid:durableId="1249927601">
    <w:abstractNumId w:val="2"/>
  </w:num>
  <w:num w:numId="19" w16cid:durableId="69353356">
    <w:abstractNumId w:val="1"/>
  </w:num>
  <w:num w:numId="20" w16cid:durableId="276375778">
    <w:abstractNumId w:val="0"/>
  </w:num>
  <w:num w:numId="21" w16cid:durableId="195790600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016"/>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0C5B"/>
    <w:rsid w:val="001B4137"/>
    <w:rsid w:val="001B52F0"/>
    <w:rsid w:val="001B588E"/>
    <w:rsid w:val="001B7A65"/>
    <w:rsid w:val="001C1396"/>
    <w:rsid w:val="001C4ED3"/>
    <w:rsid w:val="001C50E5"/>
    <w:rsid w:val="001C5680"/>
    <w:rsid w:val="001C7835"/>
    <w:rsid w:val="001D093D"/>
    <w:rsid w:val="001D12A6"/>
    <w:rsid w:val="001D1FD4"/>
    <w:rsid w:val="001D25E6"/>
    <w:rsid w:val="001D2888"/>
    <w:rsid w:val="001D6467"/>
    <w:rsid w:val="001D761C"/>
    <w:rsid w:val="001D7969"/>
    <w:rsid w:val="001D7AF6"/>
    <w:rsid w:val="001E335F"/>
    <w:rsid w:val="001E3419"/>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3BA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642D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094"/>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A7BFD"/>
    <w:rsid w:val="004B0D89"/>
    <w:rsid w:val="004B1D27"/>
    <w:rsid w:val="004B26B6"/>
    <w:rsid w:val="004B28F7"/>
    <w:rsid w:val="004B2B26"/>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3C60"/>
    <w:rsid w:val="004E4EA6"/>
    <w:rsid w:val="004E62F2"/>
    <w:rsid w:val="004E733F"/>
    <w:rsid w:val="004E76AB"/>
    <w:rsid w:val="004F2565"/>
    <w:rsid w:val="004F2BB2"/>
    <w:rsid w:val="004F4717"/>
    <w:rsid w:val="004F5790"/>
    <w:rsid w:val="004F5FE6"/>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034"/>
    <w:rsid w:val="00535B67"/>
    <w:rsid w:val="0054010F"/>
    <w:rsid w:val="005410F5"/>
    <w:rsid w:val="0054266E"/>
    <w:rsid w:val="00543609"/>
    <w:rsid w:val="0054554E"/>
    <w:rsid w:val="00546B44"/>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D5855"/>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223C"/>
    <w:rsid w:val="00723142"/>
    <w:rsid w:val="007268C9"/>
    <w:rsid w:val="0073097A"/>
    <w:rsid w:val="00733B31"/>
    <w:rsid w:val="00734A2D"/>
    <w:rsid w:val="0074112A"/>
    <w:rsid w:val="007442C5"/>
    <w:rsid w:val="00745D57"/>
    <w:rsid w:val="00745DCD"/>
    <w:rsid w:val="00746F15"/>
    <w:rsid w:val="0075218F"/>
    <w:rsid w:val="007527CC"/>
    <w:rsid w:val="00752AA5"/>
    <w:rsid w:val="00754A7E"/>
    <w:rsid w:val="00756183"/>
    <w:rsid w:val="007571B2"/>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695"/>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5B76"/>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DD6"/>
    <w:rsid w:val="009C0072"/>
    <w:rsid w:val="009C29FD"/>
    <w:rsid w:val="009C4192"/>
    <w:rsid w:val="009C7B41"/>
    <w:rsid w:val="009D0B64"/>
    <w:rsid w:val="009D61F9"/>
    <w:rsid w:val="009E3099"/>
    <w:rsid w:val="009E3297"/>
    <w:rsid w:val="009E55B3"/>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49D8"/>
    <w:rsid w:val="00A54E2C"/>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0811"/>
    <w:rsid w:val="00AD157E"/>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7419"/>
    <w:rsid w:val="00B23296"/>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66FF"/>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057E"/>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5CD"/>
    <w:rsid w:val="00C94BDC"/>
    <w:rsid w:val="00C95985"/>
    <w:rsid w:val="00C95A2A"/>
    <w:rsid w:val="00CA14B2"/>
    <w:rsid w:val="00CA19DB"/>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1F99"/>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807"/>
    <w:rsid w:val="00D43702"/>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72873"/>
    <w:rsid w:val="00D730D1"/>
    <w:rsid w:val="00D73236"/>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2C29"/>
    <w:rsid w:val="00E05407"/>
    <w:rsid w:val="00E072CB"/>
    <w:rsid w:val="00E1121B"/>
    <w:rsid w:val="00E12369"/>
    <w:rsid w:val="00E1396F"/>
    <w:rsid w:val="00E13F3D"/>
    <w:rsid w:val="00E14EB1"/>
    <w:rsid w:val="00E15436"/>
    <w:rsid w:val="00E17B0F"/>
    <w:rsid w:val="00E20FF2"/>
    <w:rsid w:val="00E21928"/>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414C"/>
    <w:rsid w:val="00EA5136"/>
    <w:rsid w:val="00EA51BF"/>
    <w:rsid w:val="00EA69EE"/>
    <w:rsid w:val="00EA73C9"/>
    <w:rsid w:val="00EB08D5"/>
    <w:rsid w:val="00EB09B7"/>
    <w:rsid w:val="00EB1419"/>
    <w:rsid w:val="00EB2A0A"/>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56D6"/>
    <w:rsid w:val="00F15BFF"/>
    <w:rsid w:val="00F2077F"/>
    <w:rsid w:val="00F20A82"/>
    <w:rsid w:val="00F2212A"/>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7B3"/>
    <w:rsid w:val="00F86979"/>
    <w:rsid w:val="00F8736D"/>
    <w:rsid w:val="00F90DC6"/>
    <w:rsid w:val="00F94618"/>
    <w:rsid w:val="00F96EFB"/>
    <w:rsid w:val="00FB0C1A"/>
    <w:rsid w:val="00FB1BA0"/>
    <w:rsid w:val="00FB3233"/>
    <w:rsid w:val="00FB4D5B"/>
    <w:rsid w:val="00FB6386"/>
    <w:rsid w:val="00FB7374"/>
    <w:rsid w:val="00FC2050"/>
    <w:rsid w:val="00FC493D"/>
    <w:rsid w:val="00FC5B00"/>
    <w:rsid w:val="00FC7496"/>
    <w:rsid w:val="00FD1232"/>
    <w:rsid w:val="00FD6CFB"/>
    <w:rsid w:val="00FE1968"/>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DCA05"/>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styleId="affffc">
    <w:name w:val="Unresolved Mention"/>
    <w:uiPriority w:val="99"/>
    <w:semiHidden/>
    <w:unhideWhenUsed/>
    <w:rsid w:val="00F221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08A7B1-9F04-4FBB-927B-8D9CECE7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1907</TotalTime>
  <Pages>31</Pages>
  <Words>11481</Words>
  <Characters>77273</Characters>
  <Application>Microsoft Office Word</Application>
  <DocSecurity>0</DocSecurity>
  <Lines>2575</Lines>
  <Paragraphs>2275</Paragraphs>
  <ScaleCrop>false</ScaleCrop>
  <Company>3GPP Support Team</Company>
  <LinksUpToDate>false</LinksUpToDate>
  <CharactersWithSpaces>86479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102</cp:revision>
  <cp:lastPrinted>2411-12-31T01:00:00Z</cp:lastPrinted>
  <dcterms:created xsi:type="dcterms:W3CDTF">2024-10-07T08:14:00Z</dcterms:created>
  <dcterms:modified xsi:type="dcterms:W3CDTF">2025-09-26T07:40:00Z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